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D4578B" w:rsidRPr="00D4578B">
        <w:rPr>
          <w:b/>
          <w:i/>
          <w:noProof/>
          <w:sz w:val="28"/>
          <w:lang w:eastAsia="zh-CN"/>
        </w:rPr>
        <w:t>R5-217245</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C77D8D">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D4578B" w:rsidP="00526167">
            <w:pPr>
              <w:pStyle w:val="CRCoverPage"/>
              <w:spacing w:after="0"/>
              <w:jc w:val="center"/>
              <w:rPr>
                <w:rFonts w:eastAsia="宋体"/>
                <w:b/>
                <w:noProof/>
                <w:sz w:val="28"/>
                <w:highlight w:val="yellow"/>
                <w:lang w:eastAsia="zh-CN"/>
              </w:rPr>
            </w:pPr>
            <w:r w:rsidRPr="00D4578B">
              <w:rPr>
                <w:rFonts w:eastAsia="宋体"/>
                <w:b/>
                <w:noProof/>
                <w:sz w:val="28"/>
                <w:lang w:eastAsia="zh-CN"/>
              </w:rPr>
              <w:t>0643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C77D8D">
              <w:rPr>
                <w:rFonts w:hint="eastAsia"/>
                <w:b/>
                <w:noProof/>
                <w:sz w:val="28"/>
                <w:lang w:eastAsia="zh-CN"/>
              </w:rPr>
              <w:t>6</w:t>
            </w:r>
            <w:r w:rsidRPr="00705C78">
              <w:rPr>
                <w:b/>
                <w:noProof/>
                <w:sz w:val="28"/>
              </w:rPr>
              <w:t>.</w:t>
            </w:r>
            <w:r w:rsidR="00C77D8D">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62246" w:rsidP="00E56092">
            <w:pPr>
              <w:pStyle w:val="CRCoverPage"/>
              <w:spacing w:after="0"/>
              <w:ind w:left="100"/>
              <w:rPr>
                <w:lang w:eastAsia="zh-CN"/>
              </w:rPr>
            </w:pPr>
            <w:r w:rsidRPr="00C62246">
              <w:rPr>
                <w:lang w:eastAsia="zh-CN"/>
              </w:rPr>
              <w:t>Alignment of the description for initial set up of downlink and uplink signals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C70"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4C70"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EF5148">
                <w:rPr>
                  <w:rFonts w:hint="eastAsia"/>
                  <w:noProof/>
                  <w:lang w:eastAsia="zh-CN"/>
                </w:rPr>
                <w:t>10</w:t>
              </w:r>
              <w:r w:rsidR="00E04FAB" w:rsidRPr="00705C78">
                <w:rPr>
                  <w:noProof/>
                </w:rPr>
                <w:t>-</w:t>
              </w:r>
              <w:r w:rsidR="00EF5148">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4C70"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4C70" w:rsidP="00ED75BB">
            <w:pPr>
              <w:pStyle w:val="CRCoverPage"/>
              <w:spacing w:after="0"/>
              <w:ind w:left="100"/>
              <w:rPr>
                <w:noProof/>
                <w:lang w:eastAsia="zh-CN"/>
              </w:rPr>
            </w:pPr>
            <w:fldSimple w:instr=" DOCPROPERTY  Release  \* MERGEFORMAT ">
              <w:r w:rsidR="00E04FAB" w:rsidRPr="00FF6E17">
                <w:rPr>
                  <w:noProof/>
                </w:rPr>
                <w:t>Rel-1</w:t>
              </w:r>
            </w:fldSimple>
            <w:r w:rsidR="0024573F">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Pr="008A39A3" w:rsidRDefault="00EF086C" w:rsidP="00067E0A">
            <w:pPr>
              <w:pStyle w:val="CRCoverPage"/>
              <w:spacing w:after="0"/>
              <w:ind w:left="100"/>
              <w:rPr>
                <w:noProof/>
                <w:highlight w:val="yellow"/>
              </w:rPr>
            </w:pPr>
            <w:r>
              <w:rPr>
                <w:rFonts w:hint="eastAsia"/>
                <w:lang w:eastAsia="zh-CN"/>
              </w:rPr>
              <w:t>T</w:t>
            </w:r>
            <w:r w:rsidR="005B00FF" w:rsidRPr="00C77D8D">
              <w:rPr>
                <w:lang w:eastAsia="zh-CN"/>
              </w:rPr>
              <w:t>he description</w:t>
            </w:r>
            <w:r w:rsidR="005D2298">
              <w:rPr>
                <w:rFonts w:hint="eastAsia"/>
                <w:lang w:eastAsia="zh-CN"/>
              </w:rPr>
              <w:t>s</w:t>
            </w:r>
            <w:r w:rsidR="005B00FF" w:rsidRPr="00C77D8D">
              <w:rPr>
                <w:lang w:eastAsia="zh-CN"/>
              </w:rPr>
              <w:t xml:space="preserve"> of initial set up for downlink and uplink signals</w:t>
            </w:r>
            <w:r w:rsidR="005B00FF">
              <w:rPr>
                <w:rFonts w:hint="eastAsia"/>
                <w:lang w:eastAsia="zh-CN"/>
              </w:rPr>
              <w:t xml:space="preserve"> are inconsistent and with errors for some test cases</w:t>
            </w:r>
            <w:r w:rsidR="0097492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8A39A3" w:rsidRDefault="002259EC" w:rsidP="00574F96">
            <w:pPr>
              <w:pStyle w:val="CRCoverPage"/>
              <w:spacing w:after="0"/>
              <w:rPr>
                <w:noProof/>
                <w:sz w:val="8"/>
                <w:szCs w:val="8"/>
                <w:highlight w:val="yellow"/>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Pr="008A39A3" w:rsidRDefault="00676CF6" w:rsidP="003B7FC5">
            <w:pPr>
              <w:pStyle w:val="CRCoverPage"/>
              <w:spacing w:after="0"/>
              <w:ind w:left="100"/>
              <w:rPr>
                <w:noProof/>
                <w:highlight w:val="yellow"/>
                <w:lang w:eastAsia="zh-CN"/>
              </w:rPr>
            </w:pPr>
            <w:r>
              <w:rPr>
                <w:rFonts w:hint="eastAsia"/>
                <w:lang w:eastAsia="zh-CN"/>
              </w:rPr>
              <w:t>T</w:t>
            </w:r>
            <w:r w:rsidRPr="00C77D8D">
              <w:rPr>
                <w:lang w:eastAsia="zh-CN"/>
              </w:rPr>
              <w:t>he description</w:t>
            </w:r>
            <w:r w:rsidR="005D2298">
              <w:rPr>
                <w:rFonts w:hint="eastAsia"/>
                <w:lang w:eastAsia="zh-CN"/>
              </w:rPr>
              <w:t>s</w:t>
            </w:r>
            <w:r w:rsidRPr="00C77D8D">
              <w:rPr>
                <w:lang w:eastAsia="zh-CN"/>
              </w:rPr>
              <w:t xml:space="preserve"> of initial set up for downlink and uplink signals</w:t>
            </w:r>
            <w:r>
              <w:rPr>
                <w:rFonts w:hint="eastAsia"/>
                <w:lang w:eastAsia="zh-CN"/>
              </w:rPr>
              <w:t xml:space="preserve"> </w:t>
            </w:r>
            <w:r w:rsidR="005D2298">
              <w:rPr>
                <w:rFonts w:hint="eastAsia"/>
                <w:lang w:eastAsia="zh-CN"/>
              </w:rPr>
              <w:t>were</w:t>
            </w:r>
            <w:r>
              <w:rPr>
                <w:rFonts w:hint="eastAsia"/>
                <w:lang w:eastAsia="zh-CN"/>
              </w:rPr>
              <w:t xml:space="preserve"> </w:t>
            </w:r>
            <w:r w:rsidR="003B7FC5">
              <w:rPr>
                <w:rFonts w:hint="eastAsia"/>
                <w:lang w:eastAsia="zh-CN"/>
              </w:rPr>
              <w:t>aligned</w:t>
            </w:r>
            <w:r w:rsidR="0097492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8A39A3" w:rsidRDefault="002259EC" w:rsidP="00574F96">
            <w:pPr>
              <w:pStyle w:val="CRCoverPage"/>
              <w:spacing w:after="0"/>
              <w:rPr>
                <w:noProof/>
                <w:sz w:val="8"/>
                <w:szCs w:val="8"/>
                <w:highlight w:val="yellow"/>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8A39A3" w:rsidRDefault="00676CF6" w:rsidP="00676CF6">
            <w:pPr>
              <w:pStyle w:val="CRCoverPage"/>
              <w:spacing w:after="0"/>
              <w:ind w:left="100"/>
              <w:rPr>
                <w:noProof/>
                <w:highlight w:val="yellow"/>
                <w:lang w:eastAsia="zh-CN"/>
              </w:rPr>
            </w:pPr>
            <w:r>
              <w:rPr>
                <w:rFonts w:hint="eastAsia"/>
                <w:lang w:eastAsia="zh-CN"/>
              </w:rPr>
              <w:t>T</w:t>
            </w:r>
            <w:r w:rsidRPr="00C77D8D">
              <w:rPr>
                <w:lang w:eastAsia="zh-CN"/>
              </w:rPr>
              <w:t>he description</w:t>
            </w:r>
            <w:r w:rsidR="005D2298">
              <w:rPr>
                <w:rFonts w:hint="eastAsia"/>
                <w:lang w:eastAsia="zh-CN"/>
              </w:rPr>
              <w:t>s</w:t>
            </w:r>
            <w:r w:rsidRPr="00C77D8D">
              <w:rPr>
                <w:lang w:eastAsia="zh-CN"/>
              </w:rPr>
              <w:t xml:space="preserve"> of initial set up for downlink and uplink signals</w:t>
            </w:r>
            <w:r>
              <w:rPr>
                <w:rFonts w:hint="eastAsia"/>
                <w:lang w:eastAsia="zh-CN"/>
              </w:rPr>
              <w:t xml:space="preserve"> will remain inconsistent and with errors for some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444743" w:rsidP="00C64C6D">
            <w:pPr>
              <w:pStyle w:val="CRCoverPage"/>
              <w:spacing w:after="0"/>
              <w:ind w:left="100"/>
              <w:rPr>
                <w:noProof/>
                <w:lang w:eastAsia="zh-CN"/>
              </w:rPr>
            </w:pPr>
            <w:r w:rsidRPr="00444743">
              <w:rPr>
                <w:noProof/>
                <w:lang w:eastAsia="zh-CN"/>
              </w:rPr>
              <w:t>6.2.1.2.4.1, 6.2.2.4.1, 6.2.3.4.1, 6.2A.1.1.1.4.1, 6.2A.1.2.1.4.1, 6.2A.1.2.2.4.1, 6.2A.1.2.3.4.1, 6.2A.2.1.4.1, 6.2D.1.1.4.1, 6.3.2.4.1,</w:t>
            </w:r>
            <w:r>
              <w:rPr>
                <w:rFonts w:hint="eastAsia"/>
                <w:noProof/>
                <w:lang w:eastAsia="zh-CN"/>
              </w:rPr>
              <w:t xml:space="preserve"> </w:t>
            </w:r>
            <w:r w:rsidRPr="00444743">
              <w:rPr>
                <w:noProof/>
                <w:lang w:eastAsia="zh-CN"/>
              </w:rPr>
              <w:t>6.3.3.2.4.1, 6.3.3.4.4.1, 6.3.4.2.4.1, 6.3.4.3.4.1, 6.3.4.4.4.1, 6.3A.1.1.4.1, 6.3A.3.1.1.4.1, 6.3A.4.2.1.4.1, 6.3A.4.4.1.4.1, 6.3D.1.4.1, 6.3D.2.4.1, 6.3D.3.1.4.1, 6.4.1.4.1, 6.4.2.1.4.1, 6.4.2.2.4.1, 6.4.2.3.4.1, 6.4.2.4.4.1, 6.4A.1.1.4.1, 6.4A.2.1.1.4.1, 6.4A.2.2.1.4.1, 6.4A.2.2.2.4.1, 6.4A.2.2.3.4.1, 6.4A.2.2.4.4.1, 6.4A.2.2.5.4.1, 6.4A.2.2.6.4.1, 6.4A.2.2.7.4.1, 6.4A.2.3.1.4.1, 6.4D.1.4.1, 6.4D.3.4.1, 6.5.1.4.1, 6.5.3.2.4.1, 6.5A.1.1.4.1, 6.5A.2.1.1.4.1, 6.5A.2.2.1.4.1, 6.5A.3.1.1.4.1, 6.5A.3.2.1.4.1, 6.5A.3.3.1.4.1, 6.5D.1.4.1, 6.6.1.4.1, 7.3A.2.1.4.1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C3073" w:rsidRPr="00EA6804" w:rsidRDefault="000C3073" w:rsidP="000C3073">
      <w:pPr>
        <w:pStyle w:val="H6"/>
      </w:pPr>
      <w:r w:rsidRPr="00EA6804">
        <w:t>6.2.1.2.4.1</w:t>
      </w:r>
      <w:r w:rsidRPr="00EA6804">
        <w:tab/>
        <w:t>Initial conditions</w:t>
      </w:r>
    </w:p>
    <w:p w:rsidR="000C3073" w:rsidRPr="00EA6804" w:rsidRDefault="000C3073" w:rsidP="000C3073">
      <w:pPr>
        <w:rPr>
          <w:lang w:eastAsia="ja-JP"/>
        </w:rPr>
      </w:pPr>
      <w:r w:rsidRPr="00EA6804">
        <w:rPr>
          <w:lang w:eastAsia="ja-JP"/>
        </w:rPr>
        <w:t>Initial conditions are a set of test configurations the UE needs to be tested in and the steps for the SS to take with the UE to reach the correct measurement state.</w:t>
      </w:r>
    </w:p>
    <w:p w:rsidR="000C3073" w:rsidRPr="00EA6804" w:rsidRDefault="000C3073" w:rsidP="000C3073">
      <w:pPr>
        <w:rPr>
          <w:lang w:eastAsia="ja-JP"/>
        </w:rPr>
      </w:pPr>
      <w:r w:rsidRPr="00EA680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rsidR="000C3073" w:rsidRPr="00EA6804" w:rsidRDefault="000C3073" w:rsidP="000C3073">
      <w:pPr>
        <w:pStyle w:val="TH"/>
      </w:pPr>
      <w:r w:rsidRPr="00EA6804">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0C3073" w:rsidRPr="00EA6804" w:rsidTr="00574F96">
        <w:trPr>
          <w:jc w:val="center"/>
        </w:trPr>
        <w:tc>
          <w:tcPr>
            <w:tcW w:w="5000" w:type="pct"/>
            <w:gridSpan w:val="7"/>
          </w:tcPr>
          <w:p w:rsidR="000C3073" w:rsidRPr="00EA6804" w:rsidRDefault="000C3073" w:rsidP="00574F96">
            <w:pPr>
              <w:pStyle w:val="TAH"/>
            </w:pPr>
            <w:r w:rsidRPr="00EA6804">
              <w:t>Default Conditions</w:t>
            </w:r>
          </w:p>
        </w:tc>
      </w:tr>
      <w:tr w:rsidR="000C3073" w:rsidRPr="00EA6804" w:rsidTr="00574F96">
        <w:trPr>
          <w:jc w:val="center"/>
        </w:trPr>
        <w:tc>
          <w:tcPr>
            <w:tcW w:w="2683" w:type="pct"/>
            <w:gridSpan w:val="5"/>
          </w:tcPr>
          <w:p w:rsidR="000C3073" w:rsidRPr="00EA6804" w:rsidRDefault="000C3073" w:rsidP="00574F96">
            <w:pPr>
              <w:pStyle w:val="TAL"/>
            </w:pPr>
            <w:r w:rsidRPr="00EA6804">
              <w:t>Test Environment as specified in TS 38.508-1 [10] subclause 4.1</w:t>
            </w:r>
          </w:p>
        </w:tc>
        <w:tc>
          <w:tcPr>
            <w:tcW w:w="2317" w:type="pct"/>
            <w:gridSpan w:val="2"/>
          </w:tcPr>
          <w:p w:rsidR="000C3073" w:rsidRPr="00EA6804" w:rsidRDefault="000C3073" w:rsidP="00574F96">
            <w:pPr>
              <w:pStyle w:val="TAL"/>
            </w:pPr>
            <w:r w:rsidRPr="00EA6804">
              <w:t>Normal</w:t>
            </w:r>
          </w:p>
        </w:tc>
      </w:tr>
      <w:tr w:rsidR="000C3073" w:rsidRPr="00EA6804" w:rsidTr="00574F96">
        <w:trPr>
          <w:jc w:val="center"/>
        </w:trPr>
        <w:tc>
          <w:tcPr>
            <w:tcW w:w="2683" w:type="pct"/>
            <w:gridSpan w:val="5"/>
          </w:tcPr>
          <w:p w:rsidR="000C3073" w:rsidRPr="00EA6804" w:rsidRDefault="000C3073" w:rsidP="00574F96">
            <w:pPr>
              <w:pStyle w:val="TAL"/>
            </w:pPr>
            <w:r w:rsidRPr="00EA6804">
              <w:t>Test Frequencies as specified in TS 38.508-1 [10] subclause 4.3.1</w:t>
            </w:r>
          </w:p>
        </w:tc>
        <w:tc>
          <w:tcPr>
            <w:tcW w:w="2317" w:type="pct"/>
            <w:gridSpan w:val="2"/>
          </w:tcPr>
          <w:p w:rsidR="000C3073" w:rsidRPr="00EA6804" w:rsidRDefault="000C3073" w:rsidP="00574F96">
            <w:pPr>
              <w:pStyle w:val="TAL"/>
            </w:pPr>
            <w:r w:rsidRPr="00EA6804">
              <w:t>Low range, Mid Range, High range</w:t>
            </w:r>
          </w:p>
        </w:tc>
      </w:tr>
      <w:tr w:rsidR="000C3073" w:rsidRPr="00EA6804" w:rsidTr="00574F96">
        <w:trPr>
          <w:jc w:val="center"/>
        </w:trPr>
        <w:tc>
          <w:tcPr>
            <w:tcW w:w="2683" w:type="pct"/>
            <w:gridSpan w:val="5"/>
          </w:tcPr>
          <w:p w:rsidR="000C3073" w:rsidRPr="00EA6804" w:rsidRDefault="000C3073" w:rsidP="00574F96">
            <w:pPr>
              <w:pStyle w:val="TAL"/>
            </w:pPr>
            <w:r w:rsidRPr="00EA6804">
              <w:t>Test Channel Bandwidths as specified in TS 38.508-1 [10] subclause 4.3.1</w:t>
            </w:r>
          </w:p>
        </w:tc>
        <w:tc>
          <w:tcPr>
            <w:tcW w:w="2317" w:type="pct"/>
            <w:gridSpan w:val="2"/>
          </w:tcPr>
          <w:p w:rsidR="000C3073" w:rsidRPr="00EA6804" w:rsidRDefault="000C3073" w:rsidP="00574F96">
            <w:pPr>
              <w:pStyle w:val="TAL"/>
            </w:pPr>
            <w:r w:rsidRPr="00EA6804">
              <w:t>Lowest, Highest</w:t>
            </w:r>
          </w:p>
        </w:tc>
      </w:tr>
      <w:tr w:rsidR="000C3073" w:rsidRPr="00EA6804" w:rsidTr="00574F96">
        <w:trPr>
          <w:jc w:val="center"/>
        </w:trPr>
        <w:tc>
          <w:tcPr>
            <w:tcW w:w="2683" w:type="pct"/>
            <w:gridSpan w:val="5"/>
          </w:tcPr>
          <w:p w:rsidR="000C3073" w:rsidRPr="00EA6804" w:rsidRDefault="000C3073" w:rsidP="00574F96">
            <w:pPr>
              <w:pStyle w:val="TAL"/>
            </w:pPr>
            <w:r w:rsidRPr="00EA6804">
              <w:t>Test SCS as specified in Table 5.3.5-1</w:t>
            </w:r>
          </w:p>
        </w:tc>
        <w:tc>
          <w:tcPr>
            <w:tcW w:w="2317" w:type="pct"/>
            <w:gridSpan w:val="2"/>
          </w:tcPr>
          <w:p w:rsidR="000C3073" w:rsidRPr="00EA6804" w:rsidRDefault="000C3073" w:rsidP="00574F96">
            <w:pPr>
              <w:pStyle w:val="TAL"/>
            </w:pPr>
            <w:r w:rsidRPr="00EA6804">
              <w:t>120 kHz</w:t>
            </w:r>
          </w:p>
        </w:tc>
      </w:tr>
      <w:tr w:rsidR="000C3073" w:rsidRPr="00EA6804" w:rsidTr="00574F96">
        <w:trPr>
          <w:jc w:val="center"/>
        </w:trPr>
        <w:tc>
          <w:tcPr>
            <w:tcW w:w="5000" w:type="pct"/>
            <w:gridSpan w:val="7"/>
          </w:tcPr>
          <w:p w:rsidR="000C3073" w:rsidRPr="00EA6804" w:rsidRDefault="000C3073" w:rsidP="00574F96">
            <w:pPr>
              <w:pStyle w:val="TAH"/>
            </w:pPr>
            <w:r w:rsidRPr="00EA6804">
              <w:t>Test Parameters</w:t>
            </w:r>
          </w:p>
        </w:tc>
      </w:tr>
      <w:tr w:rsidR="000C3073" w:rsidRPr="00EA6804" w:rsidTr="00574F96">
        <w:trPr>
          <w:jc w:val="center"/>
        </w:trPr>
        <w:tc>
          <w:tcPr>
            <w:tcW w:w="421" w:type="pct"/>
            <w:shd w:val="clear" w:color="auto" w:fill="auto"/>
          </w:tcPr>
          <w:p w:rsidR="000C3073" w:rsidRPr="00EA6804" w:rsidRDefault="000C3073" w:rsidP="00574F96">
            <w:pPr>
              <w:pStyle w:val="TAH"/>
            </w:pPr>
            <w:r w:rsidRPr="00EA6804">
              <w:t>Test ID</w:t>
            </w:r>
          </w:p>
        </w:tc>
        <w:tc>
          <w:tcPr>
            <w:tcW w:w="548" w:type="pct"/>
            <w:tcBorders>
              <w:bottom w:val="single" w:sz="4" w:space="0" w:color="auto"/>
            </w:tcBorders>
          </w:tcPr>
          <w:p w:rsidR="000C3073" w:rsidRPr="00EA6804" w:rsidRDefault="000C3073" w:rsidP="00574F96">
            <w:pPr>
              <w:pStyle w:val="TAH"/>
            </w:pPr>
            <w:r w:rsidRPr="00EA6804">
              <w:t>ChBw</w:t>
            </w:r>
          </w:p>
        </w:tc>
        <w:tc>
          <w:tcPr>
            <w:tcW w:w="497" w:type="pct"/>
            <w:tcBorders>
              <w:bottom w:val="single" w:sz="4" w:space="0" w:color="auto"/>
            </w:tcBorders>
          </w:tcPr>
          <w:p w:rsidR="000C3073" w:rsidRPr="00EA6804" w:rsidRDefault="000C3073" w:rsidP="00574F96">
            <w:pPr>
              <w:pStyle w:val="TAH"/>
            </w:pPr>
            <w:r w:rsidRPr="00EA6804">
              <w:t>SCS</w:t>
            </w:r>
          </w:p>
        </w:tc>
        <w:tc>
          <w:tcPr>
            <w:tcW w:w="948" w:type="pct"/>
            <w:shd w:val="clear" w:color="auto" w:fill="auto"/>
          </w:tcPr>
          <w:p w:rsidR="000C3073" w:rsidRPr="00EA6804" w:rsidRDefault="000C3073" w:rsidP="00574F96">
            <w:pPr>
              <w:pStyle w:val="TAH"/>
            </w:pPr>
            <w:r w:rsidRPr="00EA6804">
              <w:t>Downlink Configuration</w:t>
            </w:r>
          </w:p>
        </w:tc>
        <w:tc>
          <w:tcPr>
            <w:tcW w:w="2586" w:type="pct"/>
            <w:gridSpan w:val="3"/>
          </w:tcPr>
          <w:p w:rsidR="000C3073" w:rsidRPr="00EA6804" w:rsidRDefault="000C3073" w:rsidP="00574F96">
            <w:pPr>
              <w:pStyle w:val="TAH"/>
            </w:pPr>
            <w:r w:rsidRPr="00EA6804">
              <w:t>Uplink Configuration</w:t>
            </w:r>
          </w:p>
        </w:tc>
      </w:tr>
      <w:tr w:rsidR="000C3073" w:rsidRPr="00EA6804" w:rsidTr="00574F96">
        <w:trPr>
          <w:jc w:val="center"/>
        </w:trPr>
        <w:tc>
          <w:tcPr>
            <w:tcW w:w="421" w:type="pct"/>
            <w:shd w:val="clear" w:color="auto" w:fill="auto"/>
          </w:tcPr>
          <w:p w:rsidR="000C3073" w:rsidRPr="00EA6804" w:rsidRDefault="000C3073" w:rsidP="00574F96">
            <w:pPr>
              <w:pStyle w:val="TAH"/>
            </w:pPr>
          </w:p>
        </w:tc>
        <w:tc>
          <w:tcPr>
            <w:tcW w:w="548" w:type="pct"/>
            <w:tcBorders>
              <w:bottom w:val="single" w:sz="4" w:space="0" w:color="auto"/>
            </w:tcBorders>
          </w:tcPr>
          <w:p w:rsidR="000C3073" w:rsidRPr="00EA6804" w:rsidRDefault="000C3073" w:rsidP="00574F96">
            <w:pPr>
              <w:pStyle w:val="TAC"/>
            </w:pPr>
          </w:p>
        </w:tc>
        <w:tc>
          <w:tcPr>
            <w:tcW w:w="497" w:type="pct"/>
            <w:tcBorders>
              <w:bottom w:val="single" w:sz="4" w:space="0" w:color="auto"/>
            </w:tcBorders>
          </w:tcPr>
          <w:p w:rsidR="000C3073" w:rsidRPr="00EA6804" w:rsidRDefault="000C3073" w:rsidP="00574F96">
            <w:pPr>
              <w:pStyle w:val="TAC"/>
            </w:pPr>
            <w:r w:rsidRPr="00EA6804">
              <w:t>Default</w:t>
            </w:r>
          </w:p>
        </w:tc>
        <w:tc>
          <w:tcPr>
            <w:tcW w:w="948" w:type="pct"/>
            <w:vMerge w:val="restart"/>
            <w:shd w:val="clear" w:color="auto" w:fill="auto"/>
          </w:tcPr>
          <w:p w:rsidR="000C3073" w:rsidRPr="00EA6804" w:rsidRDefault="000C3073" w:rsidP="00574F96">
            <w:pPr>
              <w:pStyle w:val="TAC"/>
            </w:pPr>
            <w:r w:rsidRPr="00EA6804">
              <w:t>N/A</w:t>
            </w:r>
          </w:p>
        </w:tc>
        <w:tc>
          <w:tcPr>
            <w:tcW w:w="1207" w:type="pct"/>
            <w:gridSpan w:val="2"/>
          </w:tcPr>
          <w:p w:rsidR="000C3073" w:rsidRPr="00EA6804" w:rsidRDefault="000C3073" w:rsidP="00574F96">
            <w:pPr>
              <w:pStyle w:val="TAH"/>
            </w:pPr>
            <w:r w:rsidRPr="00EA6804">
              <w:t>Modulation</w:t>
            </w:r>
          </w:p>
        </w:tc>
        <w:tc>
          <w:tcPr>
            <w:tcW w:w="1379" w:type="pct"/>
            <w:shd w:val="clear" w:color="auto" w:fill="auto"/>
          </w:tcPr>
          <w:p w:rsidR="000C3073" w:rsidRPr="00EA6804" w:rsidRDefault="000C3073" w:rsidP="00574F96">
            <w:pPr>
              <w:pStyle w:val="TAH"/>
            </w:pPr>
            <w:r w:rsidRPr="00EA6804">
              <w:t>RB allocation (N</w:t>
            </w:r>
            <w:r w:rsidRPr="00EA6804">
              <w:rPr>
                <w:rFonts w:eastAsia="SimSun"/>
              </w:rPr>
              <w:t>OTE</w:t>
            </w:r>
            <w:r w:rsidRPr="00EA6804">
              <w:t xml:space="preserve"> 1)</w:t>
            </w:r>
          </w:p>
        </w:tc>
      </w:tr>
      <w:tr w:rsidR="000C3073" w:rsidRPr="00EA6804" w:rsidTr="00574F96">
        <w:trPr>
          <w:jc w:val="center"/>
        </w:trPr>
        <w:tc>
          <w:tcPr>
            <w:tcW w:w="421" w:type="pct"/>
            <w:shd w:val="clear" w:color="auto" w:fill="auto"/>
          </w:tcPr>
          <w:p w:rsidR="000C3073" w:rsidRPr="00EA6804" w:rsidRDefault="000C3073" w:rsidP="00574F96">
            <w:pPr>
              <w:pStyle w:val="TAC"/>
            </w:pPr>
            <w:r w:rsidRPr="00EA6804">
              <w:t>1</w:t>
            </w:r>
          </w:p>
        </w:tc>
        <w:tc>
          <w:tcPr>
            <w:tcW w:w="548" w:type="pct"/>
            <w:tcBorders>
              <w:top w:val="single" w:sz="4" w:space="0" w:color="auto"/>
              <w:bottom w:val="nil"/>
            </w:tcBorders>
          </w:tcPr>
          <w:p w:rsidR="000C3073" w:rsidRPr="00EA6804" w:rsidRDefault="000C3073" w:rsidP="00574F96">
            <w:pPr>
              <w:pStyle w:val="TAC"/>
            </w:pPr>
            <w:r w:rsidRPr="00EA6804">
              <w:t>50</w:t>
            </w:r>
          </w:p>
        </w:tc>
        <w:tc>
          <w:tcPr>
            <w:tcW w:w="497" w:type="pct"/>
            <w:tcBorders>
              <w:top w:val="single" w:sz="4" w:space="0" w:color="auto"/>
              <w:bottom w:val="nil"/>
            </w:tcBorders>
          </w:tcPr>
          <w:p w:rsidR="000C3073" w:rsidRPr="00EA6804" w:rsidRDefault="000C3073" w:rsidP="00574F96">
            <w:pPr>
              <w:pStyle w:val="TAC"/>
            </w:pPr>
          </w:p>
        </w:tc>
        <w:tc>
          <w:tcPr>
            <w:tcW w:w="948" w:type="pct"/>
            <w:vMerge/>
            <w:tcBorders>
              <w:bottom w:val="nil"/>
            </w:tcBorders>
            <w:shd w:val="clear" w:color="auto" w:fill="auto"/>
          </w:tcPr>
          <w:p w:rsidR="000C3073" w:rsidRPr="00EA6804" w:rsidRDefault="000C3073" w:rsidP="00574F96">
            <w:pPr>
              <w:pStyle w:val="TAC"/>
            </w:pPr>
          </w:p>
        </w:tc>
        <w:tc>
          <w:tcPr>
            <w:tcW w:w="1207" w:type="pct"/>
            <w:gridSpan w:val="2"/>
            <w:tcBorders>
              <w:bottom w:val="nil"/>
            </w:tcBorders>
          </w:tcPr>
          <w:p w:rsidR="000C3073" w:rsidRPr="00EA6804" w:rsidRDefault="000C3073" w:rsidP="00574F96">
            <w:pPr>
              <w:pStyle w:val="TAC"/>
            </w:pPr>
            <w:r w:rsidRPr="00EA6804">
              <w:t>DFT-s-OFDM QPSK</w:t>
            </w:r>
          </w:p>
        </w:tc>
        <w:tc>
          <w:tcPr>
            <w:tcW w:w="1379" w:type="pct"/>
            <w:tcBorders>
              <w:bottom w:val="nil"/>
            </w:tcBorders>
            <w:shd w:val="clear" w:color="auto" w:fill="auto"/>
          </w:tcPr>
          <w:p w:rsidR="000C3073" w:rsidRPr="00EA6804" w:rsidRDefault="000C3073" w:rsidP="00574F96">
            <w:pPr>
              <w:pStyle w:val="TAC"/>
            </w:pPr>
            <w:r w:rsidRPr="00EA6804">
              <w:t>Inner_Full for PC2, PC3</w:t>
            </w:r>
          </w:p>
        </w:tc>
      </w:tr>
      <w:tr w:rsidR="000C3073" w:rsidRPr="00EA6804" w:rsidTr="00574F96">
        <w:trPr>
          <w:jc w:val="center"/>
        </w:trPr>
        <w:tc>
          <w:tcPr>
            <w:tcW w:w="421" w:type="pct"/>
            <w:shd w:val="clear" w:color="auto" w:fill="auto"/>
          </w:tcPr>
          <w:p w:rsidR="000C3073" w:rsidRPr="00EA6804" w:rsidRDefault="000C3073" w:rsidP="00574F96">
            <w:pPr>
              <w:keepNext/>
              <w:keepLines/>
              <w:spacing w:after="0"/>
              <w:jc w:val="center"/>
              <w:rPr>
                <w:rFonts w:ascii="Arial" w:eastAsia="SimSun" w:hAnsi="Arial"/>
                <w:sz w:val="18"/>
              </w:rPr>
            </w:pPr>
            <w:r w:rsidRPr="00EA6804">
              <w:rPr>
                <w:rFonts w:ascii="Arial" w:eastAsia="SimSun" w:hAnsi="Arial"/>
                <w:sz w:val="18"/>
              </w:rPr>
              <w:t>2</w:t>
            </w:r>
          </w:p>
        </w:tc>
        <w:tc>
          <w:tcPr>
            <w:tcW w:w="548" w:type="pct"/>
            <w:tcBorders>
              <w:top w:val="single" w:sz="4" w:space="0" w:color="auto"/>
              <w:bottom w:val="single" w:sz="4" w:space="0" w:color="auto"/>
            </w:tcBorders>
          </w:tcPr>
          <w:p w:rsidR="000C3073" w:rsidRPr="00EA6804" w:rsidRDefault="000C3073" w:rsidP="00574F96">
            <w:pPr>
              <w:keepNext/>
              <w:keepLines/>
              <w:spacing w:after="0"/>
              <w:jc w:val="center"/>
              <w:rPr>
                <w:rFonts w:ascii="Arial" w:eastAsia="SimSun" w:hAnsi="Arial"/>
                <w:sz w:val="18"/>
              </w:rPr>
            </w:pPr>
            <w:r w:rsidRPr="00EA6804">
              <w:rPr>
                <w:rFonts w:ascii="Arial" w:eastAsia="SimSun" w:hAnsi="Arial"/>
                <w:sz w:val="18"/>
              </w:rPr>
              <w:t>100</w:t>
            </w:r>
          </w:p>
        </w:tc>
        <w:tc>
          <w:tcPr>
            <w:tcW w:w="497" w:type="pct"/>
            <w:tcBorders>
              <w:top w:val="nil"/>
              <w:bottom w:val="nil"/>
            </w:tcBorders>
          </w:tcPr>
          <w:p w:rsidR="000C3073" w:rsidRPr="00EA6804" w:rsidRDefault="000C3073" w:rsidP="00574F96">
            <w:pPr>
              <w:keepNext/>
              <w:keepLines/>
              <w:spacing w:after="0"/>
              <w:jc w:val="center"/>
              <w:rPr>
                <w:rFonts w:ascii="Arial" w:eastAsia="SimSun" w:hAnsi="Arial"/>
                <w:sz w:val="18"/>
              </w:rPr>
            </w:pPr>
          </w:p>
        </w:tc>
        <w:tc>
          <w:tcPr>
            <w:tcW w:w="948" w:type="pct"/>
            <w:tcBorders>
              <w:top w:val="nil"/>
              <w:bottom w:val="nil"/>
            </w:tcBorders>
            <w:shd w:val="clear" w:color="auto" w:fill="auto"/>
          </w:tcPr>
          <w:p w:rsidR="000C3073" w:rsidRPr="00EA6804" w:rsidRDefault="000C3073" w:rsidP="00574F96">
            <w:pPr>
              <w:keepNext/>
              <w:keepLines/>
              <w:spacing w:after="0"/>
              <w:jc w:val="center"/>
              <w:rPr>
                <w:rFonts w:ascii="Arial" w:eastAsia="SimSun" w:hAnsi="Arial"/>
                <w:sz w:val="18"/>
              </w:rPr>
            </w:pPr>
          </w:p>
        </w:tc>
        <w:tc>
          <w:tcPr>
            <w:tcW w:w="1207" w:type="pct"/>
            <w:gridSpan w:val="2"/>
            <w:tcBorders>
              <w:top w:val="nil"/>
              <w:bottom w:val="nil"/>
            </w:tcBorders>
          </w:tcPr>
          <w:p w:rsidR="000C3073" w:rsidRPr="00EA6804" w:rsidRDefault="000C3073" w:rsidP="00574F96">
            <w:pPr>
              <w:keepNext/>
              <w:keepLines/>
              <w:spacing w:after="0"/>
              <w:jc w:val="center"/>
              <w:rPr>
                <w:rFonts w:ascii="Arial" w:eastAsia="SimSun" w:hAnsi="Arial"/>
                <w:sz w:val="18"/>
              </w:rPr>
            </w:pPr>
          </w:p>
        </w:tc>
        <w:tc>
          <w:tcPr>
            <w:tcW w:w="1379" w:type="pct"/>
            <w:tcBorders>
              <w:top w:val="nil"/>
              <w:bottom w:val="nil"/>
            </w:tcBorders>
            <w:shd w:val="clear" w:color="auto" w:fill="auto"/>
          </w:tcPr>
          <w:p w:rsidR="000C3073" w:rsidRPr="00EA6804" w:rsidRDefault="000C3073" w:rsidP="00574F96">
            <w:pPr>
              <w:pStyle w:val="TAC"/>
              <w:rPr>
                <w:rFonts w:eastAsia="SimSun"/>
              </w:rPr>
            </w:pPr>
            <w:r w:rsidRPr="00EA6804">
              <w:t>and PC4</w:t>
            </w:r>
          </w:p>
        </w:tc>
      </w:tr>
      <w:tr w:rsidR="000C3073" w:rsidRPr="00EA6804" w:rsidTr="00574F96">
        <w:trPr>
          <w:jc w:val="center"/>
        </w:trPr>
        <w:tc>
          <w:tcPr>
            <w:tcW w:w="421" w:type="pct"/>
            <w:shd w:val="clear" w:color="auto" w:fill="auto"/>
          </w:tcPr>
          <w:p w:rsidR="000C3073" w:rsidRPr="00EA6804" w:rsidRDefault="000C3073" w:rsidP="00574F96">
            <w:pPr>
              <w:keepNext/>
              <w:keepLines/>
              <w:spacing w:after="0"/>
              <w:jc w:val="center"/>
              <w:rPr>
                <w:rFonts w:ascii="Arial" w:eastAsia="SimSun" w:hAnsi="Arial"/>
                <w:sz w:val="18"/>
              </w:rPr>
            </w:pPr>
            <w:r w:rsidRPr="00EA6804">
              <w:rPr>
                <w:rFonts w:ascii="Arial" w:eastAsia="SimSun" w:hAnsi="Arial"/>
                <w:sz w:val="18"/>
              </w:rPr>
              <w:t>3</w:t>
            </w:r>
          </w:p>
        </w:tc>
        <w:tc>
          <w:tcPr>
            <w:tcW w:w="548" w:type="pct"/>
            <w:tcBorders>
              <w:top w:val="single" w:sz="4" w:space="0" w:color="auto"/>
              <w:bottom w:val="single" w:sz="4" w:space="0" w:color="auto"/>
            </w:tcBorders>
          </w:tcPr>
          <w:p w:rsidR="000C3073" w:rsidRPr="00EA6804" w:rsidRDefault="000C3073" w:rsidP="00574F96">
            <w:pPr>
              <w:keepNext/>
              <w:keepLines/>
              <w:spacing w:after="0"/>
              <w:jc w:val="center"/>
              <w:rPr>
                <w:rFonts w:ascii="Arial" w:eastAsia="SimSun" w:hAnsi="Arial"/>
                <w:sz w:val="18"/>
              </w:rPr>
            </w:pPr>
            <w:r w:rsidRPr="00EA6804">
              <w:rPr>
                <w:rFonts w:ascii="Arial" w:eastAsia="SimSun" w:hAnsi="Arial"/>
                <w:sz w:val="18"/>
              </w:rPr>
              <w:t>200</w:t>
            </w:r>
          </w:p>
        </w:tc>
        <w:tc>
          <w:tcPr>
            <w:tcW w:w="497" w:type="pct"/>
            <w:tcBorders>
              <w:top w:val="nil"/>
              <w:bottom w:val="nil"/>
            </w:tcBorders>
          </w:tcPr>
          <w:p w:rsidR="000C3073" w:rsidRPr="00EA6804" w:rsidRDefault="000C3073" w:rsidP="00574F96">
            <w:pPr>
              <w:keepNext/>
              <w:keepLines/>
              <w:spacing w:after="0"/>
              <w:jc w:val="center"/>
              <w:rPr>
                <w:rFonts w:ascii="Arial" w:eastAsia="SimSun" w:hAnsi="Arial"/>
                <w:sz w:val="18"/>
              </w:rPr>
            </w:pPr>
          </w:p>
        </w:tc>
        <w:tc>
          <w:tcPr>
            <w:tcW w:w="948" w:type="pct"/>
            <w:tcBorders>
              <w:top w:val="nil"/>
              <w:bottom w:val="nil"/>
            </w:tcBorders>
            <w:shd w:val="clear" w:color="auto" w:fill="auto"/>
          </w:tcPr>
          <w:p w:rsidR="000C3073" w:rsidRPr="00EA6804" w:rsidRDefault="000C3073" w:rsidP="00574F96">
            <w:pPr>
              <w:keepNext/>
              <w:keepLines/>
              <w:spacing w:after="0"/>
              <w:jc w:val="center"/>
              <w:rPr>
                <w:rFonts w:ascii="Arial" w:eastAsia="SimSun" w:hAnsi="Arial"/>
                <w:sz w:val="18"/>
              </w:rPr>
            </w:pPr>
          </w:p>
        </w:tc>
        <w:tc>
          <w:tcPr>
            <w:tcW w:w="1207" w:type="pct"/>
            <w:gridSpan w:val="2"/>
            <w:tcBorders>
              <w:top w:val="nil"/>
              <w:bottom w:val="nil"/>
            </w:tcBorders>
          </w:tcPr>
          <w:p w:rsidR="000C3073" w:rsidRPr="00EA6804" w:rsidRDefault="000C3073" w:rsidP="00574F96">
            <w:pPr>
              <w:keepNext/>
              <w:keepLines/>
              <w:spacing w:after="0"/>
              <w:jc w:val="center"/>
              <w:rPr>
                <w:rFonts w:ascii="Arial" w:eastAsia="SimSun" w:hAnsi="Arial"/>
                <w:sz w:val="18"/>
              </w:rPr>
            </w:pPr>
          </w:p>
        </w:tc>
        <w:tc>
          <w:tcPr>
            <w:tcW w:w="1379" w:type="pct"/>
            <w:tcBorders>
              <w:top w:val="nil"/>
              <w:bottom w:val="nil"/>
            </w:tcBorders>
            <w:shd w:val="clear" w:color="auto" w:fill="auto"/>
          </w:tcPr>
          <w:p w:rsidR="000C3073" w:rsidRPr="00EA6804" w:rsidRDefault="000C3073" w:rsidP="00574F96">
            <w:pPr>
              <w:pStyle w:val="TAC"/>
              <w:rPr>
                <w:rFonts w:eastAsia="SimSun"/>
              </w:rPr>
            </w:pPr>
            <w:r w:rsidRPr="00EA6804">
              <w:t>Inner_Full_Region1 for</w:t>
            </w:r>
          </w:p>
        </w:tc>
      </w:tr>
      <w:tr w:rsidR="000C3073" w:rsidRPr="00EA6804" w:rsidTr="00574F96">
        <w:trPr>
          <w:jc w:val="center"/>
        </w:trPr>
        <w:tc>
          <w:tcPr>
            <w:tcW w:w="421" w:type="pct"/>
            <w:shd w:val="clear" w:color="auto" w:fill="auto"/>
          </w:tcPr>
          <w:p w:rsidR="000C3073" w:rsidRPr="00EA6804" w:rsidRDefault="000C3073" w:rsidP="00574F96">
            <w:pPr>
              <w:keepNext/>
              <w:keepLines/>
              <w:spacing w:after="0"/>
              <w:jc w:val="center"/>
              <w:rPr>
                <w:rFonts w:ascii="Arial" w:eastAsia="SimSun" w:hAnsi="Arial"/>
                <w:sz w:val="18"/>
              </w:rPr>
            </w:pPr>
            <w:r w:rsidRPr="00EA6804">
              <w:rPr>
                <w:rFonts w:ascii="Arial" w:eastAsia="SimSun" w:hAnsi="Arial"/>
                <w:sz w:val="18"/>
              </w:rPr>
              <w:t>4</w:t>
            </w:r>
          </w:p>
        </w:tc>
        <w:tc>
          <w:tcPr>
            <w:tcW w:w="548" w:type="pct"/>
            <w:tcBorders>
              <w:top w:val="single" w:sz="4" w:space="0" w:color="auto"/>
              <w:bottom w:val="single" w:sz="4" w:space="0" w:color="auto"/>
            </w:tcBorders>
          </w:tcPr>
          <w:p w:rsidR="000C3073" w:rsidRPr="00EA6804" w:rsidRDefault="000C3073" w:rsidP="00574F96">
            <w:pPr>
              <w:keepNext/>
              <w:keepLines/>
              <w:spacing w:after="0"/>
              <w:jc w:val="center"/>
              <w:rPr>
                <w:rFonts w:ascii="Arial" w:eastAsia="SimSun" w:hAnsi="Arial"/>
                <w:sz w:val="18"/>
              </w:rPr>
            </w:pPr>
            <w:r w:rsidRPr="00EA6804">
              <w:rPr>
                <w:rFonts w:ascii="Arial" w:eastAsia="SimSun" w:hAnsi="Arial"/>
                <w:sz w:val="18"/>
              </w:rPr>
              <w:t>400</w:t>
            </w:r>
          </w:p>
        </w:tc>
        <w:tc>
          <w:tcPr>
            <w:tcW w:w="497" w:type="pct"/>
            <w:tcBorders>
              <w:top w:val="nil"/>
              <w:bottom w:val="nil"/>
            </w:tcBorders>
          </w:tcPr>
          <w:p w:rsidR="000C3073" w:rsidRPr="00EA6804" w:rsidRDefault="000C3073" w:rsidP="00574F96">
            <w:pPr>
              <w:keepNext/>
              <w:keepLines/>
              <w:spacing w:after="0"/>
              <w:jc w:val="center"/>
              <w:rPr>
                <w:rFonts w:ascii="Arial" w:eastAsia="SimSun" w:hAnsi="Arial"/>
                <w:sz w:val="18"/>
              </w:rPr>
            </w:pPr>
          </w:p>
        </w:tc>
        <w:tc>
          <w:tcPr>
            <w:tcW w:w="948" w:type="pct"/>
            <w:tcBorders>
              <w:top w:val="nil"/>
            </w:tcBorders>
            <w:shd w:val="clear" w:color="auto" w:fill="auto"/>
          </w:tcPr>
          <w:p w:rsidR="000C3073" w:rsidRPr="00EA6804" w:rsidRDefault="000C3073" w:rsidP="00574F96">
            <w:pPr>
              <w:keepNext/>
              <w:keepLines/>
              <w:spacing w:after="0"/>
              <w:jc w:val="center"/>
              <w:rPr>
                <w:rFonts w:ascii="Arial" w:eastAsia="SimSun" w:hAnsi="Arial"/>
                <w:sz w:val="18"/>
              </w:rPr>
            </w:pPr>
          </w:p>
        </w:tc>
        <w:tc>
          <w:tcPr>
            <w:tcW w:w="1207" w:type="pct"/>
            <w:gridSpan w:val="2"/>
            <w:tcBorders>
              <w:top w:val="nil"/>
            </w:tcBorders>
          </w:tcPr>
          <w:p w:rsidR="000C3073" w:rsidRPr="00EA6804" w:rsidRDefault="000C3073" w:rsidP="00574F96">
            <w:pPr>
              <w:keepNext/>
              <w:keepLines/>
              <w:spacing w:after="0"/>
              <w:jc w:val="center"/>
              <w:rPr>
                <w:rFonts w:ascii="Arial" w:eastAsia="SimSun" w:hAnsi="Arial"/>
                <w:sz w:val="18"/>
              </w:rPr>
            </w:pPr>
          </w:p>
        </w:tc>
        <w:tc>
          <w:tcPr>
            <w:tcW w:w="1379" w:type="pct"/>
            <w:tcBorders>
              <w:top w:val="nil"/>
            </w:tcBorders>
            <w:shd w:val="clear" w:color="auto" w:fill="auto"/>
          </w:tcPr>
          <w:p w:rsidR="000C3073" w:rsidRPr="00EA6804" w:rsidRDefault="000C3073" w:rsidP="00574F96">
            <w:pPr>
              <w:pStyle w:val="TAC"/>
              <w:rPr>
                <w:rFonts w:eastAsia="SimSun"/>
              </w:rPr>
            </w:pPr>
            <w:r w:rsidRPr="00EA6804">
              <w:t>PC1</w:t>
            </w:r>
          </w:p>
        </w:tc>
      </w:tr>
      <w:tr w:rsidR="000C3073" w:rsidRPr="00EA6804" w:rsidTr="00574F96">
        <w:trPr>
          <w:jc w:val="center"/>
        </w:trPr>
        <w:tc>
          <w:tcPr>
            <w:tcW w:w="5000" w:type="pct"/>
            <w:gridSpan w:val="7"/>
            <w:shd w:val="clear" w:color="auto" w:fill="auto"/>
          </w:tcPr>
          <w:p w:rsidR="000C3073" w:rsidRPr="00EA6804" w:rsidRDefault="000C3073" w:rsidP="00574F96">
            <w:pPr>
              <w:pStyle w:val="TAN"/>
            </w:pPr>
            <w:r w:rsidRPr="00EA6804">
              <w:t>NOTE 1:</w:t>
            </w:r>
            <w:r w:rsidRPr="00EA6804">
              <w:tab/>
              <w:t>The specific configuration of each RF allocation is defined in Table 6.1-1 for PC2, PC3 and PC4 or Table 6.1-2 for PC1.</w:t>
            </w:r>
          </w:p>
        </w:tc>
      </w:tr>
    </w:tbl>
    <w:p w:rsidR="000C3073" w:rsidRPr="00EA6804" w:rsidRDefault="000C3073" w:rsidP="000C3073"/>
    <w:p w:rsidR="000C3073" w:rsidRPr="00EA6804" w:rsidRDefault="000C3073" w:rsidP="000C3073">
      <w:pPr>
        <w:pStyle w:val="B10"/>
      </w:pPr>
      <w:r w:rsidRPr="00EA6804">
        <w:t>1.</w:t>
      </w:r>
      <w:r w:rsidRPr="00EA6804">
        <w:tab/>
        <w:t>Connection between SS and UE is shown in TS 38.508-1 [10] Annex A, Figure A.3.3.1.1 for TE diagram and Figure A.3.4.1.1 for UE diagram.</w:t>
      </w:r>
    </w:p>
    <w:p w:rsidR="000C3073" w:rsidRPr="00EA6804" w:rsidRDefault="000C3073" w:rsidP="000C3073">
      <w:pPr>
        <w:pStyle w:val="B10"/>
      </w:pPr>
      <w:r w:rsidRPr="00EA6804">
        <w:t>2.</w:t>
      </w:r>
      <w:r w:rsidRPr="00EA6804">
        <w:tab/>
        <w:t>The parameter settings for the cell are set up according to TS 38.508-1 [10] subclause 4.4.3.</w:t>
      </w:r>
    </w:p>
    <w:p w:rsidR="000C3073" w:rsidRPr="00EA6804" w:rsidRDefault="000C3073" w:rsidP="000C3073">
      <w:pPr>
        <w:pStyle w:val="B10"/>
      </w:pPr>
      <w:r w:rsidRPr="00EA6804">
        <w:t>3.</w:t>
      </w:r>
      <w:r w:rsidRPr="00EA6804">
        <w:tab/>
        <w:t>Downlink signals are initially set up according to Annex C</w:t>
      </w:r>
      <w:del w:id="2" w:author="张玉凤" w:date="2021-10-18T13:44:00Z">
        <w:r w:rsidRPr="00EA6804" w:rsidDel="000C3073">
          <w:delText>.2 and TS 38.508-1 [10] subclause 5.2.1.1.1</w:delText>
        </w:r>
      </w:del>
      <w:r w:rsidRPr="00EA6804">
        <w:t>, and uplink signals according to Annex G</w:t>
      </w:r>
      <w:del w:id="3" w:author="张玉凤" w:date="2021-10-18T13:44:00Z">
        <w:r w:rsidRPr="00EA6804" w:rsidDel="000C3073">
          <w:delText>.0, G.1 and G.3.0</w:delText>
        </w:r>
      </w:del>
      <w:r w:rsidRPr="00EA6804">
        <w:t>.</w:t>
      </w:r>
    </w:p>
    <w:p w:rsidR="000C3073" w:rsidRPr="00EA6804" w:rsidRDefault="000C3073" w:rsidP="000C3073">
      <w:pPr>
        <w:pStyle w:val="B10"/>
      </w:pPr>
      <w:r w:rsidRPr="00EA6804">
        <w:t>4.</w:t>
      </w:r>
      <w:r w:rsidRPr="00EA6804">
        <w:tab/>
        <w:t>The UL Reference Measurement channels are set according to Table 6.2.1.2.4.1-1.</w:t>
      </w:r>
    </w:p>
    <w:p w:rsidR="000C3073" w:rsidRPr="00EA6804" w:rsidRDefault="000C3073" w:rsidP="000C3073">
      <w:pPr>
        <w:pStyle w:val="B10"/>
      </w:pPr>
      <w:r w:rsidRPr="00EA6804">
        <w:t>5.</w:t>
      </w:r>
      <w:r w:rsidRPr="00EA6804">
        <w:tab/>
        <w:t>Propagation conditions are set according to Annex B.0.</w:t>
      </w:r>
    </w:p>
    <w:p w:rsidR="000C3073" w:rsidRDefault="000C3073" w:rsidP="000C3073">
      <w:pPr>
        <w:pStyle w:val="B10"/>
        <w:rPr>
          <w:lang w:eastAsia="zh-CN"/>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6.2.1.2.4.3</w:t>
      </w:r>
    </w:p>
    <w:p w:rsidR="000C3073" w:rsidRDefault="000C3073" w:rsidP="000C3073">
      <w:pPr>
        <w:pStyle w:val="Separation"/>
        <w:rPr>
          <w:rFonts w:eastAsiaTheme="minorEastAsia"/>
          <w:color w:val="FF0000"/>
          <w:sz w:val="32"/>
          <w:lang w:eastAsia="zh-CN"/>
        </w:rPr>
      </w:pPr>
      <w:r w:rsidRPr="00CE5613">
        <w:rPr>
          <w:rFonts w:eastAsia="??"/>
          <w:color w:val="FF0000"/>
          <w:sz w:val="32"/>
        </w:rPr>
        <w:t>&lt;&lt; Unchanged sections omitted &gt;&gt;</w:t>
      </w:r>
    </w:p>
    <w:p w:rsidR="00181A60" w:rsidRPr="00EA6804" w:rsidRDefault="00181A60" w:rsidP="00181A60">
      <w:pPr>
        <w:pStyle w:val="H6"/>
      </w:pPr>
      <w:r w:rsidRPr="00EA6804">
        <w:t>6.2.2.4.1</w:t>
      </w:r>
      <w:r w:rsidRPr="00EA6804">
        <w:tab/>
        <w:t>Initial conditions</w:t>
      </w:r>
    </w:p>
    <w:p w:rsidR="00181A60" w:rsidRPr="00EA6804" w:rsidRDefault="00181A60" w:rsidP="00181A60">
      <w:pPr>
        <w:rPr>
          <w:lang w:eastAsia="ja-JP"/>
        </w:rPr>
      </w:pPr>
      <w:r w:rsidRPr="00EA6804">
        <w:rPr>
          <w:lang w:eastAsia="ja-JP"/>
        </w:rPr>
        <w:t>Initial conditions are a set of test configurations the UE needs to be tested in and the steps for the SS to take with the UE to reach the correct measurement state.</w:t>
      </w:r>
    </w:p>
    <w:p w:rsidR="00181A60" w:rsidRPr="00EA6804" w:rsidRDefault="00181A60" w:rsidP="00181A60">
      <w:pPr>
        <w:rPr>
          <w:lang w:eastAsia="ja-JP"/>
        </w:rPr>
      </w:pPr>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EA6804">
        <w:rPr>
          <w:lang w:eastAsia="zh-CN"/>
        </w:rPr>
        <w:t>T</w:t>
      </w:r>
      <w:r w:rsidRPr="00EA6804">
        <w:rPr>
          <w:lang w:eastAsia="ja-JP"/>
        </w:rPr>
        <w:t>able 6.2.</w:t>
      </w:r>
      <w:r w:rsidRPr="00EA6804">
        <w:t>2</w:t>
      </w:r>
      <w:r w:rsidRPr="00EA6804">
        <w:rPr>
          <w:lang w:eastAsia="ja-JP"/>
        </w:rPr>
        <w:t>.4.1-1</w:t>
      </w:r>
      <w:r w:rsidRPr="00EA6804">
        <w:rPr>
          <w:lang w:eastAsia="zh-CN"/>
        </w:rPr>
        <w:t xml:space="preserve"> to T</w:t>
      </w:r>
      <w:r w:rsidRPr="00EA6804">
        <w:rPr>
          <w:lang w:eastAsia="ja-JP"/>
        </w:rPr>
        <w:t>able 6.2.</w:t>
      </w:r>
      <w:r w:rsidRPr="00EA6804">
        <w:t>2</w:t>
      </w:r>
      <w:r w:rsidRPr="00EA6804">
        <w:rPr>
          <w:lang w:eastAsia="ja-JP"/>
        </w:rPr>
        <w:t>.4.1-</w:t>
      </w:r>
      <w:r w:rsidRPr="00EA6804">
        <w:rPr>
          <w:lang w:eastAsia="zh-CN"/>
        </w:rPr>
        <w:t>9</w:t>
      </w:r>
      <w:r w:rsidRPr="00EA6804">
        <w:rPr>
          <w:lang w:eastAsia="ja-JP"/>
        </w:rPr>
        <w:t>. The details of the uplink reference measurement channels (RMCs) are specified in Annexes A.2. Configurations of PDSCH and PDCCH before measurement are specified in Annex C.2.</w:t>
      </w:r>
    </w:p>
    <w:p w:rsidR="00181A60" w:rsidRPr="00EA6804" w:rsidRDefault="00181A60" w:rsidP="00181A60">
      <w:pPr>
        <w:pStyle w:val="TH"/>
      </w:pPr>
      <w:r w:rsidRPr="00EA6804">
        <w:lastRenderedPageBreak/>
        <w:t>Table 6.2.2.4.1-1: Test Configuration Table (Power Class 1, MPR</w:t>
      </w:r>
      <w:r w:rsidRPr="00EA6804">
        <w:rPr>
          <w:vertAlign w:val="subscript"/>
        </w:rPr>
        <w:t>narrow</w:t>
      </w:r>
      <w:r w:rsidRPr="00EA6804">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181A60" w:rsidRPr="00EA6804" w:rsidTr="00574F96">
        <w:trPr>
          <w:jc w:val="center"/>
        </w:trPr>
        <w:tc>
          <w:tcPr>
            <w:tcW w:w="5000" w:type="pct"/>
            <w:gridSpan w:val="7"/>
          </w:tcPr>
          <w:p w:rsidR="00181A60" w:rsidRPr="00EA6804" w:rsidRDefault="00181A60" w:rsidP="00574F96">
            <w:pPr>
              <w:pStyle w:val="TAH"/>
            </w:pPr>
            <w:r w:rsidRPr="00EA6804">
              <w:t>Default Conditions</w:t>
            </w:r>
          </w:p>
        </w:tc>
      </w:tr>
      <w:tr w:rsidR="00181A60" w:rsidRPr="00EA6804" w:rsidTr="00574F96">
        <w:trPr>
          <w:jc w:val="center"/>
        </w:trPr>
        <w:tc>
          <w:tcPr>
            <w:tcW w:w="2654" w:type="pct"/>
            <w:gridSpan w:val="5"/>
          </w:tcPr>
          <w:p w:rsidR="00181A60" w:rsidRPr="00EA6804" w:rsidRDefault="00181A60" w:rsidP="00574F96">
            <w:pPr>
              <w:pStyle w:val="TAL"/>
            </w:pPr>
            <w:r w:rsidRPr="00EA6804">
              <w:t>Test Environment as specified in TS 38.508-1 [10] subclause 4.1</w:t>
            </w:r>
          </w:p>
        </w:tc>
        <w:tc>
          <w:tcPr>
            <w:tcW w:w="2346" w:type="pct"/>
            <w:gridSpan w:val="2"/>
          </w:tcPr>
          <w:p w:rsidR="00181A60" w:rsidRPr="00EA6804" w:rsidRDefault="00181A60" w:rsidP="00574F96">
            <w:pPr>
              <w:pStyle w:val="TAL"/>
            </w:pPr>
            <w:r w:rsidRPr="00EA6804">
              <w:rPr>
                <w:bCs/>
              </w:rPr>
              <w:t>Normal</w:t>
            </w:r>
            <w:r w:rsidRPr="00E4102E">
              <w:rPr>
                <w:bCs/>
              </w:rPr>
              <w:t>, TL, TH</w:t>
            </w:r>
          </w:p>
        </w:tc>
      </w:tr>
      <w:tr w:rsidR="00181A60" w:rsidRPr="00EA6804" w:rsidTr="00574F96">
        <w:trPr>
          <w:jc w:val="center"/>
        </w:trPr>
        <w:tc>
          <w:tcPr>
            <w:tcW w:w="2654" w:type="pct"/>
            <w:gridSpan w:val="5"/>
          </w:tcPr>
          <w:p w:rsidR="00181A60" w:rsidRPr="00EA6804" w:rsidRDefault="00181A60" w:rsidP="00574F96">
            <w:pPr>
              <w:pStyle w:val="TAL"/>
            </w:pPr>
            <w:r w:rsidRPr="00EA6804">
              <w:t>Test Frequencies as specified in TS 38.508-1 [10] subclause 4.3.1</w:t>
            </w:r>
          </w:p>
        </w:tc>
        <w:tc>
          <w:tcPr>
            <w:tcW w:w="2346" w:type="pct"/>
            <w:gridSpan w:val="2"/>
          </w:tcPr>
          <w:p w:rsidR="00181A60" w:rsidRPr="00EA6804" w:rsidRDefault="00181A60" w:rsidP="00574F96">
            <w:pPr>
              <w:pStyle w:val="TAL"/>
            </w:pPr>
            <w:r w:rsidRPr="00EA6804">
              <w:t>Low range, High range</w:t>
            </w:r>
          </w:p>
        </w:tc>
      </w:tr>
      <w:tr w:rsidR="00181A60" w:rsidRPr="00EA6804" w:rsidTr="00574F96">
        <w:trPr>
          <w:jc w:val="center"/>
        </w:trPr>
        <w:tc>
          <w:tcPr>
            <w:tcW w:w="2654" w:type="pct"/>
            <w:gridSpan w:val="5"/>
          </w:tcPr>
          <w:p w:rsidR="00181A60" w:rsidRPr="00EA6804" w:rsidRDefault="00181A60" w:rsidP="00574F96">
            <w:pPr>
              <w:pStyle w:val="TAL"/>
            </w:pPr>
            <w:r w:rsidRPr="00EA6804">
              <w:t>Test Channel Bandwidths as specified in TS 38.508-1 [10] subclause 4.3.1</w:t>
            </w:r>
          </w:p>
        </w:tc>
        <w:tc>
          <w:tcPr>
            <w:tcW w:w="2346" w:type="pct"/>
            <w:gridSpan w:val="2"/>
          </w:tcPr>
          <w:p w:rsidR="00181A60" w:rsidRPr="00EA6804" w:rsidRDefault="00181A60" w:rsidP="00574F96">
            <w:pPr>
              <w:pStyle w:val="TAL"/>
            </w:pPr>
            <w:r w:rsidRPr="00EA6804">
              <w:t>Lowest and Highest</w:t>
            </w:r>
          </w:p>
        </w:tc>
      </w:tr>
      <w:tr w:rsidR="00181A60" w:rsidRPr="00EA6804" w:rsidTr="00574F96">
        <w:trPr>
          <w:jc w:val="center"/>
        </w:trPr>
        <w:tc>
          <w:tcPr>
            <w:tcW w:w="2654" w:type="pct"/>
            <w:gridSpan w:val="5"/>
          </w:tcPr>
          <w:p w:rsidR="00181A60" w:rsidRPr="00EA6804" w:rsidRDefault="00181A60" w:rsidP="00574F96">
            <w:pPr>
              <w:pStyle w:val="TAL"/>
            </w:pPr>
            <w:r w:rsidRPr="00EA6804">
              <w:t>Test SCS as specified in Table 5.3.5-1</w:t>
            </w:r>
          </w:p>
        </w:tc>
        <w:tc>
          <w:tcPr>
            <w:tcW w:w="2346" w:type="pct"/>
            <w:gridSpan w:val="2"/>
          </w:tcPr>
          <w:p w:rsidR="00181A60" w:rsidRPr="00EA6804" w:rsidRDefault="00181A60" w:rsidP="00574F96">
            <w:pPr>
              <w:pStyle w:val="TAL"/>
            </w:pPr>
            <w:r w:rsidRPr="00EA6804">
              <w:t>Lowest, Highest</w:t>
            </w:r>
          </w:p>
        </w:tc>
      </w:tr>
      <w:tr w:rsidR="00181A60" w:rsidRPr="00EA6804" w:rsidTr="00574F96">
        <w:trPr>
          <w:jc w:val="center"/>
        </w:trPr>
        <w:tc>
          <w:tcPr>
            <w:tcW w:w="5000" w:type="pct"/>
            <w:gridSpan w:val="7"/>
          </w:tcPr>
          <w:p w:rsidR="00181A60" w:rsidRPr="00EA6804" w:rsidRDefault="00181A60" w:rsidP="00574F96">
            <w:pPr>
              <w:pStyle w:val="TAH"/>
            </w:pPr>
            <w:r w:rsidRPr="00EA6804">
              <w:t>Test Parameters</w:t>
            </w:r>
          </w:p>
        </w:tc>
      </w:tr>
      <w:tr w:rsidR="00181A60" w:rsidRPr="00EA6804" w:rsidTr="00574F96">
        <w:trPr>
          <w:jc w:val="center"/>
        </w:trPr>
        <w:tc>
          <w:tcPr>
            <w:tcW w:w="356" w:type="pct"/>
            <w:shd w:val="clear" w:color="auto" w:fill="auto"/>
          </w:tcPr>
          <w:p w:rsidR="00181A60" w:rsidRPr="00EA6804" w:rsidRDefault="00181A60" w:rsidP="00574F96">
            <w:pPr>
              <w:pStyle w:val="TAH"/>
            </w:pPr>
            <w:r w:rsidRPr="00EA6804">
              <w:t>Test ID</w:t>
            </w:r>
          </w:p>
        </w:tc>
        <w:tc>
          <w:tcPr>
            <w:tcW w:w="477" w:type="pct"/>
          </w:tcPr>
          <w:p w:rsidR="00181A60" w:rsidRPr="00EA6804" w:rsidRDefault="00181A60" w:rsidP="00574F96">
            <w:pPr>
              <w:pStyle w:val="TAH"/>
            </w:pPr>
            <w:r w:rsidRPr="00EA6804">
              <w:t>Freq</w:t>
            </w:r>
          </w:p>
        </w:tc>
        <w:tc>
          <w:tcPr>
            <w:tcW w:w="478" w:type="pct"/>
            <w:tcBorders>
              <w:bottom w:val="single" w:sz="4" w:space="0" w:color="auto"/>
            </w:tcBorders>
          </w:tcPr>
          <w:p w:rsidR="00181A60" w:rsidRPr="00EA6804" w:rsidRDefault="00181A60" w:rsidP="00574F96">
            <w:pPr>
              <w:pStyle w:val="TAH"/>
            </w:pPr>
            <w:r w:rsidRPr="00EA6804">
              <w:t>ChBw</w:t>
            </w:r>
          </w:p>
        </w:tc>
        <w:tc>
          <w:tcPr>
            <w:tcW w:w="491" w:type="pct"/>
            <w:tcBorders>
              <w:bottom w:val="single" w:sz="4" w:space="0" w:color="auto"/>
            </w:tcBorders>
          </w:tcPr>
          <w:p w:rsidR="00181A60" w:rsidRPr="00EA6804" w:rsidRDefault="00181A60" w:rsidP="00574F96">
            <w:pPr>
              <w:pStyle w:val="TAH"/>
            </w:pPr>
            <w:r w:rsidRPr="00EA6804">
              <w:t>SCS</w:t>
            </w:r>
          </w:p>
        </w:tc>
        <w:tc>
          <w:tcPr>
            <w:tcW w:w="852" w:type="pct"/>
            <w:tcBorders>
              <w:bottom w:val="single" w:sz="4" w:space="0" w:color="auto"/>
            </w:tcBorders>
            <w:shd w:val="clear" w:color="auto" w:fill="auto"/>
          </w:tcPr>
          <w:p w:rsidR="00181A60" w:rsidRPr="00EA6804" w:rsidRDefault="00181A60" w:rsidP="00574F96">
            <w:pPr>
              <w:pStyle w:val="TAH"/>
            </w:pPr>
            <w:r w:rsidRPr="00EA6804">
              <w:t>Downlink Configuration</w:t>
            </w:r>
          </w:p>
        </w:tc>
        <w:tc>
          <w:tcPr>
            <w:tcW w:w="2346" w:type="pct"/>
            <w:gridSpan w:val="2"/>
          </w:tcPr>
          <w:p w:rsidR="00181A60" w:rsidRPr="00EA6804" w:rsidRDefault="00181A60" w:rsidP="00574F96">
            <w:pPr>
              <w:pStyle w:val="TAH"/>
            </w:pPr>
            <w:r w:rsidRPr="00EA6804">
              <w:t>Uplink Configuration</w:t>
            </w:r>
          </w:p>
        </w:tc>
      </w:tr>
      <w:tr w:rsidR="00181A60" w:rsidRPr="00EA6804" w:rsidTr="00574F96">
        <w:trPr>
          <w:jc w:val="center"/>
        </w:trPr>
        <w:tc>
          <w:tcPr>
            <w:tcW w:w="356" w:type="pct"/>
            <w:shd w:val="clear" w:color="auto" w:fill="auto"/>
            <w:vAlign w:val="center"/>
          </w:tcPr>
          <w:p w:rsidR="00181A60" w:rsidRPr="00EA6804" w:rsidRDefault="00181A60" w:rsidP="00574F96">
            <w:pPr>
              <w:pStyle w:val="TAH"/>
            </w:pPr>
          </w:p>
        </w:tc>
        <w:tc>
          <w:tcPr>
            <w:tcW w:w="477" w:type="pct"/>
            <w:vAlign w:val="center"/>
          </w:tcPr>
          <w:p w:rsidR="00181A60" w:rsidRPr="00EA6804" w:rsidRDefault="00181A60" w:rsidP="00574F96">
            <w:pPr>
              <w:pStyle w:val="TAC"/>
            </w:pPr>
          </w:p>
        </w:tc>
        <w:tc>
          <w:tcPr>
            <w:tcW w:w="478" w:type="pct"/>
            <w:vMerge w:val="restart"/>
            <w:vAlign w:val="center"/>
          </w:tcPr>
          <w:p w:rsidR="00181A60" w:rsidRPr="00EA6804" w:rsidRDefault="00181A60" w:rsidP="00574F96">
            <w:pPr>
              <w:pStyle w:val="TAC"/>
            </w:pPr>
            <w:r w:rsidRPr="00EA6804">
              <w:t>Default</w:t>
            </w:r>
          </w:p>
        </w:tc>
        <w:tc>
          <w:tcPr>
            <w:tcW w:w="491" w:type="pct"/>
            <w:vMerge w:val="restart"/>
            <w:vAlign w:val="center"/>
          </w:tcPr>
          <w:p w:rsidR="00181A60" w:rsidRPr="00EA6804" w:rsidRDefault="00181A60" w:rsidP="00574F96">
            <w:pPr>
              <w:pStyle w:val="TAC"/>
            </w:pPr>
            <w:r w:rsidRPr="00EA6804">
              <w:t>Default</w:t>
            </w:r>
          </w:p>
        </w:tc>
        <w:tc>
          <w:tcPr>
            <w:tcW w:w="852" w:type="pct"/>
            <w:vMerge w:val="restart"/>
            <w:shd w:val="clear" w:color="auto" w:fill="auto"/>
            <w:vAlign w:val="center"/>
          </w:tcPr>
          <w:p w:rsidR="00181A60" w:rsidRPr="00EA6804" w:rsidRDefault="00181A60" w:rsidP="00574F96">
            <w:pPr>
              <w:pStyle w:val="TAC"/>
            </w:pPr>
            <w:r w:rsidRPr="00EA6804">
              <w:t>N/A for Maximum Power Reduction (MPR) test case</w:t>
            </w:r>
          </w:p>
        </w:tc>
        <w:tc>
          <w:tcPr>
            <w:tcW w:w="1352" w:type="pct"/>
            <w:vAlign w:val="center"/>
          </w:tcPr>
          <w:p w:rsidR="00181A60" w:rsidRPr="00EA6804" w:rsidRDefault="00181A60" w:rsidP="00574F96">
            <w:pPr>
              <w:pStyle w:val="TAH"/>
            </w:pPr>
            <w:r w:rsidRPr="00EA6804">
              <w:t>Modulation</w:t>
            </w:r>
          </w:p>
        </w:tc>
        <w:tc>
          <w:tcPr>
            <w:tcW w:w="994" w:type="pct"/>
            <w:shd w:val="clear" w:color="auto" w:fill="auto"/>
            <w:vAlign w:val="center"/>
          </w:tcPr>
          <w:p w:rsidR="00181A60" w:rsidRPr="00EA6804" w:rsidRDefault="00181A60" w:rsidP="00574F96">
            <w:pPr>
              <w:pStyle w:val="TAH"/>
            </w:pPr>
            <w:r w:rsidRPr="00EA6804">
              <w:t>RB allocation (NOTE 1)</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w:t>
            </w:r>
          </w:p>
        </w:tc>
        <w:tc>
          <w:tcPr>
            <w:tcW w:w="477"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2</w:t>
            </w:r>
          </w:p>
        </w:tc>
        <w:tc>
          <w:tcPr>
            <w:tcW w:w="477"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3</w:t>
            </w:r>
          </w:p>
        </w:tc>
        <w:tc>
          <w:tcPr>
            <w:tcW w:w="477" w:type="pct"/>
          </w:tcPr>
          <w:p w:rsidR="00181A60" w:rsidRPr="00EA6804" w:rsidRDefault="00181A60" w:rsidP="00574F96">
            <w:pPr>
              <w:pStyle w:val="TAC"/>
            </w:pPr>
            <w:r w:rsidRPr="00EA6804">
              <w:t>Low</w:t>
            </w:r>
          </w:p>
        </w:tc>
        <w:tc>
          <w:tcPr>
            <w:tcW w:w="478" w:type="pct"/>
            <w:vMerge w:val="restart"/>
          </w:tcPr>
          <w:p w:rsidR="00181A60" w:rsidRPr="00EA6804" w:rsidRDefault="00181A60" w:rsidP="00574F96">
            <w:pPr>
              <w:pStyle w:val="TAC"/>
            </w:pPr>
          </w:p>
        </w:tc>
        <w:tc>
          <w:tcPr>
            <w:tcW w:w="491" w:type="pct"/>
            <w:vMerge w:val="restart"/>
          </w:tcPr>
          <w:p w:rsidR="00181A60" w:rsidRPr="00EA6804" w:rsidRDefault="00181A60" w:rsidP="00574F96">
            <w:pPr>
              <w:pStyle w:val="TAC"/>
            </w:pPr>
          </w:p>
        </w:tc>
        <w:tc>
          <w:tcPr>
            <w:tcW w:w="852" w:type="pct"/>
            <w:vMerge w:val="restart"/>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rPr>
                <w:lang w:eastAsia="zh-CN"/>
              </w:rPr>
              <w:t>2</w:t>
            </w:r>
            <w:r w:rsidRPr="00EA6804">
              <w:t>@0</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4</w:t>
            </w:r>
          </w:p>
        </w:tc>
        <w:tc>
          <w:tcPr>
            <w:tcW w:w="477"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rPr>
                <w:lang w:eastAsia="zh-CN"/>
              </w:rPr>
            </w:pPr>
            <w:r w:rsidRPr="00EA6804">
              <w:rPr>
                <w:lang w:eastAsia="zh-CN"/>
              </w:rPr>
              <w:t>2</w:t>
            </w:r>
            <w:r w:rsidRPr="00EA6804">
              <w:t>@</w:t>
            </w:r>
            <w:r w:rsidRPr="00EA6804">
              <w:rPr>
                <w:rFonts w:eastAsia="Yu Mincho"/>
              </w:rPr>
              <w:t>N</w:t>
            </w:r>
            <w:r w:rsidRPr="00EA6804">
              <w:rPr>
                <w:rFonts w:eastAsia="Yu Mincho"/>
                <w:vertAlign w:val="subscript"/>
              </w:rPr>
              <w:t>RB</w:t>
            </w:r>
            <w:r w:rsidRPr="00EA6804">
              <w:t>-</w:t>
            </w:r>
            <w:r w:rsidRPr="00EA6804">
              <w:rPr>
                <w:lang w:eastAsia="zh-CN"/>
              </w:rPr>
              <w:t>2</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5</w:t>
            </w:r>
          </w:p>
        </w:tc>
        <w:tc>
          <w:tcPr>
            <w:tcW w:w="477" w:type="pct"/>
          </w:tcPr>
          <w:p w:rsidR="00181A60" w:rsidRPr="00EA6804" w:rsidRDefault="00181A60" w:rsidP="00574F96">
            <w:pPr>
              <w:pStyle w:val="TAC"/>
            </w:pPr>
            <w:r w:rsidRPr="00EA6804">
              <w:t>Low</w:t>
            </w:r>
          </w:p>
        </w:tc>
        <w:tc>
          <w:tcPr>
            <w:tcW w:w="478" w:type="pct"/>
            <w:vMerge w:val="restart"/>
          </w:tcPr>
          <w:p w:rsidR="00181A60" w:rsidRPr="00EA6804" w:rsidRDefault="00181A60" w:rsidP="00574F96">
            <w:pPr>
              <w:pStyle w:val="TAC"/>
            </w:pPr>
          </w:p>
        </w:tc>
        <w:tc>
          <w:tcPr>
            <w:tcW w:w="491" w:type="pct"/>
            <w:vMerge w:val="restart"/>
          </w:tcPr>
          <w:p w:rsidR="00181A60" w:rsidRPr="00EA6804" w:rsidRDefault="00181A60" w:rsidP="00574F96">
            <w:pPr>
              <w:pStyle w:val="TAC"/>
            </w:pPr>
          </w:p>
        </w:tc>
        <w:tc>
          <w:tcPr>
            <w:tcW w:w="852" w:type="pct"/>
            <w:vMerge w:val="restart"/>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7@0</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6</w:t>
            </w:r>
          </w:p>
        </w:tc>
        <w:tc>
          <w:tcPr>
            <w:tcW w:w="477" w:type="pct"/>
          </w:tcPr>
          <w:p w:rsidR="00181A60" w:rsidRPr="00EA6804" w:rsidRDefault="00181A60" w:rsidP="00574F96">
            <w:pPr>
              <w:pStyle w:val="TAC"/>
            </w:pPr>
            <w:r w:rsidRPr="00EA6804">
              <w:t>High</w:t>
            </w:r>
          </w:p>
        </w:tc>
        <w:tc>
          <w:tcPr>
            <w:tcW w:w="478" w:type="pct"/>
            <w:vMerge/>
            <w:tcBorders>
              <w:bottom w:val="nil"/>
            </w:tcBorders>
          </w:tcPr>
          <w:p w:rsidR="00181A60" w:rsidRPr="00EA6804" w:rsidRDefault="00181A60" w:rsidP="00574F96">
            <w:pPr>
              <w:pStyle w:val="TAC"/>
            </w:pPr>
          </w:p>
        </w:tc>
        <w:tc>
          <w:tcPr>
            <w:tcW w:w="491" w:type="pct"/>
            <w:vMerge/>
            <w:tcBorders>
              <w:bottom w:val="nil"/>
            </w:tcBorders>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7@</w:t>
            </w:r>
            <w:r w:rsidRPr="00EA6804">
              <w:rPr>
                <w:rFonts w:eastAsia="Yu Mincho"/>
              </w:rPr>
              <w:t>N</w:t>
            </w:r>
            <w:r w:rsidRPr="00EA6804">
              <w:rPr>
                <w:rFonts w:eastAsia="Yu Mincho"/>
                <w:vertAlign w:val="subscript"/>
              </w:rPr>
              <w:t>RB</w:t>
            </w:r>
            <w:r w:rsidRPr="00EA6804">
              <w:t>-7</w:t>
            </w:r>
          </w:p>
        </w:tc>
      </w:tr>
      <w:tr w:rsidR="00181A60" w:rsidRPr="00EA6804" w:rsidTr="00574F96">
        <w:trPr>
          <w:jc w:val="center"/>
        </w:trPr>
        <w:tc>
          <w:tcPr>
            <w:tcW w:w="5000" w:type="pct"/>
            <w:gridSpan w:val="7"/>
            <w:shd w:val="clear" w:color="auto" w:fill="auto"/>
          </w:tcPr>
          <w:p w:rsidR="00181A60" w:rsidRPr="00EA6804" w:rsidRDefault="00181A60" w:rsidP="00574F96">
            <w:pPr>
              <w:pStyle w:val="TAN"/>
            </w:pPr>
            <w:r w:rsidRPr="00EA6804">
              <w:t>NOTE 1:</w:t>
            </w:r>
            <w:r w:rsidRPr="00EA6804">
              <w:tab/>
              <w:t>The specific configuration of each RF allocation is defined in Table 6.1-2.</w:t>
            </w:r>
          </w:p>
        </w:tc>
      </w:tr>
    </w:tbl>
    <w:p w:rsidR="00181A60" w:rsidRPr="00EA6804" w:rsidRDefault="00181A60" w:rsidP="00181A60"/>
    <w:p w:rsidR="00181A60" w:rsidRPr="00EA6804" w:rsidRDefault="00181A60" w:rsidP="00181A60">
      <w:pPr>
        <w:pStyle w:val="TH"/>
      </w:pPr>
      <w:r w:rsidRPr="00EA6804">
        <w:lastRenderedPageBreak/>
        <w:t>Table 6.2.2.4.1-2: Test Configuration Table (Power Class 1, MPR</w:t>
      </w:r>
      <w:r w:rsidRPr="00EA6804">
        <w:rPr>
          <w:vertAlign w:val="subscript"/>
        </w:rPr>
        <w:t>WT</w:t>
      </w:r>
      <w:r w:rsidRPr="00EA6804">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181A60" w:rsidRPr="00EA6804" w:rsidTr="00574F96">
        <w:trPr>
          <w:jc w:val="center"/>
        </w:trPr>
        <w:tc>
          <w:tcPr>
            <w:tcW w:w="5000" w:type="pct"/>
            <w:gridSpan w:val="7"/>
          </w:tcPr>
          <w:p w:rsidR="00181A60" w:rsidRPr="00EA6804" w:rsidRDefault="00181A60" w:rsidP="00574F96">
            <w:pPr>
              <w:pStyle w:val="TAH"/>
            </w:pPr>
            <w:r w:rsidRPr="00EA6804">
              <w:t>Default Conditions</w:t>
            </w:r>
          </w:p>
        </w:tc>
      </w:tr>
      <w:tr w:rsidR="00181A60" w:rsidRPr="00EA6804" w:rsidTr="00574F96">
        <w:trPr>
          <w:jc w:val="center"/>
        </w:trPr>
        <w:tc>
          <w:tcPr>
            <w:tcW w:w="2831" w:type="pct"/>
            <w:gridSpan w:val="5"/>
          </w:tcPr>
          <w:p w:rsidR="00181A60" w:rsidRPr="00EA6804" w:rsidRDefault="00181A60" w:rsidP="00574F96">
            <w:pPr>
              <w:pStyle w:val="TAL"/>
            </w:pPr>
            <w:r w:rsidRPr="00EA6804">
              <w:t>Test Environment as specified in TS 38.508-1 [10] subclause 4.1</w:t>
            </w:r>
          </w:p>
        </w:tc>
        <w:tc>
          <w:tcPr>
            <w:tcW w:w="2169" w:type="pct"/>
            <w:gridSpan w:val="2"/>
          </w:tcPr>
          <w:p w:rsidR="00181A60" w:rsidRPr="00EA6804" w:rsidRDefault="00181A60" w:rsidP="00574F96">
            <w:pPr>
              <w:pStyle w:val="TAL"/>
            </w:pPr>
            <w:r w:rsidRPr="00EA6804">
              <w:rPr>
                <w:bCs/>
              </w:rPr>
              <w:t>Normal</w:t>
            </w:r>
            <w:r w:rsidRPr="00E4102E">
              <w:rPr>
                <w:bCs/>
              </w:rPr>
              <w:t>, TL, TH</w:t>
            </w:r>
          </w:p>
        </w:tc>
      </w:tr>
      <w:tr w:rsidR="00181A60" w:rsidRPr="00EA6804" w:rsidTr="00574F96">
        <w:trPr>
          <w:jc w:val="center"/>
        </w:trPr>
        <w:tc>
          <w:tcPr>
            <w:tcW w:w="2831" w:type="pct"/>
            <w:gridSpan w:val="5"/>
          </w:tcPr>
          <w:p w:rsidR="00181A60" w:rsidRPr="00EA6804" w:rsidRDefault="00181A60" w:rsidP="00574F96">
            <w:pPr>
              <w:pStyle w:val="TAL"/>
            </w:pPr>
            <w:r w:rsidRPr="00EA6804">
              <w:t>Test Frequencies as specified in TS 38.508-1 [10] subclause 4.3.1</w:t>
            </w:r>
          </w:p>
        </w:tc>
        <w:tc>
          <w:tcPr>
            <w:tcW w:w="2169" w:type="pct"/>
            <w:gridSpan w:val="2"/>
          </w:tcPr>
          <w:p w:rsidR="00181A60" w:rsidRPr="00EA6804" w:rsidRDefault="00181A60" w:rsidP="00574F96">
            <w:pPr>
              <w:pStyle w:val="TAL"/>
            </w:pPr>
            <w:r w:rsidRPr="00EA6804">
              <w:t>Low range, Mid range,High range</w:t>
            </w:r>
          </w:p>
        </w:tc>
      </w:tr>
      <w:tr w:rsidR="00181A60" w:rsidRPr="00EA6804" w:rsidTr="00574F96">
        <w:trPr>
          <w:jc w:val="center"/>
        </w:trPr>
        <w:tc>
          <w:tcPr>
            <w:tcW w:w="2831" w:type="pct"/>
            <w:gridSpan w:val="5"/>
          </w:tcPr>
          <w:p w:rsidR="00181A60" w:rsidRPr="00EA6804" w:rsidRDefault="00181A60" w:rsidP="00574F96">
            <w:pPr>
              <w:pStyle w:val="TAL"/>
            </w:pPr>
            <w:r w:rsidRPr="00EA6804">
              <w:t>Test Channel Bandwidths as specified in TS 38.508-1 [10] subclause 4.3.1</w:t>
            </w:r>
          </w:p>
        </w:tc>
        <w:tc>
          <w:tcPr>
            <w:tcW w:w="2169" w:type="pct"/>
            <w:gridSpan w:val="2"/>
          </w:tcPr>
          <w:p w:rsidR="00181A60" w:rsidRPr="00EA6804" w:rsidRDefault="00181A60" w:rsidP="00574F96">
            <w:pPr>
              <w:pStyle w:val="TAL"/>
            </w:pPr>
            <w:r w:rsidRPr="00EA6804">
              <w:t>Lowest and Highest supported channel bandwidth that ≤ 200 MHz</w:t>
            </w:r>
          </w:p>
        </w:tc>
      </w:tr>
      <w:tr w:rsidR="00181A60" w:rsidRPr="00EA6804" w:rsidTr="00574F96">
        <w:trPr>
          <w:jc w:val="center"/>
        </w:trPr>
        <w:tc>
          <w:tcPr>
            <w:tcW w:w="2831" w:type="pct"/>
            <w:gridSpan w:val="5"/>
          </w:tcPr>
          <w:p w:rsidR="00181A60" w:rsidRPr="00EA6804" w:rsidRDefault="00181A60" w:rsidP="00574F96">
            <w:pPr>
              <w:pStyle w:val="TAL"/>
            </w:pPr>
            <w:r w:rsidRPr="00EA6804">
              <w:t>Test SCS as specified in Table 5.3.5-1</w:t>
            </w:r>
          </w:p>
        </w:tc>
        <w:tc>
          <w:tcPr>
            <w:tcW w:w="2169" w:type="pct"/>
            <w:gridSpan w:val="2"/>
          </w:tcPr>
          <w:p w:rsidR="00181A60" w:rsidRPr="00EA6804" w:rsidRDefault="00181A60" w:rsidP="00574F96">
            <w:pPr>
              <w:pStyle w:val="TAL"/>
            </w:pPr>
            <w:r w:rsidRPr="00EA6804">
              <w:t>Lowest, Highest</w:t>
            </w:r>
          </w:p>
        </w:tc>
      </w:tr>
      <w:tr w:rsidR="00181A60" w:rsidRPr="00EA6804" w:rsidTr="00574F96">
        <w:trPr>
          <w:jc w:val="center"/>
        </w:trPr>
        <w:tc>
          <w:tcPr>
            <w:tcW w:w="5000" w:type="pct"/>
            <w:gridSpan w:val="7"/>
          </w:tcPr>
          <w:p w:rsidR="00181A60" w:rsidRPr="00EA6804" w:rsidRDefault="00181A60" w:rsidP="00574F96">
            <w:pPr>
              <w:pStyle w:val="TAH"/>
            </w:pPr>
            <w:r w:rsidRPr="00EA6804">
              <w:t>Test Parameters</w:t>
            </w:r>
          </w:p>
        </w:tc>
      </w:tr>
      <w:tr w:rsidR="00181A60" w:rsidRPr="00EA6804" w:rsidTr="00574F96">
        <w:trPr>
          <w:jc w:val="center"/>
        </w:trPr>
        <w:tc>
          <w:tcPr>
            <w:tcW w:w="375" w:type="pct"/>
            <w:shd w:val="clear" w:color="auto" w:fill="auto"/>
          </w:tcPr>
          <w:p w:rsidR="00181A60" w:rsidRPr="00EA6804" w:rsidRDefault="00181A60" w:rsidP="00574F96">
            <w:pPr>
              <w:pStyle w:val="TAH"/>
            </w:pPr>
            <w:r w:rsidRPr="00EA6804">
              <w:t>Test ID</w:t>
            </w:r>
          </w:p>
        </w:tc>
        <w:tc>
          <w:tcPr>
            <w:tcW w:w="654" w:type="pct"/>
          </w:tcPr>
          <w:p w:rsidR="00181A60" w:rsidRPr="00EA6804" w:rsidRDefault="00181A60" w:rsidP="00574F96">
            <w:pPr>
              <w:pStyle w:val="TAH"/>
            </w:pPr>
            <w:r w:rsidRPr="00EA6804">
              <w:t>Freq</w:t>
            </w:r>
          </w:p>
        </w:tc>
        <w:tc>
          <w:tcPr>
            <w:tcW w:w="478" w:type="pct"/>
            <w:tcBorders>
              <w:bottom w:val="single" w:sz="4" w:space="0" w:color="auto"/>
            </w:tcBorders>
          </w:tcPr>
          <w:p w:rsidR="00181A60" w:rsidRPr="00EA6804" w:rsidRDefault="00181A60" w:rsidP="00574F96">
            <w:pPr>
              <w:pStyle w:val="TAH"/>
            </w:pPr>
            <w:r w:rsidRPr="00EA6804">
              <w:t>ChBw</w:t>
            </w:r>
          </w:p>
        </w:tc>
        <w:tc>
          <w:tcPr>
            <w:tcW w:w="478" w:type="pct"/>
            <w:tcBorders>
              <w:bottom w:val="single" w:sz="4" w:space="0" w:color="auto"/>
            </w:tcBorders>
          </w:tcPr>
          <w:p w:rsidR="00181A60" w:rsidRPr="00EA6804" w:rsidRDefault="00181A60" w:rsidP="00574F96">
            <w:pPr>
              <w:pStyle w:val="TAH"/>
            </w:pPr>
            <w:r w:rsidRPr="00EA6804">
              <w:t>SCS</w:t>
            </w:r>
          </w:p>
        </w:tc>
        <w:tc>
          <w:tcPr>
            <w:tcW w:w="847" w:type="pct"/>
            <w:tcBorders>
              <w:bottom w:val="single" w:sz="4" w:space="0" w:color="auto"/>
            </w:tcBorders>
            <w:shd w:val="clear" w:color="auto" w:fill="auto"/>
          </w:tcPr>
          <w:p w:rsidR="00181A60" w:rsidRPr="00EA6804" w:rsidRDefault="00181A60" w:rsidP="00574F96">
            <w:pPr>
              <w:pStyle w:val="TAH"/>
            </w:pPr>
            <w:r w:rsidRPr="00EA6804">
              <w:t>Downlink Configuration</w:t>
            </w:r>
          </w:p>
        </w:tc>
        <w:tc>
          <w:tcPr>
            <w:tcW w:w="2169" w:type="pct"/>
            <w:gridSpan w:val="2"/>
          </w:tcPr>
          <w:p w:rsidR="00181A60" w:rsidRPr="00EA6804" w:rsidRDefault="00181A60" w:rsidP="00574F96">
            <w:pPr>
              <w:pStyle w:val="TAH"/>
            </w:pPr>
            <w:r w:rsidRPr="00EA6804">
              <w:t>Uplink Configuration</w:t>
            </w:r>
          </w:p>
        </w:tc>
      </w:tr>
      <w:tr w:rsidR="00181A60" w:rsidRPr="00EA6804" w:rsidTr="00574F96">
        <w:trPr>
          <w:jc w:val="center"/>
        </w:trPr>
        <w:tc>
          <w:tcPr>
            <w:tcW w:w="375" w:type="pct"/>
            <w:shd w:val="clear" w:color="auto" w:fill="auto"/>
            <w:vAlign w:val="center"/>
          </w:tcPr>
          <w:p w:rsidR="00181A60" w:rsidRPr="00EA6804" w:rsidRDefault="00181A60" w:rsidP="00574F96">
            <w:pPr>
              <w:pStyle w:val="TAH"/>
            </w:pPr>
          </w:p>
        </w:tc>
        <w:tc>
          <w:tcPr>
            <w:tcW w:w="654" w:type="pct"/>
            <w:vAlign w:val="center"/>
          </w:tcPr>
          <w:p w:rsidR="00181A60" w:rsidRPr="00EA6804" w:rsidRDefault="00181A60" w:rsidP="00574F96">
            <w:pPr>
              <w:pStyle w:val="TAC"/>
            </w:pPr>
          </w:p>
        </w:tc>
        <w:tc>
          <w:tcPr>
            <w:tcW w:w="478" w:type="pct"/>
            <w:vMerge w:val="restart"/>
            <w:vAlign w:val="center"/>
          </w:tcPr>
          <w:p w:rsidR="00181A60" w:rsidRPr="00EA6804" w:rsidRDefault="00181A60" w:rsidP="00574F96">
            <w:pPr>
              <w:pStyle w:val="TAC"/>
            </w:pPr>
            <w:r w:rsidRPr="00EA6804">
              <w:t>Default</w:t>
            </w:r>
          </w:p>
        </w:tc>
        <w:tc>
          <w:tcPr>
            <w:tcW w:w="478" w:type="pct"/>
            <w:vMerge w:val="restart"/>
            <w:vAlign w:val="center"/>
          </w:tcPr>
          <w:p w:rsidR="00181A60" w:rsidRPr="00EA6804" w:rsidRDefault="00181A60" w:rsidP="00574F96">
            <w:pPr>
              <w:pStyle w:val="TAC"/>
            </w:pPr>
            <w:r w:rsidRPr="00EA6804">
              <w:t>Default</w:t>
            </w:r>
          </w:p>
        </w:tc>
        <w:tc>
          <w:tcPr>
            <w:tcW w:w="847" w:type="pct"/>
            <w:vMerge w:val="restart"/>
            <w:shd w:val="clear" w:color="auto" w:fill="auto"/>
            <w:vAlign w:val="center"/>
          </w:tcPr>
          <w:p w:rsidR="00181A60" w:rsidRPr="00EA6804" w:rsidRDefault="00181A60" w:rsidP="00574F96">
            <w:pPr>
              <w:pStyle w:val="TAC"/>
            </w:pPr>
            <w:r w:rsidRPr="00EA6804">
              <w:t>N/A for Maximum Power Reduction (MPR) test case</w:t>
            </w:r>
          </w:p>
        </w:tc>
        <w:tc>
          <w:tcPr>
            <w:tcW w:w="1084" w:type="pct"/>
            <w:vAlign w:val="center"/>
          </w:tcPr>
          <w:p w:rsidR="00181A60" w:rsidRPr="00EA6804" w:rsidRDefault="00181A60" w:rsidP="00574F96">
            <w:pPr>
              <w:pStyle w:val="TAH"/>
            </w:pPr>
            <w:r w:rsidRPr="00EA6804">
              <w:t>Modulation</w:t>
            </w:r>
          </w:p>
        </w:tc>
        <w:tc>
          <w:tcPr>
            <w:tcW w:w="1085" w:type="pct"/>
            <w:shd w:val="clear" w:color="auto" w:fill="auto"/>
            <w:vAlign w:val="center"/>
          </w:tcPr>
          <w:p w:rsidR="00181A60" w:rsidRPr="00EA6804" w:rsidRDefault="00181A60" w:rsidP="00574F96">
            <w:pPr>
              <w:pStyle w:val="TAH"/>
            </w:pPr>
            <w:r w:rsidRPr="00EA6804">
              <w:t>RB allocation (NOTE 1)</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1</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PI/2 BPSK</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PI/2 BPSK</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3</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PI/2 BPSK</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4</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5</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6</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7</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8</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t>9</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t>10</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11</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rPr>
                <w:lang w:eastAsia="zh-CN"/>
              </w:rPr>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12</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13</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14</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15</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16</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t>17</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18</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19</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rPr>
                <w:lang w:eastAsia="zh-CN"/>
              </w:rPr>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20</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21</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22</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23</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24</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64 QAM</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25</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64 QAM</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26</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64 QAM</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5000" w:type="pct"/>
            <w:gridSpan w:val="7"/>
            <w:shd w:val="clear" w:color="auto" w:fill="auto"/>
          </w:tcPr>
          <w:p w:rsidR="00181A60" w:rsidRPr="00EA6804" w:rsidRDefault="00181A60" w:rsidP="00574F96">
            <w:pPr>
              <w:pStyle w:val="TAN"/>
            </w:pPr>
            <w:r w:rsidRPr="00EA6804">
              <w:t>NOTE 1:</w:t>
            </w:r>
            <w:r w:rsidRPr="00EA6804">
              <w:tab/>
              <w:t>The specific configuration of each RF allocation is defined in clause 6.1-2.</w:t>
            </w:r>
          </w:p>
        </w:tc>
      </w:tr>
    </w:tbl>
    <w:p w:rsidR="00181A60" w:rsidRPr="00EA6804" w:rsidRDefault="00181A60" w:rsidP="00181A60"/>
    <w:p w:rsidR="00181A60" w:rsidRPr="00EA6804" w:rsidRDefault="00181A60" w:rsidP="00181A60">
      <w:pPr>
        <w:pStyle w:val="TH"/>
      </w:pPr>
      <w:r w:rsidRPr="00EA6804">
        <w:lastRenderedPageBreak/>
        <w:t>Table 6.2.2.4.1-3: Test Configuration Table (Power Class 1, MPR</w:t>
      </w:r>
      <w:r w:rsidRPr="00EA6804">
        <w:rPr>
          <w:vertAlign w:val="subscript"/>
        </w:rPr>
        <w:t>WT</w:t>
      </w:r>
      <w:r w:rsidRPr="00EA6804">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181A60" w:rsidRPr="00EA6804" w:rsidTr="00574F96">
        <w:trPr>
          <w:jc w:val="center"/>
        </w:trPr>
        <w:tc>
          <w:tcPr>
            <w:tcW w:w="5000" w:type="pct"/>
            <w:gridSpan w:val="7"/>
          </w:tcPr>
          <w:p w:rsidR="00181A60" w:rsidRPr="00EA6804" w:rsidRDefault="00181A60" w:rsidP="00574F96">
            <w:pPr>
              <w:pStyle w:val="TAH"/>
            </w:pPr>
            <w:r w:rsidRPr="00EA6804">
              <w:t>Default Conditions</w:t>
            </w:r>
          </w:p>
        </w:tc>
      </w:tr>
      <w:tr w:rsidR="00181A60" w:rsidRPr="00EA6804" w:rsidTr="00574F96">
        <w:trPr>
          <w:jc w:val="center"/>
        </w:trPr>
        <w:tc>
          <w:tcPr>
            <w:tcW w:w="2831" w:type="pct"/>
            <w:gridSpan w:val="5"/>
          </w:tcPr>
          <w:p w:rsidR="00181A60" w:rsidRPr="00EA6804" w:rsidRDefault="00181A60" w:rsidP="00574F96">
            <w:pPr>
              <w:pStyle w:val="TAL"/>
            </w:pPr>
            <w:r w:rsidRPr="00EA6804">
              <w:t>Test Environment as specified in TS 38.508-1 [10] subclause 4.1</w:t>
            </w:r>
          </w:p>
        </w:tc>
        <w:tc>
          <w:tcPr>
            <w:tcW w:w="2169" w:type="pct"/>
            <w:gridSpan w:val="2"/>
          </w:tcPr>
          <w:p w:rsidR="00181A60" w:rsidRPr="00EA6804" w:rsidRDefault="00181A60" w:rsidP="00574F96">
            <w:pPr>
              <w:pStyle w:val="TAL"/>
            </w:pPr>
            <w:r w:rsidRPr="00EA6804">
              <w:rPr>
                <w:bCs/>
              </w:rPr>
              <w:t>Normal</w:t>
            </w:r>
            <w:r w:rsidRPr="00E4102E">
              <w:rPr>
                <w:bCs/>
              </w:rPr>
              <w:t>, TL, TH</w:t>
            </w:r>
          </w:p>
        </w:tc>
      </w:tr>
      <w:tr w:rsidR="00181A60" w:rsidRPr="00EA6804" w:rsidTr="00574F96">
        <w:trPr>
          <w:jc w:val="center"/>
        </w:trPr>
        <w:tc>
          <w:tcPr>
            <w:tcW w:w="2831" w:type="pct"/>
            <w:gridSpan w:val="5"/>
          </w:tcPr>
          <w:p w:rsidR="00181A60" w:rsidRPr="00EA6804" w:rsidRDefault="00181A60" w:rsidP="00574F96">
            <w:pPr>
              <w:pStyle w:val="TAL"/>
            </w:pPr>
            <w:r w:rsidRPr="00EA6804">
              <w:t>Test Frequencies as specified in TS 38.508-1 [10] subclause 4.3.1</w:t>
            </w:r>
          </w:p>
        </w:tc>
        <w:tc>
          <w:tcPr>
            <w:tcW w:w="2169" w:type="pct"/>
            <w:gridSpan w:val="2"/>
          </w:tcPr>
          <w:p w:rsidR="00181A60" w:rsidRPr="00EA6804" w:rsidRDefault="00181A60" w:rsidP="00574F96">
            <w:pPr>
              <w:pStyle w:val="TAL"/>
            </w:pPr>
            <w:r w:rsidRPr="00EA6804">
              <w:t>Low range, Mid range, High range</w:t>
            </w:r>
          </w:p>
        </w:tc>
      </w:tr>
      <w:tr w:rsidR="00181A60" w:rsidRPr="00EA6804" w:rsidTr="00574F96">
        <w:trPr>
          <w:jc w:val="center"/>
        </w:trPr>
        <w:tc>
          <w:tcPr>
            <w:tcW w:w="2831" w:type="pct"/>
            <w:gridSpan w:val="5"/>
          </w:tcPr>
          <w:p w:rsidR="00181A60" w:rsidRPr="00EA6804" w:rsidRDefault="00181A60" w:rsidP="00574F96">
            <w:pPr>
              <w:pStyle w:val="TAL"/>
            </w:pPr>
            <w:r w:rsidRPr="00EA6804">
              <w:t>Test Channel Bandwidths as specified in TS 38.508-1 [10] subclause 4.3.1</w:t>
            </w:r>
          </w:p>
        </w:tc>
        <w:tc>
          <w:tcPr>
            <w:tcW w:w="2169" w:type="pct"/>
            <w:gridSpan w:val="2"/>
          </w:tcPr>
          <w:p w:rsidR="00181A60" w:rsidRPr="00EA6804" w:rsidRDefault="00181A60" w:rsidP="00574F96">
            <w:pPr>
              <w:pStyle w:val="TAL"/>
            </w:pPr>
            <w:r w:rsidRPr="00EA6804">
              <w:t>400 MHz</w:t>
            </w:r>
          </w:p>
        </w:tc>
      </w:tr>
      <w:tr w:rsidR="00181A60" w:rsidRPr="00EA6804" w:rsidTr="00574F96">
        <w:trPr>
          <w:jc w:val="center"/>
        </w:trPr>
        <w:tc>
          <w:tcPr>
            <w:tcW w:w="2831" w:type="pct"/>
            <w:gridSpan w:val="5"/>
          </w:tcPr>
          <w:p w:rsidR="00181A60" w:rsidRPr="00EA6804" w:rsidRDefault="00181A60" w:rsidP="00574F96">
            <w:pPr>
              <w:pStyle w:val="TAL"/>
            </w:pPr>
            <w:r w:rsidRPr="00EA6804">
              <w:t>Test SCS as specified in Table 5.3.5-1</w:t>
            </w:r>
          </w:p>
        </w:tc>
        <w:tc>
          <w:tcPr>
            <w:tcW w:w="2169" w:type="pct"/>
            <w:gridSpan w:val="2"/>
          </w:tcPr>
          <w:p w:rsidR="00181A60" w:rsidRPr="00EA6804" w:rsidRDefault="00181A60" w:rsidP="00574F96">
            <w:pPr>
              <w:pStyle w:val="TAL"/>
            </w:pPr>
            <w:r w:rsidRPr="00EA6804">
              <w:t>120kHz</w:t>
            </w:r>
          </w:p>
        </w:tc>
      </w:tr>
      <w:tr w:rsidR="00181A60" w:rsidRPr="00EA6804" w:rsidTr="00574F96">
        <w:trPr>
          <w:jc w:val="center"/>
        </w:trPr>
        <w:tc>
          <w:tcPr>
            <w:tcW w:w="5000" w:type="pct"/>
            <w:gridSpan w:val="7"/>
          </w:tcPr>
          <w:p w:rsidR="00181A60" w:rsidRPr="00EA6804" w:rsidRDefault="00181A60" w:rsidP="00574F96">
            <w:pPr>
              <w:pStyle w:val="TAH"/>
            </w:pPr>
            <w:r w:rsidRPr="00EA6804">
              <w:t>Test Parameters</w:t>
            </w:r>
          </w:p>
        </w:tc>
      </w:tr>
      <w:tr w:rsidR="00181A60" w:rsidRPr="00EA6804" w:rsidTr="00574F96">
        <w:trPr>
          <w:jc w:val="center"/>
        </w:trPr>
        <w:tc>
          <w:tcPr>
            <w:tcW w:w="375" w:type="pct"/>
            <w:shd w:val="clear" w:color="auto" w:fill="auto"/>
          </w:tcPr>
          <w:p w:rsidR="00181A60" w:rsidRPr="00EA6804" w:rsidRDefault="00181A60" w:rsidP="00574F96">
            <w:pPr>
              <w:pStyle w:val="TAH"/>
            </w:pPr>
            <w:r w:rsidRPr="00EA6804">
              <w:t>Test ID</w:t>
            </w:r>
          </w:p>
        </w:tc>
        <w:tc>
          <w:tcPr>
            <w:tcW w:w="654" w:type="pct"/>
          </w:tcPr>
          <w:p w:rsidR="00181A60" w:rsidRPr="00EA6804" w:rsidRDefault="00181A60" w:rsidP="00574F96">
            <w:pPr>
              <w:pStyle w:val="TAH"/>
            </w:pPr>
            <w:r w:rsidRPr="00EA6804">
              <w:t>Freq</w:t>
            </w:r>
          </w:p>
        </w:tc>
        <w:tc>
          <w:tcPr>
            <w:tcW w:w="478" w:type="pct"/>
            <w:tcBorders>
              <w:bottom w:val="single" w:sz="4" w:space="0" w:color="auto"/>
            </w:tcBorders>
          </w:tcPr>
          <w:p w:rsidR="00181A60" w:rsidRPr="00EA6804" w:rsidRDefault="00181A60" w:rsidP="00574F96">
            <w:pPr>
              <w:pStyle w:val="TAH"/>
            </w:pPr>
            <w:r w:rsidRPr="00EA6804">
              <w:t>ChBw</w:t>
            </w:r>
          </w:p>
        </w:tc>
        <w:tc>
          <w:tcPr>
            <w:tcW w:w="478" w:type="pct"/>
            <w:tcBorders>
              <w:bottom w:val="single" w:sz="4" w:space="0" w:color="auto"/>
            </w:tcBorders>
          </w:tcPr>
          <w:p w:rsidR="00181A60" w:rsidRPr="00EA6804" w:rsidRDefault="00181A60" w:rsidP="00574F96">
            <w:pPr>
              <w:pStyle w:val="TAH"/>
            </w:pPr>
            <w:r w:rsidRPr="00EA6804">
              <w:t>SCS</w:t>
            </w:r>
          </w:p>
        </w:tc>
        <w:tc>
          <w:tcPr>
            <w:tcW w:w="847" w:type="pct"/>
            <w:tcBorders>
              <w:bottom w:val="single" w:sz="4" w:space="0" w:color="auto"/>
            </w:tcBorders>
            <w:shd w:val="clear" w:color="auto" w:fill="auto"/>
          </w:tcPr>
          <w:p w:rsidR="00181A60" w:rsidRPr="00EA6804" w:rsidRDefault="00181A60" w:rsidP="00574F96">
            <w:pPr>
              <w:pStyle w:val="TAH"/>
            </w:pPr>
            <w:r w:rsidRPr="00EA6804">
              <w:t>Downlink Configuration</w:t>
            </w:r>
          </w:p>
        </w:tc>
        <w:tc>
          <w:tcPr>
            <w:tcW w:w="2169" w:type="pct"/>
            <w:gridSpan w:val="2"/>
          </w:tcPr>
          <w:p w:rsidR="00181A60" w:rsidRPr="00EA6804" w:rsidRDefault="00181A60" w:rsidP="00574F96">
            <w:pPr>
              <w:pStyle w:val="TAH"/>
            </w:pPr>
            <w:r w:rsidRPr="00EA6804">
              <w:t>Uplink Configuration</w:t>
            </w:r>
          </w:p>
        </w:tc>
      </w:tr>
      <w:tr w:rsidR="00181A60" w:rsidRPr="00EA6804" w:rsidTr="00574F96">
        <w:trPr>
          <w:jc w:val="center"/>
        </w:trPr>
        <w:tc>
          <w:tcPr>
            <w:tcW w:w="375" w:type="pct"/>
            <w:shd w:val="clear" w:color="auto" w:fill="auto"/>
            <w:vAlign w:val="center"/>
          </w:tcPr>
          <w:p w:rsidR="00181A60" w:rsidRPr="00EA6804" w:rsidRDefault="00181A60" w:rsidP="00574F96">
            <w:pPr>
              <w:pStyle w:val="TAH"/>
            </w:pPr>
          </w:p>
        </w:tc>
        <w:tc>
          <w:tcPr>
            <w:tcW w:w="654" w:type="pct"/>
            <w:vAlign w:val="center"/>
          </w:tcPr>
          <w:p w:rsidR="00181A60" w:rsidRPr="00EA6804" w:rsidRDefault="00181A60" w:rsidP="00574F96">
            <w:pPr>
              <w:pStyle w:val="TAC"/>
            </w:pPr>
          </w:p>
        </w:tc>
        <w:tc>
          <w:tcPr>
            <w:tcW w:w="478" w:type="pct"/>
            <w:vMerge w:val="restart"/>
            <w:vAlign w:val="center"/>
          </w:tcPr>
          <w:p w:rsidR="00181A60" w:rsidRPr="00EA6804" w:rsidRDefault="00181A60" w:rsidP="00574F96">
            <w:pPr>
              <w:pStyle w:val="TAC"/>
            </w:pPr>
            <w:r w:rsidRPr="00EA6804">
              <w:t>Default</w:t>
            </w:r>
          </w:p>
        </w:tc>
        <w:tc>
          <w:tcPr>
            <w:tcW w:w="478" w:type="pct"/>
            <w:vMerge w:val="restart"/>
            <w:vAlign w:val="center"/>
          </w:tcPr>
          <w:p w:rsidR="00181A60" w:rsidRPr="00EA6804" w:rsidRDefault="00181A60" w:rsidP="00574F96">
            <w:pPr>
              <w:pStyle w:val="TAC"/>
            </w:pPr>
            <w:r w:rsidRPr="00EA6804">
              <w:t>Default</w:t>
            </w:r>
          </w:p>
        </w:tc>
        <w:tc>
          <w:tcPr>
            <w:tcW w:w="847" w:type="pct"/>
            <w:vMerge w:val="restart"/>
            <w:shd w:val="clear" w:color="auto" w:fill="auto"/>
            <w:vAlign w:val="center"/>
          </w:tcPr>
          <w:p w:rsidR="00181A60" w:rsidRPr="00EA6804" w:rsidRDefault="00181A60" w:rsidP="00574F96">
            <w:pPr>
              <w:pStyle w:val="TAC"/>
            </w:pPr>
            <w:r w:rsidRPr="00EA6804">
              <w:t>N/A for Maximum Power Reduction (MPR) test case</w:t>
            </w:r>
          </w:p>
        </w:tc>
        <w:tc>
          <w:tcPr>
            <w:tcW w:w="1084" w:type="pct"/>
            <w:vAlign w:val="center"/>
          </w:tcPr>
          <w:p w:rsidR="00181A60" w:rsidRPr="00EA6804" w:rsidRDefault="00181A60" w:rsidP="00574F96">
            <w:pPr>
              <w:pStyle w:val="TAH"/>
            </w:pPr>
            <w:r w:rsidRPr="00EA6804">
              <w:t>Modulation</w:t>
            </w:r>
          </w:p>
        </w:tc>
        <w:tc>
          <w:tcPr>
            <w:tcW w:w="1085" w:type="pct"/>
            <w:shd w:val="clear" w:color="auto" w:fill="auto"/>
            <w:vAlign w:val="center"/>
          </w:tcPr>
          <w:p w:rsidR="00181A60" w:rsidRPr="00EA6804" w:rsidRDefault="00181A60" w:rsidP="00574F96">
            <w:pPr>
              <w:pStyle w:val="TAH"/>
            </w:pPr>
            <w:r w:rsidRPr="00EA6804">
              <w:t>RB allocation (NOTE 1)</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1</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w:t>
            </w:r>
            <w:r w:rsidRPr="00EA6804">
              <w:rPr>
                <w:lang w:eastAsia="zh-CN"/>
              </w:rPr>
              <w:t>I</w:t>
            </w:r>
            <w:r w:rsidRPr="00EA6804">
              <w:t>/2 BPSK</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w:t>
            </w:r>
            <w:r w:rsidRPr="00EA6804">
              <w:rPr>
                <w:lang w:eastAsia="zh-CN"/>
              </w:rPr>
              <w:t>I</w:t>
            </w:r>
            <w:r w:rsidRPr="00EA6804">
              <w:t>/2 BPSK</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3</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PI/2 BPSK</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4</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PI/2 BPSK</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5</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6</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7</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8</w:t>
            </w:r>
          </w:p>
        </w:tc>
        <w:tc>
          <w:tcPr>
            <w:tcW w:w="654" w:type="pct"/>
          </w:tcPr>
          <w:p w:rsidR="00181A60" w:rsidRPr="00EA6804" w:rsidRDefault="00181A60" w:rsidP="00574F96">
            <w:pPr>
              <w:pStyle w:val="TAC"/>
            </w:pPr>
            <w:r>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QPSK</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9</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t>10</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11</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12</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16 QAM</w:t>
            </w:r>
          </w:p>
        </w:tc>
        <w:tc>
          <w:tcPr>
            <w:tcW w:w="1085" w:type="pct"/>
            <w:shd w:val="clear" w:color="auto" w:fill="auto"/>
          </w:tcPr>
          <w:p w:rsidR="00181A60" w:rsidRPr="00EA6804" w:rsidRDefault="00181A60" w:rsidP="00574F96">
            <w:pPr>
              <w:pStyle w:val="TAC"/>
              <w:rPr>
                <w:lang w:eastAsia="zh-CN"/>
              </w:rPr>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13</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14</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15</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DFT-s-OFDM 64 QAM</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16</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t>17</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18</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rPr>
                <w:lang w:eastAsia="zh-CN"/>
              </w:rPr>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rPr>
                <w:lang w:eastAsia="zh-CN"/>
              </w:rPr>
            </w:pPr>
            <w:r w:rsidRPr="00EA6804">
              <w:rPr>
                <w:lang w:eastAsia="zh-CN"/>
              </w:rPr>
              <w:t>19</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QPSK</w:t>
            </w:r>
          </w:p>
        </w:tc>
        <w:tc>
          <w:tcPr>
            <w:tcW w:w="1085" w:type="pct"/>
            <w:shd w:val="clear" w:color="auto" w:fill="auto"/>
          </w:tcPr>
          <w:p w:rsidR="00181A60" w:rsidRPr="00EA6804" w:rsidRDefault="00181A60" w:rsidP="00574F96">
            <w:pPr>
              <w:pStyle w:val="TAC"/>
              <w:rPr>
                <w:lang w:eastAsia="zh-CN"/>
              </w:rPr>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20</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21</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22</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23</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16 QAM</w:t>
            </w:r>
          </w:p>
        </w:tc>
        <w:tc>
          <w:tcPr>
            <w:tcW w:w="1085" w:type="pct"/>
            <w:shd w:val="clear" w:color="auto" w:fill="auto"/>
          </w:tcPr>
          <w:p w:rsidR="00181A60" w:rsidRPr="00EA6804" w:rsidRDefault="00181A60" w:rsidP="00574F96">
            <w:pPr>
              <w:pStyle w:val="TAC"/>
            </w:pPr>
            <w:r w:rsidRPr="00EA6804">
              <w:t>Inner_Full_Region2</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24</w:t>
            </w:r>
          </w:p>
        </w:tc>
        <w:tc>
          <w:tcPr>
            <w:tcW w:w="654"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64 QAM</w:t>
            </w:r>
          </w:p>
        </w:tc>
        <w:tc>
          <w:tcPr>
            <w:tcW w:w="1085" w:type="pct"/>
            <w:shd w:val="clear" w:color="auto" w:fill="auto"/>
          </w:tcPr>
          <w:p w:rsidR="00181A60" w:rsidRPr="00EA6804" w:rsidRDefault="00181A60" w:rsidP="00574F96">
            <w:pPr>
              <w:pStyle w:val="TAC"/>
            </w:pPr>
            <w:r w:rsidRPr="00EA6804">
              <w:rPr>
                <w:lang w:eastAsia="zh-CN"/>
              </w:rPr>
              <w:t>8</w:t>
            </w:r>
            <w:r w:rsidRPr="00EA6804">
              <w:t>@0</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rPr>
                <w:lang w:eastAsia="zh-CN"/>
              </w:rPr>
              <w:t>25</w:t>
            </w:r>
          </w:p>
        </w:tc>
        <w:tc>
          <w:tcPr>
            <w:tcW w:w="654"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64 QAM</w:t>
            </w:r>
          </w:p>
        </w:tc>
        <w:tc>
          <w:tcPr>
            <w:tcW w:w="1085" w:type="pct"/>
            <w:shd w:val="clear" w:color="auto" w:fill="auto"/>
          </w:tcPr>
          <w:p w:rsidR="00181A60" w:rsidRPr="00EA6804" w:rsidRDefault="00181A60" w:rsidP="00574F96">
            <w:pPr>
              <w:pStyle w:val="TAC"/>
            </w:pPr>
            <w:r w:rsidRPr="00EA6804">
              <w:rPr>
                <w:lang w:eastAsia="zh-CN"/>
              </w:rPr>
              <w:t>8</w:t>
            </w:r>
            <w:r w:rsidRPr="00EA6804">
              <w:t>@</w:t>
            </w:r>
            <w:r w:rsidRPr="00EA6804">
              <w:rPr>
                <w:rFonts w:eastAsia="Yu Mincho"/>
              </w:rPr>
              <w:t>N</w:t>
            </w:r>
            <w:r w:rsidRPr="00EA6804">
              <w:rPr>
                <w:rFonts w:eastAsia="Yu Mincho"/>
                <w:vertAlign w:val="subscript"/>
              </w:rPr>
              <w:t>RB</w:t>
            </w:r>
            <w:r w:rsidRPr="00EA6804">
              <w:t>-</w:t>
            </w:r>
            <w:r w:rsidRPr="00EA6804">
              <w:rPr>
                <w:lang w:eastAsia="zh-CN"/>
              </w:rPr>
              <w:t>8</w:t>
            </w:r>
          </w:p>
        </w:tc>
      </w:tr>
      <w:tr w:rsidR="00181A60" w:rsidRPr="00EA6804" w:rsidTr="00574F96">
        <w:trPr>
          <w:jc w:val="center"/>
        </w:trPr>
        <w:tc>
          <w:tcPr>
            <w:tcW w:w="375" w:type="pct"/>
            <w:shd w:val="clear" w:color="auto" w:fill="auto"/>
          </w:tcPr>
          <w:p w:rsidR="00181A60" w:rsidRPr="00EA6804" w:rsidRDefault="00181A60" w:rsidP="00574F96">
            <w:pPr>
              <w:pStyle w:val="TAC"/>
            </w:pPr>
            <w:r w:rsidRPr="00EA6804">
              <w:t>26</w:t>
            </w:r>
          </w:p>
        </w:tc>
        <w:tc>
          <w:tcPr>
            <w:tcW w:w="654"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78" w:type="pct"/>
            <w:vMerge/>
          </w:tcPr>
          <w:p w:rsidR="00181A60" w:rsidRPr="00EA6804" w:rsidRDefault="00181A60" w:rsidP="00574F96">
            <w:pPr>
              <w:pStyle w:val="TAC"/>
            </w:pPr>
          </w:p>
        </w:tc>
        <w:tc>
          <w:tcPr>
            <w:tcW w:w="847" w:type="pct"/>
            <w:vMerge/>
            <w:shd w:val="clear" w:color="auto" w:fill="auto"/>
          </w:tcPr>
          <w:p w:rsidR="00181A60" w:rsidRPr="00EA6804" w:rsidRDefault="00181A60" w:rsidP="00574F96">
            <w:pPr>
              <w:pStyle w:val="TAC"/>
            </w:pPr>
          </w:p>
        </w:tc>
        <w:tc>
          <w:tcPr>
            <w:tcW w:w="1084" w:type="pct"/>
          </w:tcPr>
          <w:p w:rsidR="00181A60" w:rsidRPr="00EA6804" w:rsidRDefault="00181A60" w:rsidP="00574F96">
            <w:pPr>
              <w:pStyle w:val="TAC"/>
            </w:pPr>
            <w:r w:rsidRPr="00EA6804">
              <w:t>CP-OFDM 64 QAM</w:t>
            </w:r>
          </w:p>
        </w:tc>
        <w:tc>
          <w:tcPr>
            <w:tcW w:w="1085"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5000" w:type="pct"/>
            <w:gridSpan w:val="7"/>
            <w:shd w:val="clear" w:color="auto" w:fill="auto"/>
          </w:tcPr>
          <w:p w:rsidR="00181A60" w:rsidRPr="00EA6804" w:rsidRDefault="00181A60" w:rsidP="00574F96">
            <w:pPr>
              <w:pStyle w:val="TAN"/>
            </w:pPr>
            <w:r w:rsidRPr="00EA6804">
              <w:t>NOTE 1:</w:t>
            </w:r>
            <w:r w:rsidRPr="00EA6804">
              <w:tab/>
              <w:t>The specific configuration of each RF allocation is defined in clause 6.1-2.</w:t>
            </w:r>
          </w:p>
        </w:tc>
      </w:tr>
    </w:tbl>
    <w:p w:rsidR="00181A60" w:rsidRPr="00EA6804" w:rsidRDefault="00181A60" w:rsidP="00181A60"/>
    <w:p w:rsidR="00181A60" w:rsidRPr="00EA6804" w:rsidRDefault="00181A60" w:rsidP="00181A60">
      <w:pPr>
        <w:pStyle w:val="TH"/>
      </w:pPr>
      <w:r w:rsidRPr="00EA6804">
        <w:t>Table 6.2.2.4.1-4: Void</w:t>
      </w:r>
    </w:p>
    <w:p w:rsidR="00181A60" w:rsidRPr="00EA6804" w:rsidRDefault="00181A60" w:rsidP="00181A60">
      <w:pPr>
        <w:pStyle w:val="TH"/>
      </w:pPr>
      <w:r w:rsidRPr="00EA6804">
        <w:t>Table 6.2.2.4.1-5: Void</w:t>
      </w:r>
    </w:p>
    <w:p w:rsidR="00181A60" w:rsidRPr="00EA6804" w:rsidRDefault="00181A60" w:rsidP="00181A60">
      <w:pPr>
        <w:pStyle w:val="TH"/>
      </w:pPr>
      <w:r w:rsidRPr="00EA6804">
        <w:t>Table 6.2.2.4.1-6: Void</w:t>
      </w:r>
    </w:p>
    <w:p w:rsidR="00181A60" w:rsidRPr="00EA6804" w:rsidRDefault="00181A60" w:rsidP="00181A60"/>
    <w:p w:rsidR="00181A60" w:rsidRPr="00EA6804" w:rsidRDefault="00181A60" w:rsidP="00181A60">
      <w:pPr>
        <w:pStyle w:val="TH"/>
      </w:pPr>
      <w:r w:rsidRPr="00EA6804">
        <w:lastRenderedPageBreak/>
        <w:t>Table 6.2.2.4.1-7: Test Configuration Table (Power Class 2, 3 and 4, MPR</w:t>
      </w:r>
      <w:r w:rsidRPr="00EA6804">
        <w:rPr>
          <w:vertAlign w:val="subscript"/>
        </w:rPr>
        <w:t>narrow</w:t>
      </w:r>
      <w:r w:rsidRPr="00EA6804">
        <w:rPr>
          <w:vertAlign w:val="subscript"/>
          <w:lang w:eastAsia="zh-CN"/>
        </w:rPr>
        <w:t xml:space="preserve">, </w:t>
      </w:r>
      <w:r w:rsidRPr="00EA6804">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181A60" w:rsidRPr="00EA6804" w:rsidTr="00574F96">
        <w:trPr>
          <w:jc w:val="center"/>
        </w:trPr>
        <w:tc>
          <w:tcPr>
            <w:tcW w:w="5000" w:type="pct"/>
            <w:gridSpan w:val="7"/>
          </w:tcPr>
          <w:p w:rsidR="00181A60" w:rsidRPr="00EA6804" w:rsidRDefault="00181A60" w:rsidP="00574F96">
            <w:pPr>
              <w:pStyle w:val="TAH"/>
            </w:pPr>
            <w:r w:rsidRPr="00EA6804">
              <w:t>Default Conditions</w:t>
            </w:r>
          </w:p>
        </w:tc>
      </w:tr>
      <w:tr w:rsidR="00181A60" w:rsidRPr="00EA6804" w:rsidTr="00574F96">
        <w:trPr>
          <w:jc w:val="center"/>
        </w:trPr>
        <w:tc>
          <w:tcPr>
            <w:tcW w:w="2654" w:type="pct"/>
            <w:gridSpan w:val="5"/>
          </w:tcPr>
          <w:p w:rsidR="00181A60" w:rsidRPr="00EA6804" w:rsidRDefault="00181A60" w:rsidP="00574F96">
            <w:pPr>
              <w:pStyle w:val="TAL"/>
            </w:pPr>
            <w:r w:rsidRPr="00EA6804">
              <w:t>Test Environment as specified in TS 38.508-1 [10] subclause 4.1</w:t>
            </w:r>
          </w:p>
        </w:tc>
        <w:tc>
          <w:tcPr>
            <w:tcW w:w="2346" w:type="pct"/>
            <w:gridSpan w:val="2"/>
          </w:tcPr>
          <w:p w:rsidR="00181A60" w:rsidRPr="00EA6804" w:rsidRDefault="00181A60" w:rsidP="00574F96">
            <w:pPr>
              <w:pStyle w:val="TAL"/>
            </w:pPr>
            <w:r w:rsidRPr="00EA6804">
              <w:rPr>
                <w:bCs/>
              </w:rPr>
              <w:t>Normal</w:t>
            </w:r>
            <w:r w:rsidRPr="00E4102E">
              <w:rPr>
                <w:bCs/>
              </w:rPr>
              <w:t>, TL, TH</w:t>
            </w:r>
          </w:p>
        </w:tc>
      </w:tr>
      <w:tr w:rsidR="00181A60" w:rsidRPr="00EA6804" w:rsidTr="00574F96">
        <w:trPr>
          <w:jc w:val="center"/>
        </w:trPr>
        <w:tc>
          <w:tcPr>
            <w:tcW w:w="2654" w:type="pct"/>
            <w:gridSpan w:val="5"/>
          </w:tcPr>
          <w:p w:rsidR="00181A60" w:rsidRPr="00EA6804" w:rsidRDefault="00181A60" w:rsidP="00574F96">
            <w:pPr>
              <w:pStyle w:val="TAL"/>
            </w:pPr>
            <w:r w:rsidRPr="00EA6804">
              <w:t>Test Frequencies as specified in TS 38.508-1 [10] subclause 4.3.1</w:t>
            </w:r>
          </w:p>
        </w:tc>
        <w:tc>
          <w:tcPr>
            <w:tcW w:w="2346" w:type="pct"/>
            <w:gridSpan w:val="2"/>
          </w:tcPr>
          <w:p w:rsidR="00181A60" w:rsidRPr="00EA6804" w:rsidRDefault="00181A60" w:rsidP="00574F96">
            <w:pPr>
              <w:pStyle w:val="TAL"/>
            </w:pPr>
            <w:r w:rsidRPr="00EA6804">
              <w:t>Low range, High range</w:t>
            </w:r>
          </w:p>
        </w:tc>
      </w:tr>
      <w:tr w:rsidR="00181A60" w:rsidRPr="00EA6804" w:rsidTr="00574F96">
        <w:trPr>
          <w:jc w:val="center"/>
        </w:trPr>
        <w:tc>
          <w:tcPr>
            <w:tcW w:w="2654" w:type="pct"/>
            <w:gridSpan w:val="5"/>
          </w:tcPr>
          <w:p w:rsidR="00181A60" w:rsidRPr="00EA6804" w:rsidRDefault="00181A60" w:rsidP="00574F96">
            <w:pPr>
              <w:pStyle w:val="TAL"/>
            </w:pPr>
            <w:r w:rsidRPr="00EA6804">
              <w:t>Test Channel Bandwidths as specified in TS 38.508-1 [10] subclause 4.3.1</w:t>
            </w:r>
          </w:p>
        </w:tc>
        <w:tc>
          <w:tcPr>
            <w:tcW w:w="2346" w:type="pct"/>
            <w:gridSpan w:val="2"/>
          </w:tcPr>
          <w:p w:rsidR="00181A60" w:rsidRPr="00EA6804" w:rsidRDefault="00181A60" w:rsidP="00574F96">
            <w:pPr>
              <w:pStyle w:val="TAL"/>
            </w:pPr>
            <w:r w:rsidRPr="00EA6804">
              <w:t>Lowest and Highes supported channel bandwidth that ≤ 200 MHz t</w:t>
            </w:r>
          </w:p>
        </w:tc>
      </w:tr>
      <w:tr w:rsidR="00181A60" w:rsidRPr="00EA6804" w:rsidTr="00574F96">
        <w:trPr>
          <w:jc w:val="center"/>
        </w:trPr>
        <w:tc>
          <w:tcPr>
            <w:tcW w:w="2654" w:type="pct"/>
            <w:gridSpan w:val="5"/>
          </w:tcPr>
          <w:p w:rsidR="00181A60" w:rsidRPr="00EA6804" w:rsidRDefault="00181A60" w:rsidP="00574F96">
            <w:pPr>
              <w:pStyle w:val="TAL"/>
            </w:pPr>
            <w:r w:rsidRPr="00EA6804">
              <w:t>Test SCS as specified in Table 5.3.5-1</w:t>
            </w:r>
          </w:p>
        </w:tc>
        <w:tc>
          <w:tcPr>
            <w:tcW w:w="2346" w:type="pct"/>
            <w:gridSpan w:val="2"/>
          </w:tcPr>
          <w:p w:rsidR="00181A60" w:rsidRPr="00EA6804" w:rsidRDefault="00181A60" w:rsidP="00574F96">
            <w:pPr>
              <w:pStyle w:val="TAL"/>
            </w:pPr>
            <w:r w:rsidRPr="00EA6804">
              <w:t>Lowest, Highest</w:t>
            </w:r>
          </w:p>
        </w:tc>
      </w:tr>
      <w:tr w:rsidR="00181A60" w:rsidRPr="00EA6804" w:rsidTr="00574F96">
        <w:trPr>
          <w:jc w:val="center"/>
        </w:trPr>
        <w:tc>
          <w:tcPr>
            <w:tcW w:w="5000" w:type="pct"/>
            <w:gridSpan w:val="7"/>
          </w:tcPr>
          <w:p w:rsidR="00181A60" w:rsidRPr="00EA6804" w:rsidRDefault="00181A60" w:rsidP="00574F96">
            <w:pPr>
              <w:pStyle w:val="TAH"/>
            </w:pPr>
            <w:r w:rsidRPr="00EA6804">
              <w:t>Test Parameters</w:t>
            </w:r>
          </w:p>
        </w:tc>
      </w:tr>
      <w:tr w:rsidR="00181A60" w:rsidRPr="00EA6804" w:rsidTr="00574F96">
        <w:trPr>
          <w:jc w:val="center"/>
        </w:trPr>
        <w:tc>
          <w:tcPr>
            <w:tcW w:w="356" w:type="pct"/>
            <w:shd w:val="clear" w:color="auto" w:fill="auto"/>
          </w:tcPr>
          <w:p w:rsidR="00181A60" w:rsidRPr="00EA6804" w:rsidRDefault="00181A60" w:rsidP="00574F96">
            <w:pPr>
              <w:pStyle w:val="TAH"/>
            </w:pPr>
            <w:r w:rsidRPr="00EA6804">
              <w:t>Test ID</w:t>
            </w:r>
          </w:p>
        </w:tc>
        <w:tc>
          <w:tcPr>
            <w:tcW w:w="477" w:type="pct"/>
          </w:tcPr>
          <w:p w:rsidR="00181A60" w:rsidRPr="00EA6804" w:rsidRDefault="00181A60" w:rsidP="00574F96">
            <w:pPr>
              <w:pStyle w:val="TAH"/>
            </w:pPr>
            <w:r w:rsidRPr="00EA6804">
              <w:t>Freq</w:t>
            </w:r>
          </w:p>
        </w:tc>
        <w:tc>
          <w:tcPr>
            <w:tcW w:w="478" w:type="pct"/>
            <w:tcBorders>
              <w:bottom w:val="single" w:sz="4" w:space="0" w:color="auto"/>
            </w:tcBorders>
          </w:tcPr>
          <w:p w:rsidR="00181A60" w:rsidRPr="00EA6804" w:rsidRDefault="00181A60" w:rsidP="00574F96">
            <w:pPr>
              <w:pStyle w:val="TAH"/>
            </w:pPr>
            <w:r w:rsidRPr="00EA6804">
              <w:t>ChBw</w:t>
            </w:r>
          </w:p>
        </w:tc>
        <w:tc>
          <w:tcPr>
            <w:tcW w:w="491" w:type="pct"/>
            <w:tcBorders>
              <w:bottom w:val="single" w:sz="4" w:space="0" w:color="auto"/>
            </w:tcBorders>
          </w:tcPr>
          <w:p w:rsidR="00181A60" w:rsidRPr="00EA6804" w:rsidRDefault="00181A60" w:rsidP="00574F96">
            <w:pPr>
              <w:pStyle w:val="TAH"/>
            </w:pPr>
            <w:r w:rsidRPr="00EA6804">
              <w:t>SCS</w:t>
            </w:r>
          </w:p>
        </w:tc>
        <w:tc>
          <w:tcPr>
            <w:tcW w:w="852" w:type="pct"/>
            <w:tcBorders>
              <w:bottom w:val="single" w:sz="4" w:space="0" w:color="auto"/>
            </w:tcBorders>
            <w:shd w:val="clear" w:color="auto" w:fill="auto"/>
          </w:tcPr>
          <w:p w:rsidR="00181A60" w:rsidRPr="00EA6804" w:rsidRDefault="00181A60" w:rsidP="00574F96">
            <w:pPr>
              <w:pStyle w:val="TAH"/>
            </w:pPr>
            <w:r w:rsidRPr="00EA6804">
              <w:t>Downlink Configuration</w:t>
            </w:r>
          </w:p>
        </w:tc>
        <w:tc>
          <w:tcPr>
            <w:tcW w:w="2346" w:type="pct"/>
            <w:gridSpan w:val="2"/>
          </w:tcPr>
          <w:p w:rsidR="00181A60" w:rsidRPr="00EA6804" w:rsidRDefault="00181A60" w:rsidP="00574F96">
            <w:pPr>
              <w:pStyle w:val="TAH"/>
            </w:pPr>
            <w:r w:rsidRPr="00EA6804">
              <w:t>Uplink Configuration</w:t>
            </w:r>
          </w:p>
        </w:tc>
      </w:tr>
      <w:tr w:rsidR="00181A60" w:rsidRPr="00EA6804" w:rsidTr="00574F96">
        <w:trPr>
          <w:jc w:val="center"/>
        </w:trPr>
        <w:tc>
          <w:tcPr>
            <w:tcW w:w="356" w:type="pct"/>
            <w:shd w:val="clear" w:color="auto" w:fill="auto"/>
            <w:vAlign w:val="center"/>
          </w:tcPr>
          <w:p w:rsidR="00181A60" w:rsidRPr="00EA6804" w:rsidRDefault="00181A60" w:rsidP="00574F96">
            <w:pPr>
              <w:pStyle w:val="TAH"/>
            </w:pPr>
          </w:p>
        </w:tc>
        <w:tc>
          <w:tcPr>
            <w:tcW w:w="477" w:type="pct"/>
            <w:vAlign w:val="center"/>
          </w:tcPr>
          <w:p w:rsidR="00181A60" w:rsidRPr="00EA6804" w:rsidRDefault="00181A60" w:rsidP="00574F96">
            <w:pPr>
              <w:pStyle w:val="TAC"/>
            </w:pPr>
          </w:p>
        </w:tc>
        <w:tc>
          <w:tcPr>
            <w:tcW w:w="478" w:type="pct"/>
            <w:vMerge w:val="restart"/>
            <w:vAlign w:val="center"/>
          </w:tcPr>
          <w:p w:rsidR="00181A60" w:rsidRPr="00EA6804" w:rsidRDefault="00181A60" w:rsidP="00574F96">
            <w:pPr>
              <w:pStyle w:val="TAC"/>
            </w:pPr>
            <w:r w:rsidRPr="00EA6804">
              <w:t>Default</w:t>
            </w:r>
          </w:p>
        </w:tc>
        <w:tc>
          <w:tcPr>
            <w:tcW w:w="491" w:type="pct"/>
            <w:vMerge w:val="restart"/>
            <w:vAlign w:val="center"/>
          </w:tcPr>
          <w:p w:rsidR="00181A60" w:rsidRPr="00EA6804" w:rsidRDefault="00181A60" w:rsidP="00574F96">
            <w:pPr>
              <w:pStyle w:val="TAC"/>
            </w:pPr>
            <w:r w:rsidRPr="00EA6804">
              <w:t>Default</w:t>
            </w:r>
          </w:p>
        </w:tc>
        <w:tc>
          <w:tcPr>
            <w:tcW w:w="852" w:type="pct"/>
            <w:vMerge w:val="restart"/>
            <w:shd w:val="clear" w:color="auto" w:fill="auto"/>
            <w:vAlign w:val="center"/>
          </w:tcPr>
          <w:p w:rsidR="00181A60" w:rsidRPr="00EA6804" w:rsidRDefault="00181A60" w:rsidP="00574F96">
            <w:pPr>
              <w:pStyle w:val="TAC"/>
            </w:pPr>
            <w:r w:rsidRPr="00EA6804">
              <w:t>N/A for Maximum Power Reduction (MPR) test case</w:t>
            </w:r>
          </w:p>
        </w:tc>
        <w:tc>
          <w:tcPr>
            <w:tcW w:w="1352" w:type="pct"/>
            <w:vAlign w:val="center"/>
          </w:tcPr>
          <w:p w:rsidR="00181A60" w:rsidRPr="00EA6804" w:rsidRDefault="00181A60" w:rsidP="00574F96">
            <w:pPr>
              <w:pStyle w:val="TAH"/>
            </w:pPr>
            <w:r w:rsidRPr="00EA6804">
              <w:t>Modulation</w:t>
            </w:r>
          </w:p>
        </w:tc>
        <w:tc>
          <w:tcPr>
            <w:tcW w:w="994" w:type="pct"/>
            <w:shd w:val="clear" w:color="auto" w:fill="auto"/>
            <w:vAlign w:val="center"/>
          </w:tcPr>
          <w:p w:rsidR="00181A60" w:rsidRPr="00EA6804" w:rsidRDefault="00181A60" w:rsidP="00574F96">
            <w:pPr>
              <w:pStyle w:val="TAH"/>
            </w:pPr>
            <w:r w:rsidRPr="00EA6804">
              <w:t>RB allocation (NOTE 1)</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w:t>
            </w:r>
          </w:p>
        </w:tc>
        <w:tc>
          <w:tcPr>
            <w:tcW w:w="477"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P</w:t>
            </w:r>
            <w:r w:rsidRPr="00EA6804">
              <w:rPr>
                <w:lang w:eastAsia="zh-CN"/>
              </w:rPr>
              <w:t>I</w:t>
            </w:r>
            <w:r w:rsidRPr="00EA6804">
              <w:t>/2 BPSK</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2</w:t>
            </w:r>
          </w:p>
        </w:tc>
        <w:tc>
          <w:tcPr>
            <w:tcW w:w="477"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P</w:t>
            </w:r>
            <w:r w:rsidRPr="00EA6804">
              <w:rPr>
                <w:lang w:eastAsia="zh-CN"/>
              </w:rPr>
              <w:t>I</w:t>
            </w:r>
            <w:r w:rsidRPr="00EA6804">
              <w:t>/2 BPSK</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3</w:t>
            </w:r>
          </w:p>
        </w:tc>
        <w:tc>
          <w:tcPr>
            <w:tcW w:w="477"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QPSK</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4</w:t>
            </w:r>
          </w:p>
        </w:tc>
        <w:tc>
          <w:tcPr>
            <w:tcW w:w="477"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2"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QPSK</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5000" w:type="pct"/>
            <w:gridSpan w:val="7"/>
            <w:shd w:val="clear" w:color="auto" w:fill="auto"/>
          </w:tcPr>
          <w:p w:rsidR="00181A60" w:rsidRPr="00EA6804" w:rsidRDefault="00181A60" w:rsidP="00574F96">
            <w:pPr>
              <w:pStyle w:val="TAN"/>
            </w:pPr>
            <w:r w:rsidRPr="00EA6804">
              <w:t>NOTE 1:</w:t>
            </w:r>
            <w:r w:rsidRPr="00EA6804">
              <w:tab/>
              <w:t>The specific configuration of each RF allocation is defined in Table 6.1-1.</w:t>
            </w:r>
          </w:p>
        </w:tc>
      </w:tr>
    </w:tbl>
    <w:p w:rsidR="00181A60" w:rsidRPr="00EA6804" w:rsidRDefault="00181A60" w:rsidP="00181A60"/>
    <w:p w:rsidR="00181A60" w:rsidRPr="00EA6804" w:rsidRDefault="00181A60" w:rsidP="00181A60">
      <w:pPr>
        <w:pStyle w:val="TH"/>
      </w:pPr>
      <w:r w:rsidRPr="00EA6804">
        <w:t>Table 6.2.2.4.1-8: Test Configuration Table (Power Class 2, 3 and 4, MPR</w:t>
      </w:r>
      <w:r w:rsidRPr="00EA6804">
        <w:rPr>
          <w:vertAlign w:val="subscript"/>
        </w:rPr>
        <w:t>WT</w:t>
      </w:r>
      <w:r w:rsidRPr="00EA6804">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181A60" w:rsidRPr="00EA6804" w:rsidTr="00574F96">
        <w:trPr>
          <w:jc w:val="center"/>
        </w:trPr>
        <w:tc>
          <w:tcPr>
            <w:tcW w:w="5000" w:type="pct"/>
            <w:gridSpan w:val="7"/>
          </w:tcPr>
          <w:p w:rsidR="00181A60" w:rsidRPr="00EA6804" w:rsidRDefault="00181A60" w:rsidP="00574F96">
            <w:pPr>
              <w:pStyle w:val="TAH"/>
            </w:pPr>
            <w:r w:rsidRPr="00EA6804">
              <w:t>Default Conditions</w:t>
            </w:r>
          </w:p>
        </w:tc>
      </w:tr>
      <w:tr w:rsidR="00181A60" w:rsidRPr="00EA6804" w:rsidTr="00574F96">
        <w:trPr>
          <w:jc w:val="center"/>
        </w:trPr>
        <w:tc>
          <w:tcPr>
            <w:tcW w:w="2654" w:type="pct"/>
            <w:gridSpan w:val="5"/>
          </w:tcPr>
          <w:p w:rsidR="00181A60" w:rsidRPr="00EA6804" w:rsidRDefault="00181A60" w:rsidP="00574F96">
            <w:pPr>
              <w:pStyle w:val="TAL"/>
            </w:pPr>
            <w:r w:rsidRPr="00EA6804">
              <w:t>Test Environment as specified in TS 38.508-1 [10] subclause 4.1</w:t>
            </w:r>
          </w:p>
        </w:tc>
        <w:tc>
          <w:tcPr>
            <w:tcW w:w="2346" w:type="pct"/>
            <w:gridSpan w:val="2"/>
          </w:tcPr>
          <w:p w:rsidR="00181A60" w:rsidRPr="00EA6804" w:rsidRDefault="00181A60" w:rsidP="00574F96">
            <w:pPr>
              <w:pStyle w:val="TAL"/>
            </w:pPr>
            <w:r w:rsidRPr="00EA6804">
              <w:rPr>
                <w:bCs/>
              </w:rPr>
              <w:t>Normal</w:t>
            </w:r>
            <w:r w:rsidRPr="00E4102E">
              <w:rPr>
                <w:bCs/>
              </w:rPr>
              <w:t>, TL, TH</w:t>
            </w:r>
          </w:p>
        </w:tc>
      </w:tr>
      <w:tr w:rsidR="00181A60" w:rsidRPr="00EA6804" w:rsidTr="00574F96">
        <w:trPr>
          <w:jc w:val="center"/>
        </w:trPr>
        <w:tc>
          <w:tcPr>
            <w:tcW w:w="2654" w:type="pct"/>
            <w:gridSpan w:val="5"/>
          </w:tcPr>
          <w:p w:rsidR="00181A60" w:rsidRPr="00EA6804" w:rsidRDefault="00181A60" w:rsidP="00574F96">
            <w:pPr>
              <w:pStyle w:val="TAL"/>
            </w:pPr>
            <w:r w:rsidRPr="00EA6804">
              <w:t>Test Frequencies as specified in TS 38.508-1 [10] subclause 4.3.1</w:t>
            </w:r>
          </w:p>
        </w:tc>
        <w:tc>
          <w:tcPr>
            <w:tcW w:w="2346" w:type="pct"/>
            <w:gridSpan w:val="2"/>
          </w:tcPr>
          <w:p w:rsidR="00181A60" w:rsidRPr="00EA6804" w:rsidRDefault="00181A60" w:rsidP="00574F96">
            <w:pPr>
              <w:pStyle w:val="TAL"/>
            </w:pPr>
            <w:r w:rsidRPr="00EA6804">
              <w:t>Low range, Mid range, High range</w:t>
            </w:r>
          </w:p>
        </w:tc>
      </w:tr>
      <w:tr w:rsidR="00181A60" w:rsidRPr="00EA6804" w:rsidTr="00574F96">
        <w:trPr>
          <w:jc w:val="center"/>
        </w:trPr>
        <w:tc>
          <w:tcPr>
            <w:tcW w:w="2654" w:type="pct"/>
            <w:gridSpan w:val="5"/>
          </w:tcPr>
          <w:p w:rsidR="00181A60" w:rsidRPr="00EA6804" w:rsidRDefault="00181A60" w:rsidP="00574F96">
            <w:pPr>
              <w:pStyle w:val="TAL"/>
            </w:pPr>
            <w:r w:rsidRPr="00EA6804">
              <w:t>Test Channel Bandwidths as specified in TS 38.508-1 [10] subclause 4.3.1</w:t>
            </w:r>
          </w:p>
        </w:tc>
        <w:tc>
          <w:tcPr>
            <w:tcW w:w="2346" w:type="pct"/>
            <w:gridSpan w:val="2"/>
          </w:tcPr>
          <w:p w:rsidR="00181A60" w:rsidRPr="00EA6804" w:rsidRDefault="00181A60" w:rsidP="00574F96">
            <w:pPr>
              <w:pStyle w:val="TAL"/>
            </w:pPr>
            <w:r w:rsidRPr="00EA6804">
              <w:t>Lowest and Highest supported channel bandwidth that ≤ 200 MHz</w:t>
            </w:r>
          </w:p>
        </w:tc>
      </w:tr>
      <w:tr w:rsidR="00181A60" w:rsidRPr="00EA6804" w:rsidTr="00574F96">
        <w:trPr>
          <w:jc w:val="center"/>
        </w:trPr>
        <w:tc>
          <w:tcPr>
            <w:tcW w:w="2654" w:type="pct"/>
            <w:gridSpan w:val="5"/>
          </w:tcPr>
          <w:p w:rsidR="00181A60" w:rsidRPr="00EA6804" w:rsidRDefault="00181A60" w:rsidP="00574F96">
            <w:pPr>
              <w:pStyle w:val="TAL"/>
            </w:pPr>
            <w:r w:rsidRPr="00EA6804">
              <w:t>Test SCS as specified in Table 5.3.5-1</w:t>
            </w:r>
          </w:p>
        </w:tc>
        <w:tc>
          <w:tcPr>
            <w:tcW w:w="2346" w:type="pct"/>
            <w:gridSpan w:val="2"/>
          </w:tcPr>
          <w:p w:rsidR="00181A60" w:rsidRPr="00EA6804" w:rsidRDefault="00181A60" w:rsidP="00574F96">
            <w:pPr>
              <w:pStyle w:val="TAL"/>
            </w:pPr>
            <w:r w:rsidRPr="00EA6804">
              <w:t>Lowest, Highest</w:t>
            </w:r>
          </w:p>
        </w:tc>
      </w:tr>
      <w:tr w:rsidR="00181A60" w:rsidRPr="00EA6804" w:rsidTr="00574F96">
        <w:trPr>
          <w:jc w:val="center"/>
        </w:trPr>
        <w:tc>
          <w:tcPr>
            <w:tcW w:w="5000" w:type="pct"/>
            <w:gridSpan w:val="7"/>
          </w:tcPr>
          <w:p w:rsidR="00181A60" w:rsidRPr="00EA6804" w:rsidRDefault="00181A60" w:rsidP="00574F96">
            <w:pPr>
              <w:pStyle w:val="TAH"/>
            </w:pPr>
            <w:r w:rsidRPr="00EA6804">
              <w:t>Test Parameters</w:t>
            </w:r>
          </w:p>
        </w:tc>
      </w:tr>
      <w:tr w:rsidR="00181A60" w:rsidRPr="00EA6804" w:rsidTr="00574F96">
        <w:trPr>
          <w:jc w:val="center"/>
        </w:trPr>
        <w:tc>
          <w:tcPr>
            <w:tcW w:w="356" w:type="pct"/>
            <w:shd w:val="clear" w:color="auto" w:fill="auto"/>
          </w:tcPr>
          <w:p w:rsidR="00181A60" w:rsidRPr="00EA6804" w:rsidRDefault="00181A60" w:rsidP="00574F96">
            <w:pPr>
              <w:pStyle w:val="TAH"/>
            </w:pPr>
            <w:r w:rsidRPr="00EA6804">
              <w:t>Test ID</w:t>
            </w:r>
          </w:p>
        </w:tc>
        <w:tc>
          <w:tcPr>
            <w:tcW w:w="478" w:type="pct"/>
          </w:tcPr>
          <w:p w:rsidR="00181A60" w:rsidRPr="00EA6804" w:rsidRDefault="00181A60" w:rsidP="00574F96">
            <w:pPr>
              <w:pStyle w:val="TAH"/>
            </w:pPr>
            <w:r w:rsidRPr="00EA6804">
              <w:t>Freq</w:t>
            </w:r>
          </w:p>
        </w:tc>
        <w:tc>
          <w:tcPr>
            <w:tcW w:w="478" w:type="pct"/>
            <w:tcBorders>
              <w:bottom w:val="single" w:sz="4" w:space="0" w:color="auto"/>
            </w:tcBorders>
          </w:tcPr>
          <w:p w:rsidR="00181A60" w:rsidRPr="00EA6804" w:rsidRDefault="00181A60" w:rsidP="00574F96">
            <w:pPr>
              <w:pStyle w:val="TAH"/>
            </w:pPr>
            <w:r w:rsidRPr="00EA6804">
              <w:t>ChBw</w:t>
            </w:r>
          </w:p>
        </w:tc>
        <w:tc>
          <w:tcPr>
            <w:tcW w:w="491" w:type="pct"/>
            <w:tcBorders>
              <w:bottom w:val="single" w:sz="4" w:space="0" w:color="auto"/>
            </w:tcBorders>
          </w:tcPr>
          <w:p w:rsidR="00181A60" w:rsidRPr="00EA6804" w:rsidRDefault="00181A60" w:rsidP="00574F96">
            <w:pPr>
              <w:pStyle w:val="TAH"/>
            </w:pPr>
            <w:r w:rsidRPr="00EA6804">
              <w:t>SCS</w:t>
            </w:r>
          </w:p>
        </w:tc>
        <w:tc>
          <w:tcPr>
            <w:tcW w:w="851" w:type="pct"/>
            <w:tcBorders>
              <w:bottom w:val="single" w:sz="4" w:space="0" w:color="auto"/>
            </w:tcBorders>
            <w:shd w:val="clear" w:color="auto" w:fill="auto"/>
          </w:tcPr>
          <w:p w:rsidR="00181A60" w:rsidRPr="00EA6804" w:rsidRDefault="00181A60" w:rsidP="00574F96">
            <w:pPr>
              <w:pStyle w:val="TAH"/>
            </w:pPr>
            <w:r w:rsidRPr="00EA6804">
              <w:t>Downlink Configuration</w:t>
            </w:r>
          </w:p>
        </w:tc>
        <w:tc>
          <w:tcPr>
            <w:tcW w:w="2346" w:type="pct"/>
            <w:gridSpan w:val="2"/>
          </w:tcPr>
          <w:p w:rsidR="00181A60" w:rsidRPr="00EA6804" w:rsidRDefault="00181A60" w:rsidP="00574F96">
            <w:pPr>
              <w:pStyle w:val="TAH"/>
            </w:pPr>
            <w:r w:rsidRPr="00EA6804">
              <w:t>Uplink Configuration</w:t>
            </w:r>
          </w:p>
        </w:tc>
      </w:tr>
      <w:tr w:rsidR="00181A60" w:rsidRPr="00EA6804" w:rsidTr="00574F96">
        <w:trPr>
          <w:jc w:val="center"/>
        </w:trPr>
        <w:tc>
          <w:tcPr>
            <w:tcW w:w="356" w:type="pct"/>
            <w:shd w:val="clear" w:color="auto" w:fill="auto"/>
            <w:vAlign w:val="center"/>
          </w:tcPr>
          <w:p w:rsidR="00181A60" w:rsidRPr="00EA6804" w:rsidRDefault="00181A60" w:rsidP="00574F96">
            <w:pPr>
              <w:pStyle w:val="TAH"/>
            </w:pPr>
          </w:p>
        </w:tc>
        <w:tc>
          <w:tcPr>
            <w:tcW w:w="478" w:type="pct"/>
            <w:vAlign w:val="center"/>
          </w:tcPr>
          <w:p w:rsidR="00181A60" w:rsidRPr="00EA6804" w:rsidRDefault="00181A60" w:rsidP="00574F96">
            <w:pPr>
              <w:pStyle w:val="TAC"/>
            </w:pPr>
          </w:p>
        </w:tc>
        <w:tc>
          <w:tcPr>
            <w:tcW w:w="478" w:type="pct"/>
            <w:vMerge w:val="restart"/>
            <w:vAlign w:val="center"/>
          </w:tcPr>
          <w:p w:rsidR="00181A60" w:rsidRPr="00EA6804" w:rsidRDefault="00181A60" w:rsidP="00574F96">
            <w:pPr>
              <w:pStyle w:val="TAC"/>
            </w:pPr>
            <w:r w:rsidRPr="00EA6804">
              <w:t>Default</w:t>
            </w:r>
          </w:p>
        </w:tc>
        <w:tc>
          <w:tcPr>
            <w:tcW w:w="491" w:type="pct"/>
            <w:vMerge w:val="restart"/>
            <w:vAlign w:val="center"/>
          </w:tcPr>
          <w:p w:rsidR="00181A60" w:rsidRPr="00EA6804" w:rsidRDefault="00181A60" w:rsidP="00574F96">
            <w:pPr>
              <w:pStyle w:val="TAC"/>
            </w:pPr>
            <w:r w:rsidRPr="00EA6804">
              <w:t>Default</w:t>
            </w:r>
          </w:p>
        </w:tc>
        <w:tc>
          <w:tcPr>
            <w:tcW w:w="851" w:type="pct"/>
            <w:vMerge w:val="restart"/>
            <w:shd w:val="clear" w:color="auto" w:fill="auto"/>
            <w:vAlign w:val="center"/>
          </w:tcPr>
          <w:p w:rsidR="00181A60" w:rsidRPr="00EA6804" w:rsidRDefault="00181A60" w:rsidP="00574F96">
            <w:pPr>
              <w:pStyle w:val="TAC"/>
            </w:pPr>
            <w:r w:rsidRPr="00EA6804">
              <w:t>N/A for Maximum Power Reduction (MPR) test case</w:t>
            </w:r>
          </w:p>
        </w:tc>
        <w:tc>
          <w:tcPr>
            <w:tcW w:w="1352" w:type="pct"/>
            <w:vAlign w:val="center"/>
          </w:tcPr>
          <w:p w:rsidR="00181A60" w:rsidRPr="00EA6804" w:rsidRDefault="00181A60" w:rsidP="00574F96">
            <w:pPr>
              <w:pStyle w:val="TAH"/>
            </w:pPr>
            <w:r w:rsidRPr="00EA6804">
              <w:t>Modulation</w:t>
            </w:r>
          </w:p>
        </w:tc>
        <w:tc>
          <w:tcPr>
            <w:tcW w:w="994" w:type="pct"/>
            <w:shd w:val="clear" w:color="auto" w:fill="auto"/>
            <w:vAlign w:val="center"/>
          </w:tcPr>
          <w:p w:rsidR="00181A60" w:rsidRPr="00EA6804" w:rsidRDefault="00181A60" w:rsidP="00574F96">
            <w:pPr>
              <w:pStyle w:val="TAH"/>
            </w:pPr>
            <w:r w:rsidRPr="00EA6804">
              <w:t>RB allocation (NOTE 1)</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P</w:t>
            </w:r>
            <w:r w:rsidRPr="00EA6804">
              <w:rPr>
                <w:lang w:eastAsia="zh-CN"/>
              </w:rPr>
              <w:t>I</w:t>
            </w:r>
            <w:r w:rsidRPr="00EA6804">
              <w:t>/2 BPSK</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2</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QPSK</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3</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Inner_Full</w:t>
            </w:r>
          </w:p>
        </w:tc>
      </w:tr>
      <w:tr w:rsidR="00181A60" w:rsidRPr="00EA6804" w:rsidTr="00574F96">
        <w:trPr>
          <w:jc w:val="center"/>
        </w:trPr>
        <w:tc>
          <w:tcPr>
            <w:tcW w:w="356" w:type="pct"/>
            <w:shd w:val="clear" w:color="auto" w:fill="auto"/>
          </w:tcPr>
          <w:p w:rsidR="00181A60" w:rsidRPr="00EA6804" w:rsidRDefault="00181A60" w:rsidP="00574F96">
            <w:pPr>
              <w:pStyle w:val="TAC"/>
              <w:rPr>
                <w:vertAlign w:val="superscript"/>
              </w:rPr>
            </w:pPr>
            <w:r w:rsidRPr="00EA6804">
              <w:t>4</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5</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6</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7</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Inner_Full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8</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9</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10</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11</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Inner_Full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12</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13</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14</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15</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16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16</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16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17</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16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18</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19</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20</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5000" w:type="pct"/>
            <w:gridSpan w:val="7"/>
            <w:shd w:val="clear" w:color="auto" w:fill="auto"/>
          </w:tcPr>
          <w:p w:rsidR="00181A60" w:rsidRPr="00EA6804" w:rsidRDefault="00181A60" w:rsidP="00574F96">
            <w:pPr>
              <w:pStyle w:val="TAN"/>
            </w:pPr>
            <w:r w:rsidRPr="00EA6804">
              <w:t>NOTE 1:</w:t>
            </w:r>
            <w:r w:rsidRPr="00EA6804">
              <w:tab/>
              <w:t>The specific configuration of each RF allocation is defined in Table 6.1-1.</w:t>
            </w:r>
          </w:p>
        </w:tc>
      </w:tr>
    </w:tbl>
    <w:p w:rsidR="00181A60" w:rsidRPr="00EA6804" w:rsidRDefault="00181A60" w:rsidP="00181A60"/>
    <w:p w:rsidR="00181A60" w:rsidRPr="00EA6804" w:rsidRDefault="00181A60" w:rsidP="00181A60">
      <w:pPr>
        <w:pStyle w:val="TH"/>
      </w:pPr>
      <w:r w:rsidRPr="00EA6804">
        <w:lastRenderedPageBreak/>
        <w:t>Table 6.2.2.4.1-9: Test Configuration Table (Power Class 2, 3 and 4, MPR</w:t>
      </w:r>
      <w:r w:rsidRPr="00EA6804">
        <w:rPr>
          <w:vertAlign w:val="subscript"/>
        </w:rPr>
        <w:t>WT</w:t>
      </w:r>
      <w:r w:rsidRPr="00EA6804">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181A60" w:rsidRPr="00EA6804" w:rsidTr="00574F96">
        <w:trPr>
          <w:jc w:val="center"/>
        </w:trPr>
        <w:tc>
          <w:tcPr>
            <w:tcW w:w="5000" w:type="pct"/>
            <w:gridSpan w:val="7"/>
          </w:tcPr>
          <w:p w:rsidR="00181A60" w:rsidRPr="00EA6804" w:rsidRDefault="00181A60" w:rsidP="00574F96">
            <w:pPr>
              <w:pStyle w:val="TAH"/>
            </w:pPr>
            <w:r w:rsidRPr="00EA6804">
              <w:t>Default Conditions</w:t>
            </w:r>
          </w:p>
        </w:tc>
      </w:tr>
      <w:tr w:rsidR="00181A60" w:rsidRPr="00EA6804" w:rsidTr="00574F96">
        <w:trPr>
          <w:jc w:val="center"/>
        </w:trPr>
        <w:tc>
          <w:tcPr>
            <w:tcW w:w="2654" w:type="pct"/>
            <w:gridSpan w:val="5"/>
          </w:tcPr>
          <w:p w:rsidR="00181A60" w:rsidRPr="00EA6804" w:rsidRDefault="00181A60" w:rsidP="00574F96">
            <w:pPr>
              <w:pStyle w:val="TAL"/>
            </w:pPr>
            <w:r w:rsidRPr="00EA6804">
              <w:t>Test Environment as specified in TS 38.508-1 [10] subclause 4.1</w:t>
            </w:r>
          </w:p>
        </w:tc>
        <w:tc>
          <w:tcPr>
            <w:tcW w:w="2346" w:type="pct"/>
            <w:gridSpan w:val="2"/>
          </w:tcPr>
          <w:p w:rsidR="00181A60" w:rsidRPr="00EA6804" w:rsidRDefault="00181A60" w:rsidP="00574F96">
            <w:pPr>
              <w:pStyle w:val="TAL"/>
            </w:pPr>
            <w:r w:rsidRPr="00EA6804">
              <w:rPr>
                <w:bCs/>
              </w:rPr>
              <w:t>Normal</w:t>
            </w:r>
            <w:r w:rsidRPr="00E4102E">
              <w:rPr>
                <w:bCs/>
              </w:rPr>
              <w:t>, TL, TH</w:t>
            </w:r>
          </w:p>
        </w:tc>
      </w:tr>
      <w:tr w:rsidR="00181A60" w:rsidRPr="00EA6804" w:rsidTr="00574F96">
        <w:trPr>
          <w:jc w:val="center"/>
        </w:trPr>
        <w:tc>
          <w:tcPr>
            <w:tcW w:w="2654" w:type="pct"/>
            <w:gridSpan w:val="5"/>
          </w:tcPr>
          <w:p w:rsidR="00181A60" w:rsidRPr="00EA6804" w:rsidRDefault="00181A60" w:rsidP="00574F96">
            <w:pPr>
              <w:pStyle w:val="TAL"/>
            </w:pPr>
            <w:r w:rsidRPr="00EA6804">
              <w:t>Test Frequencies as specified in TS 38.508-1 [10] subclause 4.3.1</w:t>
            </w:r>
          </w:p>
        </w:tc>
        <w:tc>
          <w:tcPr>
            <w:tcW w:w="2346" w:type="pct"/>
            <w:gridSpan w:val="2"/>
          </w:tcPr>
          <w:p w:rsidR="00181A60" w:rsidRPr="00EA6804" w:rsidRDefault="00181A60" w:rsidP="00574F96">
            <w:pPr>
              <w:pStyle w:val="TAL"/>
            </w:pPr>
            <w:r w:rsidRPr="00EA6804">
              <w:t>Low range, High range</w:t>
            </w:r>
          </w:p>
        </w:tc>
      </w:tr>
      <w:tr w:rsidR="00181A60" w:rsidRPr="00EA6804" w:rsidTr="00574F96">
        <w:trPr>
          <w:jc w:val="center"/>
        </w:trPr>
        <w:tc>
          <w:tcPr>
            <w:tcW w:w="2654" w:type="pct"/>
            <w:gridSpan w:val="5"/>
          </w:tcPr>
          <w:p w:rsidR="00181A60" w:rsidRPr="00EA6804" w:rsidRDefault="00181A60" w:rsidP="00574F96">
            <w:pPr>
              <w:pStyle w:val="TAL"/>
            </w:pPr>
            <w:r w:rsidRPr="00EA6804">
              <w:t>Test Channel Bandwidths as specified in TS 38.508-1 [10] subclause 4.3.1</w:t>
            </w:r>
          </w:p>
        </w:tc>
        <w:tc>
          <w:tcPr>
            <w:tcW w:w="2346" w:type="pct"/>
            <w:gridSpan w:val="2"/>
          </w:tcPr>
          <w:p w:rsidR="00181A60" w:rsidRPr="00EA6804" w:rsidRDefault="00181A60" w:rsidP="00574F96">
            <w:pPr>
              <w:pStyle w:val="TAL"/>
            </w:pPr>
            <w:r w:rsidRPr="00EA6804">
              <w:t>400 MHz</w:t>
            </w:r>
          </w:p>
        </w:tc>
      </w:tr>
      <w:tr w:rsidR="00181A60" w:rsidRPr="00EA6804" w:rsidTr="00574F96">
        <w:trPr>
          <w:jc w:val="center"/>
        </w:trPr>
        <w:tc>
          <w:tcPr>
            <w:tcW w:w="2654" w:type="pct"/>
            <w:gridSpan w:val="5"/>
          </w:tcPr>
          <w:p w:rsidR="00181A60" w:rsidRPr="00EA6804" w:rsidRDefault="00181A60" w:rsidP="00574F96">
            <w:pPr>
              <w:pStyle w:val="TAL"/>
            </w:pPr>
            <w:r w:rsidRPr="00EA6804">
              <w:t>Test SCS as specified in Table 5.3.5-1</w:t>
            </w:r>
          </w:p>
        </w:tc>
        <w:tc>
          <w:tcPr>
            <w:tcW w:w="2346" w:type="pct"/>
            <w:gridSpan w:val="2"/>
          </w:tcPr>
          <w:p w:rsidR="00181A60" w:rsidRPr="00EA6804" w:rsidRDefault="00181A60" w:rsidP="00574F96">
            <w:pPr>
              <w:pStyle w:val="TAL"/>
            </w:pPr>
            <w:r w:rsidRPr="00EA6804">
              <w:t>120kHz</w:t>
            </w:r>
          </w:p>
        </w:tc>
      </w:tr>
      <w:tr w:rsidR="00181A60" w:rsidRPr="00EA6804" w:rsidTr="00574F96">
        <w:trPr>
          <w:jc w:val="center"/>
        </w:trPr>
        <w:tc>
          <w:tcPr>
            <w:tcW w:w="5000" w:type="pct"/>
            <w:gridSpan w:val="7"/>
          </w:tcPr>
          <w:p w:rsidR="00181A60" w:rsidRPr="00EA6804" w:rsidRDefault="00181A60" w:rsidP="00574F96">
            <w:pPr>
              <w:pStyle w:val="TAH"/>
            </w:pPr>
            <w:r w:rsidRPr="00EA6804">
              <w:t>Test Parameters</w:t>
            </w:r>
          </w:p>
        </w:tc>
      </w:tr>
      <w:tr w:rsidR="00181A60" w:rsidRPr="00EA6804" w:rsidTr="00574F96">
        <w:trPr>
          <w:jc w:val="center"/>
        </w:trPr>
        <w:tc>
          <w:tcPr>
            <w:tcW w:w="356" w:type="pct"/>
            <w:shd w:val="clear" w:color="auto" w:fill="auto"/>
          </w:tcPr>
          <w:p w:rsidR="00181A60" w:rsidRPr="00EA6804" w:rsidRDefault="00181A60" w:rsidP="00574F96">
            <w:pPr>
              <w:pStyle w:val="TAH"/>
            </w:pPr>
            <w:r w:rsidRPr="00EA6804">
              <w:t>Test ID</w:t>
            </w:r>
          </w:p>
        </w:tc>
        <w:tc>
          <w:tcPr>
            <w:tcW w:w="478" w:type="pct"/>
          </w:tcPr>
          <w:p w:rsidR="00181A60" w:rsidRPr="00EA6804" w:rsidRDefault="00181A60" w:rsidP="00574F96">
            <w:pPr>
              <w:pStyle w:val="TAH"/>
            </w:pPr>
            <w:r w:rsidRPr="00EA6804">
              <w:t>Freq</w:t>
            </w:r>
          </w:p>
        </w:tc>
        <w:tc>
          <w:tcPr>
            <w:tcW w:w="478" w:type="pct"/>
            <w:tcBorders>
              <w:bottom w:val="single" w:sz="4" w:space="0" w:color="auto"/>
            </w:tcBorders>
          </w:tcPr>
          <w:p w:rsidR="00181A60" w:rsidRPr="00EA6804" w:rsidRDefault="00181A60" w:rsidP="00574F96">
            <w:pPr>
              <w:pStyle w:val="TAH"/>
            </w:pPr>
            <w:r w:rsidRPr="00EA6804">
              <w:t>ChBw</w:t>
            </w:r>
          </w:p>
        </w:tc>
        <w:tc>
          <w:tcPr>
            <w:tcW w:w="491" w:type="pct"/>
            <w:tcBorders>
              <w:bottom w:val="single" w:sz="4" w:space="0" w:color="auto"/>
            </w:tcBorders>
          </w:tcPr>
          <w:p w:rsidR="00181A60" w:rsidRPr="00EA6804" w:rsidRDefault="00181A60" w:rsidP="00574F96">
            <w:pPr>
              <w:pStyle w:val="TAH"/>
            </w:pPr>
            <w:r w:rsidRPr="00EA6804">
              <w:t>SCS</w:t>
            </w:r>
          </w:p>
        </w:tc>
        <w:tc>
          <w:tcPr>
            <w:tcW w:w="851" w:type="pct"/>
            <w:tcBorders>
              <w:bottom w:val="single" w:sz="4" w:space="0" w:color="auto"/>
            </w:tcBorders>
            <w:shd w:val="clear" w:color="auto" w:fill="auto"/>
          </w:tcPr>
          <w:p w:rsidR="00181A60" w:rsidRPr="00EA6804" w:rsidRDefault="00181A60" w:rsidP="00574F96">
            <w:pPr>
              <w:pStyle w:val="TAH"/>
            </w:pPr>
            <w:r w:rsidRPr="00EA6804">
              <w:t>Downlink Configuration</w:t>
            </w:r>
          </w:p>
        </w:tc>
        <w:tc>
          <w:tcPr>
            <w:tcW w:w="2346" w:type="pct"/>
            <w:gridSpan w:val="2"/>
          </w:tcPr>
          <w:p w:rsidR="00181A60" w:rsidRPr="00EA6804" w:rsidRDefault="00181A60" w:rsidP="00574F96">
            <w:pPr>
              <w:pStyle w:val="TAH"/>
            </w:pPr>
            <w:r w:rsidRPr="00EA6804">
              <w:t>Uplink Configuration</w:t>
            </w:r>
          </w:p>
        </w:tc>
      </w:tr>
      <w:tr w:rsidR="00181A60" w:rsidRPr="00EA6804" w:rsidTr="00574F96">
        <w:trPr>
          <w:jc w:val="center"/>
        </w:trPr>
        <w:tc>
          <w:tcPr>
            <w:tcW w:w="356" w:type="pct"/>
            <w:shd w:val="clear" w:color="auto" w:fill="auto"/>
            <w:vAlign w:val="center"/>
          </w:tcPr>
          <w:p w:rsidR="00181A60" w:rsidRPr="00EA6804" w:rsidRDefault="00181A60" w:rsidP="00574F96">
            <w:pPr>
              <w:pStyle w:val="TAH"/>
            </w:pPr>
          </w:p>
        </w:tc>
        <w:tc>
          <w:tcPr>
            <w:tcW w:w="478" w:type="pct"/>
            <w:vAlign w:val="center"/>
          </w:tcPr>
          <w:p w:rsidR="00181A60" w:rsidRPr="00EA6804" w:rsidRDefault="00181A60" w:rsidP="00574F96">
            <w:pPr>
              <w:pStyle w:val="TAC"/>
            </w:pPr>
          </w:p>
        </w:tc>
        <w:tc>
          <w:tcPr>
            <w:tcW w:w="478" w:type="pct"/>
            <w:vMerge w:val="restart"/>
            <w:vAlign w:val="center"/>
          </w:tcPr>
          <w:p w:rsidR="00181A60" w:rsidRPr="00EA6804" w:rsidRDefault="00181A60" w:rsidP="00574F96">
            <w:pPr>
              <w:pStyle w:val="TAC"/>
            </w:pPr>
            <w:r w:rsidRPr="00EA6804">
              <w:t>Default</w:t>
            </w:r>
          </w:p>
        </w:tc>
        <w:tc>
          <w:tcPr>
            <w:tcW w:w="491" w:type="pct"/>
            <w:vMerge w:val="restart"/>
            <w:vAlign w:val="center"/>
          </w:tcPr>
          <w:p w:rsidR="00181A60" w:rsidRPr="00EA6804" w:rsidRDefault="00181A60" w:rsidP="00574F96">
            <w:pPr>
              <w:pStyle w:val="TAC"/>
            </w:pPr>
            <w:r w:rsidRPr="00EA6804">
              <w:t>Default</w:t>
            </w:r>
          </w:p>
        </w:tc>
        <w:tc>
          <w:tcPr>
            <w:tcW w:w="851" w:type="pct"/>
            <w:vMerge w:val="restart"/>
            <w:shd w:val="clear" w:color="auto" w:fill="auto"/>
            <w:vAlign w:val="center"/>
          </w:tcPr>
          <w:p w:rsidR="00181A60" w:rsidRPr="00EA6804" w:rsidRDefault="00181A60" w:rsidP="00574F96">
            <w:pPr>
              <w:pStyle w:val="TAC"/>
            </w:pPr>
            <w:r w:rsidRPr="00EA6804">
              <w:t>N/A for Maximum Power Reduction (MPR) test case</w:t>
            </w:r>
          </w:p>
        </w:tc>
        <w:tc>
          <w:tcPr>
            <w:tcW w:w="1352" w:type="pct"/>
            <w:vAlign w:val="center"/>
          </w:tcPr>
          <w:p w:rsidR="00181A60" w:rsidRPr="00EA6804" w:rsidRDefault="00181A60" w:rsidP="00574F96">
            <w:pPr>
              <w:pStyle w:val="TAH"/>
            </w:pPr>
            <w:r w:rsidRPr="00EA6804">
              <w:t>Modulation</w:t>
            </w:r>
          </w:p>
        </w:tc>
        <w:tc>
          <w:tcPr>
            <w:tcW w:w="994" w:type="pct"/>
            <w:shd w:val="clear" w:color="auto" w:fill="auto"/>
            <w:vAlign w:val="center"/>
          </w:tcPr>
          <w:p w:rsidR="00181A60" w:rsidRPr="00EA6804" w:rsidRDefault="00181A60" w:rsidP="00574F96">
            <w:pPr>
              <w:pStyle w:val="TAH"/>
            </w:pPr>
            <w:r w:rsidRPr="00EA6804">
              <w:t>RB allocation (NOTE 1)</w:t>
            </w:r>
          </w:p>
        </w:tc>
      </w:tr>
      <w:tr w:rsidR="00181A60" w:rsidRPr="00EA6804" w:rsidTr="00574F96">
        <w:trPr>
          <w:jc w:val="center"/>
        </w:trPr>
        <w:tc>
          <w:tcPr>
            <w:tcW w:w="356" w:type="pct"/>
            <w:shd w:val="clear" w:color="auto" w:fill="auto"/>
            <w:vAlign w:val="center"/>
          </w:tcPr>
          <w:p w:rsidR="00181A60" w:rsidRPr="00EA6804" w:rsidRDefault="00181A60" w:rsidP="00574F96">
            <w:pPr>
              <w:pStyle w:val="TAC"/>
              <w:rPr>
                <w:lang w:eastAsia="zh-CN"/>
              </w:rPr>
            </w:pPr>
            <w:r w:rsidRPr="00EA6804">
              <w:t>1</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PI/2 BPSK</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vAlign w:val="center"/>
          </w:tcPr>
          <w:p w:rsidR="00181A60" w:rsidRPr="00EA6804" w:rsidRDefault="00181A60" w:rsidP="00574F96">
            <w:pPr>
              <w:pStyle w:val="TAC"/>
              <w:rPr>
                <w:lang w:eastAsia="zh-CN"/>
              </w:rPr>
            </w:pPr>
            <w:r w:rsidRPr="00EA6804">
              <w:t>2</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PI/2 BPSK</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vAlign w:val="center"/>
          </w:tcPr>
          <w:p w:rsidR="00181A60" w:rsidRPr="00EA6804" w:rsidRDefault="00181A60" w:rsidP="00574F96">
            <w:pPr>
              <w:pStyle w:val="TAC"/>
              <w:rPr>
                <w:lang w:eastAsia="zh-CN"/>
              </w:rPr>
            </w:pPr>
            <w:r w:rsidRPr="00EA6804">
              <w:t>3</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PI/2 BPSK</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4</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QPSK</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5</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QPSK</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6</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QPSK</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7</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8</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9</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16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10</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11</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12</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DFT-s-OFDM 64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13</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14</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15</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QPSK</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16</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16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17</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16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18</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16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19</w:t>
            </w:r>
          </w:p>
        </w:tc>
        <w:tc>
          <w:tcPr>
            <w:tcW w:w="478" w:type="pct"/>
          </w:tcPr>
          <w:p w:rsidR="00181A60" w:rsidRPr="00EA6804" w:rsidRDefault="00181A60" w:rsidP="00574F96">
            <w:pPr>
              <w:pStyle w:val="TAC"/>
            </w:pPr>
            <w:r w:rsidRPr="00EA6804">
              <w:t>Low</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Outer_1RB_Left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rPr>
                <w:lang w:eastAsia="zh-CN"/>
              </w:rPr>
              <w:t>20</w:t>
            </w:r>
          </w:p>
        </w:tc>
        <w:tc>
          <w:tcPr>
            <w:tcW w:w="478" w:type="pct"/>
          </w:tcPr>
          <w:p w:rsidR="00181A60" w:rsidRPr="00EA6804" w:rsidRDefault="00181A60" w:rsidP="00574F96">
            <w:pPr>
              <w:pStyle w:val="TAC"/>
            </w:pPr>
            <w:r w:rsidRPr="00EA6804">
              <w:t>High</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Outer_1RB_Right</w:t>
            </w:r>
          </w:p>
        </w:tc>
      </w:tr>
      <w:tr w:rsidR="00181A60" w:rsidRPr="00EA6804" w:rsidTr="00574F96">
        <w:trPr>
          <w:jc w:val="center"/>
        </w:trPr>
        <w:tc>
          <w:tcPr>
            <w:tcW w:w="356" w:type="pct"/>
            <w:shd w:val="clear" w:color="auto" w:fill="auto"/>
          </w:tcPr>
          <w:p w:rsidR="00181A60" w:rsidRPr="00EA6804" w:rsidRDefault="00181A60" w:rsidP="00574F96">
            <w:pPr>
              <w:pStyle w:val="TAC"/>
            </w:pPr>
            <w:r w:rsidRPr="00EA6804">
              <w:t>21</w:t>
            </w:r>
          </w:p>
        </w:tc>
        <w:tc>
          <w:tcPr>
            <w:tcW w:w="478" w:type="pct"/>
          </w:tcPr>
          <w:p w:rsidR="00181A60" w:rsidRPr="00EA6804" w:rsidRDefault="00181A60" w:rsidP="00574F96">
            <w:pPr>
              <w:pStyle w:val="TAC"/>
            </w:pPr>
            <w:r w:rsidRPr="00EA6804">
              <w:t>Mid</w:t>
            </w:r>
          </w:p>
        </w:tc>
        <w:tc>
          <w:tcPr>
            <w:tcW w:w="478" w:type="pct"/>
            <w:vMerge/>
          </w:tcPr>
          <w:p w:rsidR="00181A60" w:rsidRPr="00EA6804" w:rsidRDefault="00181A60" w:rsidP="00574F96">
            <w:pPr>
              <w:pStyle w:val="TAC"/>
            </w:pPr>
          </w:p>
        </w:tc>
        <w:tc>
          <w:tcPr>
            <w:tcW w:w="491" w:type="pct"/>
            <w:vMerge/>
          </w:tcPr>
          <w:p w:rsidR="00181A60" w:rsidRPr="00EA6804" w:rsidRDefault="00181A60" w:rsidP="00574F96">
            <w:pPr>
              <w:pStyle w:val="TAC"/>
            </w:pPr>
          </w:p>
        </w:tc>
        <w:tc>
          <w:tcPr>
            <w:tcW w:w="851" w:type="pct"/>
            <w:vMerge/>
            <w:shd w:val="clear" w:color="auto" w:fill="auto"/>
          </w:tcPr>
          <w:p w:rsidR="00181A60" w:rsidRPr="00EA6804" w:rsidRDefault="00181A60" w:rsidP="00574F96">
            <w:pPr>
              <w:pStyle w:val="TAC"/>
            </w:pPr>
          </w:p>
        </w:tc>
        <w:tc>
          <w:tcPr>
            <w:tcW w:w="1352" w:type="pct"/>
          </w:tcPr>
          <w:p w:rsidR="00181A60" w:rsidRPr="00EA6804" w:rsidRDefault="00181A60" w:rsidP="00574F96">
            <w:pPr>
              <w:pStyle w:val="TAC"/>
            </w:pPr>
            <w:r w:rsidRPr="00EA6804">
              <w:t>CP-OFDM 64 QAM</w:t>
            </w:r>
          </w:p>
        </w:tc>
        <w:tc>
          <w:tcPr>
            <w:tcW w:w="994" w:type="pct"/>
            <w:shd w:val="clear" w:color="auto" w:fill="auto"/>
          </w:tcPr>
          <w:p w:rsidR="00181A60" w:rsidRPr="00EA6804" w:rsidRDefault="00181A60" w:rsidP="00574F96">
            <w:pPr>
              <w:pStyle w:val="TAC"/>
            </w:pPr>
            <w:r w:rsidRPr="00EA6804">
              <w:t>Outer_Full</w:t>
            </w:r>
          </w:p>
        </w:tc>
      </w:tr>
      <w:tr w:rsidR="00181A60" w:rsidRPr="00EA6804" w:rsidTr="00574F96">
        <w:trPr>
          <w:jc w:val="center"/>
        </w:trPr>
        <w:tc>
          <w:tcPr>
            <w:tcW w:w="5000" w:type="pct"/>
            <w:gridSpan w:val="7"/>
            <w:shd w:val="clear" w:color="auto" w:fill="auto"/>
          </w:tcPr>
          <w:p w:rsidR="00181A60" w:rsidRPr="00EA6804" w:rsidRDefault="00181A60" w:rsidP="00574F96">
            <w:pPr>
              <w:pStyle w:val="TAN"/>
            </w:pPr>
            <w:r w:rsidRPr="00EA6804">
              <w:t>NOTE 1:</w:t>
            </w:r>
            <w:r w:rsidRPr="00EA6804">
              <w:tab/>
              <w:t>The specific configuration of each RF allocation is defined in Table 6.1-1.</w:t>
            </w:r>
          </w:p>
        </w:tc>
      </w:tr>
    </w:tbl>
    <w:p w:rsidR="00181A60" w:rsidRPr="00EA6804" w:rsidRDefault="00181A60" w:rsidP="00181A60"/>
    <w:p w:rsidR="00181A60" w:rsidRPr="00EA6804" w:rsidRDefault="00181A60" w:rsidP="00181A60">
      <w:pPr>
        <w:pStyle w:val="B10"/>
      </w:pPr>
      <w:r w:rsidRPr="00EA6804">
        <w:t>1.</w:t>
      </w:r>
      <w:r w:rsidRPr="00EA6804">
        <w:tab/>
        <w:t>Connection between SS and UE is shown in TS 38.508-1 [10] Annex A, Figure A.3.3.1.1 for TE diagram and Figure A.3.4.1.1 for UE diagram.</w:t>
      </w:r>
    </w:p>
    <w:p w:rsidR="00181A60" w:rsidRPr="00EA6804" w:rsidRDefault="00181A60" w:rsidP="00181A60">
      <w:pPr>
        <w:pStyle w:val="B10"/>
      </w:pPr>
      <w:r w:rsidRPr="00EA6804">
        <w:t>2.</w:t>
      </w:r>
      <w:r w:rsidRPr="00EA6804">
        <w:tab/>
        <w:t>The parameter settings for the cell are set up according to TS 38.508-1 [10] subclause 4.4.3.</w:t>
      </w:r>
    </w:p>
    <w:p w:rsidR="00181A60" w:rsidRPr="00EA6804" w:rsidRDefault="00181A60" w:rsidP="00181A60">
      <w:pPr>
        <w:pStyle w:val="B10"/>
      </w:pPr>
      <w:r w:rsidRPr="00EA6804">
        <w:t>3.</w:t>
      </w:r>
      <w:r w:rsidRPr="00EA6804">
        <w:tab/>
        <w:t>Downlink signals are initially set up according to Annex C</w:t>
      </w:r>
      <w:del w:id="4" w:author="张玉凤" w:date="2021-10-18T14:36:00Z">
        <w:r w:rsidRPr="00EA6804" w:rsidDel="00181A60">
          <w:delText>.0, C.1 and C.3.0</w:delText>
        </w:r>
      </w:del>
      <w:r w:rsidRPr="00EA6804">
        <w:t>, and uplink signals according to Annex G</w:t>
      </w:r>
      <w:del w:id="5" w:author="张玉凤" w:date="2021-10-18T14:36:00Z">
        <w:r w:rsidRPr="00EA6804" w:rsidDel="00181A60">
          <w:delText>.0, G.1 and G.3.0</w:delText>
        </w:r>
      </w:del>
      <w:r w:rsidRPr="00EA6804">
        <w:t>.</w:t>
      </w:r>
    </w:p>
    <w:p w:rsidR="00181A60" w:rsidRPr="00EA6804" w:rsidRDefault="00181A60" w:rsidP="00181A60">
      <w:pPr>
        <w:pStyle w:val="B10"/>
      </w:pPr>
      <w:r w:rsidRPr="00EA6804">
        <w:t>4.</w:t>
      </w:r>
      <w:r w:rsidRPr="00EA6804">
        <w:tab/>
        <w:t>The UL Reference Measurement channels are set according to Table 6.2.2.4.1-1</w:t>
      </w:r>
      <w:r w:rsidRPr="00EA6804">
        <w:rPr>
          <w:lang w:eastAsia="zh-CN"/>
        </w:rPr>
        <w:t xml:space="preserve"> to T</w:t>
      </w:r>
      <w:r w:rsidRPr="00EA6804">
        <w:rPr>
          <w:lang w:eastAsia="ja-JP"/>
        </w:rPr>
        <w:t>able 6.2.</w:t>
      </w:r>
      <w:r w:rsidRPr="00EA6804">
        <w:t>2</w:t>
      </w:r>
      <w:r w:rsidRPr="00EA6804">
        <w:rPr>
          <w:lang w:eastAsia="ja-JP"/>
        </w:rPr>
        <w:t>.4.1-</w:t>
      </w:r>
      <w:r w:rsidRPr="00EA6804">
        <w:rPr>
          <w:lang w:eastAsia="zh-CN"/>
        </w:rPr>
        <w:t>9</w:t>
      </w:r>
      <w:r w:rsidRPr="00EA6804">
        <w:t>.</w:t>
      </w:r>
    </w:p>
    <w:p w:rsidR="00181A60" w:rsidRPr="00EA6804" w:rsidRDefault="00181A60" w:rsidP="00181A60">
      <w:pPr>
        <w:pStyle w:val="B10"/>
      </w:pPr>
      <w:r w:rsidRPr="00EA6804">
        <w:t>5.</w:t>
      </w:r>
      <w:r w:rsidRPr="00EA6804">
        <w:tab/>
        <w:t>Propagation conditions are set according to Annex B.0</w:t>
      </w:r>
    </w:p>
    <w:p w:rsidR="00181A60" w:rsidRPr="00181A60" w:rsidRDefault="00181A60" w:rsidP="00181A60">
      <w:pPr>
        <w:pStyle w:val="B10"/>
        <w:rPr>
          <w:lang w:eastAsia="zh-CN"/>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6.2.2.4.3.</w:t>
      </w:r>
    </w:p>
    <w:p w:rsidR="000C3073" w:rsidRDefault="000C3073" w:rsidP="000C3073">
      <w:pPr>
        <w:pStyle w:val="Separation"/>
        <w:rPr>
          <w:rFonts w:eastAsiaTheme="minorEastAsia"/>
          <w:color w:val="FF0000"/>
          <w:sz w:val="32"/>
          <w:lang w:eastAsia="zh-CN"/>
        </w:rPr>
      </w:pPr>
      <w:r w:rsidRPr="00CE5613">
        <w:rPr>
          <w:rFonts w:eastAsia="??"/>
          <w:color w:val="FF0000"/>
          <w:sz w:val="32"/>
        </w:rPr>
        <w:t>&lt;&lt; Unchanged sections omitted &gt;&gt;</w:t>
      </w:r>
    </w:p>
    <w:p w:rsidR="00733477" w:rsidRPr="00EA6804" w:rsidRDefault="00733477" w:rsidP="00733477">
      <w:pPr>
        <w:pStyle w:val="H6"/>
      </w:pPr>
      <w:r w:rsidRPr="00EA6804">
        <w:t>6.2.3.4.1</w:t>
      </w:r>
      <w:r w:rsidRPr="00EA6804">
        <w:tab/>
        <w:t>Initial conditions</w:t>
      </w:r>
    </w:p>
    <w:p w:rsidR="00733477" w:rsidRPr="00EA6804" w:rsidRDefault="00733477" w:rsidP="00733477">
      <w:r w:rsidRPr="00EA6804">
        <w:t>Initial conditions are a set of test configurations the UE needs to be tested in and the steps for the Subscriber Station (SS) to take with the UE to reach the correct measurement state.</w:t>
      </w:r>
    </w:p>
    <w:p w:rsidR="00733477" w:rsidRPr="00EA6804" w:rsidRDefault="00733477" w:rsidP="00733477">
      <w:pPr>
        <w:pStyle w:val="TH"/>
        <w:tabs>
          <w:tab w:val="left" w:pos="1418"/>
        </w:tabs>
      </w:pPr>
      <w:r w:rsidRPr="00EA6804">
        <w:t>Table 6.2.3.4.1-1: Void</w:t>
      </w:r>
    </w:p>
    <w:p w:rsidR="00733477" w:rsidRPr="00EA6804" w:rsidRDefault="00733477" w:rsidP="00733477"/>
    <w:p w:rsidR="00733477" w:rsidRPr="00EA6804" w:rsidRDefault="00733477" w:rsidP="00733477">
      <w:pPr>
        <w:pStyle w:val="TH"/>
      </w:pPr>
      <w:r w:rsidRPr="00EA6804">
        <w:lastRenderedPageBreak/>
        <w:t>Table 6.2.3.4.1-2: Test configuration table for NS_202</w:t>
      </w:r>
    </w:p>
    <w:p w:rsidR="00733477" w:rsidRPr="00EA6804" w:rsidRDefault="00733477" w:rsidP="00733477">
      <w:pPr>
        <w:jc w:val="center"/>
      </w:pPr>
      <w:r w:rsidRPr="00EA6804">
        <w:t>[TBD]</w:t>
      </w:r>
    </w:p>
    <w:p w:rsidR="00733477" w:rsidRPr="00EA6804" w:rsidRDefault="00733477" w:rsidP="00733477">
      <w:pPr>
        <w:pStyle w:val="TH"/>
      </w:pPr>
      <w:r w:rsidRPr="00EA6804">
        <w:t>Table 6.2.3.4.1-3: Test configuration table for NS_203</w:t>
      </w:r>
    </w:p>
    <w:p w:rsidR="00733477" w:rsidRPr="00EA6804" w:rsidRDefault="00733477" w:rsidP="00733477">
      <w:pPr>
        <w:jc w:val="center"/>
      </w:pPr>
      <w:r w:rsidRPr="00EA6804">
        <w:t>[TBD]</w:t>
      </w:r>
    </w:p>
    <w:p w:rsidR="00733477" w:rsidRPr="00EA6804" w:rsidRDefault="00733477" w:rsidP="00733477"/>
    <w:p w:rsidR="00733477" w:rsidRPr="00EA6804" w:rsidRDefault="00733477" w:rsidP="00733477">
      <w:pPr>
        <w:pStyle w:val="B10"/>
      </w:pPr>
      <w:r w:rsidRPr="00EA6804">
        <w:t>1.</w:t>
      </w:r>
      <w:r w:rsidRPr="00EA6804">
        <w:tab/>
        <w:t xml:space="preserve">Connection between SS and UE is shown in TS 38.508-1 [10] Annex A, Figure A.3.1.1.1 for TE diagram and </w:t>
      </w:r>
      <w:r w:rsidRPr="00EA6804">
        <w:rPr>
          <w:rFonts w:eastAsia="MS Mincho"/>
        </w:rPr>
        <w:t>Figure A.3.4.1.1</w:t>
      </w:r>
      <w:r w:rsidRPr="00EA6804">
        <w:t xml:space="preserve"> for UE diagram.</w:t>
      </w:r>
    </w:p>
    <w:p w:rsidR="00733477" w:rsidRPr="00EA6804" w:rsidRDefault="00733477" w:rsidP="00733477">
      <w:pPr>
        <w:pStyle w:val="B10"/>
      </w:pPr>
      <w:r w:rsidRPr="00EA6804">
        <w:t>2.</w:t>
      </w:r>
      <w:r w:rsidRPr="00EA6804">
        <w:tab/>
        <w:t>The parameter settings for the cell are set up according to TS 38.508-1 [10] subclause 4.4.3.</w:t>
      </w:r>
    </w:p>
    <w:p w:rsidR="00733477" w:rsidRPr="00EA6804" w:rsidRDefault="00733477" w:rsidP="00733477">
      <w:pPr>
        <w:pStyle w:val="B10"/>
      </w:pPr>
      <w:r w:rsidRPr="00EA6804">
        <w:t>3.</w:t>
      </w:r>
      <w:r w:rsidRPr="00EA6804">
        <w:tab/>
        <w:t>Downlink signals are initially set up according to Annex C</w:t>
      </w:r>
      <w:del w:id="6" w:author="张玉凤" w:date="2021-10-18T15:07:00Z">
        <w:r w:rsidRPr="00EA6804" w:rsidDel="00733477">
          <w:delText>.0, C.1 and C.3.0</w:delText>
        </w:r>
      </w:del>
      <w:r w:rsidRPr="00EA6804">
        <w:t>, and uplink signals according to Annex G</w:t>
      </w:r>
      <w:del w:id="7" w:author="张玉凤" w:date="2021-10-18T15:07:00Z">
        <w:r w:rsidRPr="00EA6804" w:rsidDel="00733477">
          <w:delText>.0, G.1 and G.3.0</w:delText>
        </w:r>
      </w:del>
      <w:r w:rsidRPr="00EA6804">
        <w:t>.</w:t>
      </w:r>
    </w:p>
    <w:p w:rsidR="00733477" w:rsidRPr="00EA6804" w:rsidRDefault="00733477" w:rsidP="00733477">
      <w:pPr>
        <w:pStyle w:val="B10"/>
      </w:pPr>
      <w:r w:rsidRPr="00EA6804">
        <w:t>4.</w:t>
      </w:r>
      <w:r w:rsidRPr="00EA6804">
        <w:tab/>
        <w:t>The DL and UL Reference Measurement channels are set according to Table 6.2.3.4.1-1.</w:t>
      </w:r>
    </w:p>
    <w:p w:rsidR="00733477" w:rsidRPr="00EA6804" w:rsidRDefault="00733477" w:rsidP="00733477">
      <w:pPr>
        <w:pStyle w:val="B10"/>
      </w:pPr>
      <w:r w:rsidRPr="00EA6804">
        <w:t>5.</w:t>
      </w:r>
      <w:r w:rsidRPr="00EA6804">
        <w:tab/>
        <w:t>Propagation conditions are set according to Annex B.0.</w:t>
      </w:r>
    </w:p>
    <w:p w:rsidR="00733477" w:rsidRPr="00EA6804" w:rsidRDefault="00733477" w:rsidP="0073347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rsidR="000C3073" w:rsidRDefault="000C3073" w:rsidP="000C3073">
      <w:pPr>
        <w:pStyle w:val="Separation"/>
        <w:rPr>
          <w:rFonts w:eastAsiaTheme="minorEastAsia"/>
          <w:color w:val="FF0000"/>
          <w:sz w:val="32"/>
          <w:lang w:eastAsia="zh-CN"/>
        </w:rPr>
      </w:pPr>
      <w:r w:rsidRPr="00CE5613">
        <w:rPr>
          <w:rFonts w:eastAsia="??"/>
          <w:color w:val="FF0000"/>
          <w:sz w:val="32"/>
        </w:rPr>
        <w:t>&lt;&lt; Unchanged sections omitted &gt;&gt;</w:t>
      </w:r>
    </w:p>
    <w:p w:rsidR="000B64C8" w:rsidRPr="00EA6804" w:rsidRDefault="000B64C8" w:rsidP="000B64C8">
      <w:pPr>
        <w:pStyle w:val="H6"/>
      </w:pPr>
      <w:r w:rsidRPr="00EA6804">
        <w:t>6.2A.1.1.1.4.1</w:t>
      </w:r>
      <w:r w:rsidRPr="00EA6804">
        <w:tab/>
        <w:t>Initial condition</w:t>
      </w:r>
    </w:p>
    <w:p w:rsidR="000B64C8" w:rsidRPr="00EA6804" w:rsidRDefault="000B64C8" w:rsidP="000B64C8">
      <w:pPr>
        <w:rPr>
          <w:lang w:eastAsia="ja-JP"/>
        </w:rPr>
      </w:pPr>
      <w:r w:rsidRPr="00EA6804">
        <w:rPr>
          <w:lang w:eastAsia="ja-JP"/>
        </w:rPr>
        <w:t>Initial conditions are a set of test configurations the UE needs to be tested in and the steps for the SS to take with the UE to reach the correct measurement state.</w:t>
      </w:r>
    </w:p>
    <w:p w:rsidR="000B64C8" w:rsidRPr="00EA6804" w:rsidRDefault="000B64C8" w:rsidP="000B64C8">
      <w:pPr>
        <w:rPr>
          <w:lang w:eastAsia="ja-JP"/>
        </w:rPr>
      </w:pPr>
      <w:r w:rsidRPr="00EA6804">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rsidR="000B64C8" w:rsidRPr="00EA6804" w:rsidRDefault="000B64C8" w:rsidP="000B64C8">
      <w:pPr>
        <w:pStyle w:val="TH"/>
      </w:pPr>
      <w:r w:rsidRPr="00EA6804">
        <w:lastRenderedPageBreak/>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0B64C8" w:rsidRPr="00EA6804" w:rsidTr="00574F96">
        <w:trPr>
          <w:jc w:val="center"/>
        </w:trPr>
        <w:tc>
          <w:tcPr>
            <w:tcW w:w="5000" w:type="pct"/>
            <w:gridSpan w:val="7"/>
          </w:tcPr>
          <w:p w:rsidR="000B64C8" w:rsidRPr="00EA6804" w:rsidRDefault="000B64C8" w:rsidP="00574F96">
            <w:pPr>
              <w:pStyle w:val="TAH"/>
            </w:pPr>
            <w:r w:rsidRPr="00EA6804">
              <w:t>Default Conditions</w:t>
            </w:r>
          </w:p>
        </w:tc>
      </w:tr>
      <w:tr w:rsidR="000B64C8" w:rsidRPr="00EA6804" w:rsidTr="00574F96">
        <w:trPr>
          <w:jc w:val="center"/>
        </w:trPr>
        <w:tc>
          <w:tcPr>
            <w:tcW w:w="3108" w:type="pct"/>
            <w:gridSpan w:val="4"/>
          </w:tcPr>
          <w:p w:rsidR="000B64C8" w:rsidRPr="00EA6804" w:rsidRDefault="000B64C8" w:rsidP="00574F96">
            <w:pPr>
              <w:pStyle w:val="TAL"/>
            </w:pPr>
            <w:r w:rsidRPr="00EA6804">
              <w:t>Test Environment as specified in TS 38.508-1 [10] subclause 4.1</w:t>
            </w:r>
          </w:p>
        </w:tc>
        <w:tc>
          <w:tcPr>
            <w:tcW w:w="1892" w:type="pct"/>
            <w:gridSpan w:val="3"/>
          </w:tcPr>
          <w:p w:rsidR="000B64C8" w:rsidRPr="00EA6804" w:rsidRDefault="000B64C8" w:rsidP="00574F96">
            <w:pPr>
              <w:pStyle w:val="TAL"/>
            </w:pPr>
            <w:r w:rsidRPr="00EA6804">
              <w:t>Normal, TL, TH (NOTE 2)</w:t>
            </w:r>
          </w:p>
        </w:tc>
      </w:tr>
      <w:tr w:rsidR="000B64C8" w:rsidRPr="00EA6804" w:rsidTr="00574F96">
        <w:trPr>
          <w:jc w:val="center"/>
        </w:trPr>
        <w:tc>
          <w:tcPr>
            <w:tcW w:w="3108" w:type="pct"/>
            <w:gridSpan w:val="4"/>
          </w:tcPr>
          <w:p w:rsidR="000B64C8" w:rsidRPr="00EA6804" w:rsidRDefault="000B64C8" w:rsidP="00574F96">
            <w:pPr>
              <w:pStyle w:val="TAL"/>
            </w:pPr>
            <w:r w:rsidRPr="00EA6804">
              <w:t>Test Frequencies as specified in TS 38.508-1 [10] subclause 4.3.1.2.3 for different CA bandwidth classes</w:t>
            </w:r>
          </w:p>
        </w:tc>
        <w:tc>
          <w:tcPr>
            <w:tcW w:w="1892" w:type="pct"/>
            <w:gridSpan w:val="3"/>
          </w:tcPr>
          <w:p w:rsidR="000B64C8" w:rsidRPr="00EA6804" w:rsidRDefault="000B64C8" w:rsidP="00574F96">
            <w:pPr>
              <w:pStyle w:val="TAL"/>
            </w:pPr>
            <w:r w:rsidRPr="00EA6804">
              <w:rPr>
                <w:color w:val="000000"/>
              </w:rPr>
              <w:t>Low and High range</w:t>
            </w:r>
          </w:p>
        </w:tc>
      </w:tr>
      <w:tr w:rsidR="000B64C8" w:rsidRPr="00EA6804" w:rsidTr="00574F96">
        <w:trPr>
          <w:jc w:val="center"/>
        </w:trPr>
        <w:tc>
          <w:tcPr>
            <w:tcW w:w="3108" w:type="pct"/>
            <w:gridSpan w:val="4"/>
          </w:tcPr>
          <w:p w:rsidR="000B64C8" w:rsidRPr="00EA6804" w:rsidRDefault="000B64C8" w:rsidP="00574F96">
            <w:pPr>
              <w:pStyle w:val="TAL"/>
            </w:pPr>
            <w:r w:rsidRPr="00EA6804">
              <w:t>Test CC Combination setting (aggregated BW of the CA configuration) as specified in Table 5.5A.1-1 for the CA Configuration across bandwidth combination sets supported by the UE</w:t>
            </w:r>
          </w:p>
        </w:tc>
        <w:tc>
          <w:tcPr>
            <w:tcW w:w="1892" w:type="pct"/>
            <w:gridSpan w:val="3"/>
          </w:tcPr>
          <w:p w:rsidR="000B64C8" w:rsidRPr="00EA6804" w:rsidRDefault="000B64C8" w:rsidP="00574F96">
            <w:pPr>
              <w:pStyle w:val="TAL"/>
              <w:rPr>
                <w:color w:val="000000"/>
                <w:lang w:eastAsia="ja-JP"/>
              </w:rPr>
            </w:pPr>
            <w:r w:rsidRPr="00EA6804">
              <w:rPr>
                <w:color w:val="000000"/>
              </w:rPr>
              <w:t>Highest aggregated BW of the CA configuration</w:t>
            </w:r>
          </w:p>
          <w:p w:rsidR="000B64C8" w:rsidRPr="00EA6804" w:rsidRDefault="000B64C8" w:rsidP="00574F96">
            <w:pPr>
              <w:pStyle w:val="TAL"/>
              <w:rPr>
                <w:rFonts w:eastAsia="Yu Mincho"/>
                <w:color w:val="000000"/>
              </w:rPr>
            </w:pPr>
            <w:r w:rsidRPr="00EA6804">
              <w:rPr>
                <w:rFonts w:eastAsia="Yu Mincho"/>
                <w:color w:val="000000"/>
                <w:lang w:eastAsia="ja-JP"/>
              </w:rPr>
              <w:t>(≤ 400 MHz aggregated channel bandwidth)</w:t>
            </w:r>
          </w:p>
        </w:tc>
      </w:tr>
      <w:tr w:rsidR="000B64C8" w:rsidRPr="00EA6804" w:rsidTr="00574F96">
        <w:trPr>
          <w:jc w:val="center"/>
        </w:trPr>
        <w:tc>
          <w:tcPr>
            <w:tcW w:w="3108" w:type="pct"/>
            <w:gridSpan w:val="4"/>
          </w:tcPr>
          <w:p w:rsidR="000B64C8" w:rsidRPr="00EA6804" w:rsidRDefault="000B64C8" w:rsidP="00574F96">
            <w:pPr>
              <w:pStyle w:val="TAL"/>
            </w:pPr>
            <w:r w:rsidRPr="00EA6804">
              <w:t>Test SCS as specified in Table 5.3.5-1</w:t>
            </w:r>
          </w:p>
        </w:tc>
        <w:tc>
          <w:tcPr>
            <w:tcW w:w="1892" w:type="pct"/>
            <w:gridSpan w:val="3"/>
          </w:tcPr>
          <w:p w:rsidR="000B64C8" w:rsidRPr="00EA6804" w:rsidRDefault="000B64C8" w:rsidP="00574F96">
            <w:pPr>
              <w:pStyle w:val="TAL"/>
            </w:pPr>
            <w:r w:rsidRPr="00EA6804">
              <w:t>120 kHz</w:t>
            </w:r>
          </w:p>
        </w:tc>
      </w:tr>
      <w:tr w:rsidR="000B64C8" w:rsidRPr="00EA6804" w:rsidTr="00574F96">
        <w:trPr>
          <w:jc w:val="center"/>
        </w:trPr>
        <w:tc>
          <w:tcPr>
            <w:tcW w:w="5000" w:type="pct"/>
            <w:gridSpan w:val="7"/>
          </w:tcPr>
          <w:p w:rsidR="000B64C8" w:rsidRPr="00EA6804" w:rsidRDefault="000B64C8" w:rsidP="00574F96">
            <w:pPr>
              <w:pStyle w:val="TAH"/>
            </w:pPr>
            <w:r w:rsidRPr="00EA6804">
              <w:t>Test Parameters</w:t>
            </w:r>
          </w:p>
        </w:tc>
      </w:tr>
      <w:tr w:rsidR="000B64C8" w:rsidRPr="00EA6804" w:rsidTr="00574F96">
        <w:trPr>
          <w:jc w:val="center"/>
        </w:trPr>
        <w:tc>
          <w:tcPr>
            <w:tcW w:w="2211" w:type="pct"/>
            <w:gridSpan w:val="3"/>
            <w:shd w:val="clear" w:color="auto" w:fill="auto"/>
          </w:tcPr>
          <w:p w:rsidR="000B64C8" w:rsidRPr="00EA6804" w:rsidRDefault="000B64C8" w:rsidP="00574F96">
            <w:pPr>
              <w:pStyle w:val="TAH"/>
            </w:pPr>
            <w:r w:rsidRPr="00EA6804">
              <w:t>CA Configuration / Aggregated BW</w:t>
            </w:r>
          </w:p>
        </w:tc>
        <w:tc>
          <w:tcPr>
            <w:tcW w:w="1052" w:type="pct"/>
            <w:gridSpan w:val="2"/>
            <w:shd w:val="clear" w:color="auto" w:fill="auto"/>
          </w:tcPr>
          <w:p w:rsidR="000B64C8" w:rsidRPr="00EA6804" w:rsidRDefault="000B64C8" w:rsidP="00574F96">
            <w:pPr>
              <w:pStyle w:val="TAH"/>
            </w:pPr>
            <w:r w:rsidRPr="00EA6804">
              <w:t>Downlink Configuration</w:t>
            </w:r>
          </w:p>
        </w:tc>
        <w:tc>
          <w:tcPr>
            <w:tcW w:w="1737" w:type="pct"/>
            <w:gridSpan w:val="2"/>
          </w:tcPr>
          <w:p w:rsidR="000B64C8" w:rsidRPr="00EA6804" w:rsidRDefault="000B64C8" w:rsidP="00574F96">
            <w:pPr>
              <w:pStyle w:val="TAH"/>
            </w:pPr>
            <w:r w:rsidRPr="00EA6804">
              <w:t>Uplink Configuration</w:t>
            </w:r>
          </w:p>
        </w:tc>
      </w:tr>
      <w:tr w:rsidR="000B64C8" w:rsidRPr="00EA6804" w:rsidTr="00574F96">
        <w:trPr>
          <w:jc w:val="center"/>
        </w:trPr>
        <w:tc>
          <w:tcPr>
            <w:tcW w:w="446" w:type="pct"/>
            <w:shd w:val="clear" w:color="auto" w:fill="auto"/>
          </w:tcPr>
          <w:p w:rsidR="000B64C8" w:rsidRPr="00EA6804" w:rsidRDefault="000B64C8" w:rsidP="00574F96">
            <w:pPr>
              <w:pStyle w:val="TAH"/>
            </w:pPr>
            <w:r w:rsidRPr="00EA6804">
              <w:t>Test ID</w:t>
            </w:r>
          </w:p>
        </w:tc>
        <w:tc>
          <w:tcPr>
            <w:tcW w:w="991" w:type="pct"/>
            <w:tcBorders>
              <w:bottom w:val="single" w:sz="4" w:space="0" w:color="auto"/>
            </w:tcBorders>
          </w:tcPr>
          <w:p w:rsidR="000B64C8" w:rsidRPr="00EA6804" w:rsidRDefault="000B64C8" w:rsidP="00574F96">
            <w:pPr>
              <w:pStyle w:val="TAH"/>
            </w:pPr>
            <w:r w:rsidRPr="00EA6804">
              <w:t>CC &amp; Mapping</w:t>
            </w:r>
          </w:p>
          <w:p w:rsidR="000B64C8" w:rsidRPr="00EA6804" w:rsidRDefault="000B64C8" w:rsidP="00574F96">
            <w:pPr>
              <w:pStyle w:val="TAH"/>
            </w:pPr>
            <w:r w:rsidRPr="00EA6804">
              <w:t>( NOTE 4</w:t>
            </w:r>
            <w:r w:rsidRPr="00EA6804">
              <w:t>）</w:t>
            </w:r>
          </w:p>
        </w:tc>
        <w:tc>
          <w:tcPr>
            <w:tcW w:w="774" w:type="pct"/>
            <w:tcBorders>
              <w:bottom w:val="single" w:sz="4" w:space="0" w:color="auto"/>
            </w:tcBorders>
          </w:tcPr>
          <w:p w:rsidR="000B64C8" w:rsidRPr="00EA6804" w:rsidRDefault="000B64C8" w:rsidP="00574F96">
            <w:pPr>
              <w:pStyle w:val="TAC"/>
              <w:rPr>
                <w:b/>
                <w:bCs/>
              </w:rPr>
            </w:pPr>
            <w:r w:rsidRPr="00EA6804">
              <w:rPr>
                <w:b/>
                <w:bCs/>
              </w:rPr>
              <w:t>CBW (MHz)</w:t>
            </w:r>
          </w:p>
        </w:tc>
        <w:tc>
          <w:tcPr>
            <w:tcW w:w="1052" w:type="pct"/>
            <w:gridSpan w:val="2"/>
            <w:shd w:val="clear" w:color="auto" w:fill="auto"/>
          </w:tcPr>
          <w:p w:rsidR="000B64C8" w:rsidRPr="00EA6804" w:rsidRDefault="000B64C8" w:rsidP="00574F96">
            <w:pPr>
              <w:pStyle w:val="TAC"/>
            </w:pPr>
            <w:r w:rsidRPr="00EA6804">
              <w:rPr>
                <w:b/>
              </w:rPr>
              <w:t>RB allocation</w:t>
            </w:r>
          </w:p>
        </w:tc>
        <w:tc>
          <w:tcPr>
            <w:tcW w:w="904" w:type="pct"/>
          </w:tcPr>
          <w:p w:rsidR="000B64C8" w:rsidRPr="00EA6804" w:rsidRDefault="000B64C8" w:rsidP="00574F96">
            <w:pPr>
              <w:pStyle w:val="TAH"/>
              <w:rPr>
                <w:rFonts w:eastAsia="DengXian"/>
              </w:rPr>
            </w:pPr>
            <w:r w:rsidRPr="00EA6804">
              <w:t>Modulation</w:t>
            </w:r>
          </w:p>
        </w:tc>
        <w:tc>
          <w:tcPr>
            <w:tcW w:w="833" w:type="pct"/>
          </w:tcPr>
          <w:p w:rsidR="000B64C8" w:rsidRPr="00EA6804" w:rsidRDefault="000B64C8" w:rsidP="00574F96">
            <w:pPr>
              <w:pStyle w:val="TAH"/>
            </w:pPr>
            <w:r w:rsidRPr="00EA6804">
              <w:t>RB allocation</w:t>
            </w:r>
          </w:p>
          <w:p w:rsidR="000B64C8" w:rsidRPr="00EA6804" w:rsidRDefault="000B64C8" w:rsidP="00574F96">
            <w:pPr>
              <w:pStyle w:val="TAH"/>
              <w:rPr>
                <w:rFonts w:eastAsia="DengXian"/>
              </w:rPr>
            </w:pPr>
            <w:r w:rsidRPr="00EA6804">
              <w:t>(N</w:t>
            </w:r>
            <w:r w:rsidRPr="00EA6804">
              <w:rPr>
                <w:rFonts w:eastAsia="SimSun"/>
              </w:rPr>
              <w:t>OTE</w:t>
            </w:r>
            <w:r w:rsidRPr="00EA6804">
              <w:t xml:space="preserve"> 1)</w:t>
            </w:r>
          </w:p>
        </w:tc>
      </w:tr>
      <w:tr w:rsidR="000B64C8" w:rsidRPr="00EA6804" w:rsidTr="00574F96">
        <w:trPr>
          <w:jc w:val="center"/>
        </w:trPr>
        <w:tc>
          <w:tcPr>
            <w:tcW w:w="446" w:type="pct"/>
            <w:vMerge w:val="restart"/>
            <w:shd w:val="clear" w:color="auto" w:fill="auto"/>
            <w:vAlign w:val="center"/>
          </w:tcPr>
          <w:p w:rsidR="000B64C8" w:rsidRPr="00EA6804" w:rsidRDefault="000B64C8" w:rsidP="00574F96">
            <w:pPr>
              <w:pStyle w:val="TAC"/>
              <w:rPr>
                <w:rFonts w:eastAsia="Yu Mincho"/>
              </w:rPr>
            </w:pPr>
            <w:r w:rsidRPr="00EA6804">
              <w:rPr>
                <w:rFonts w:eastAsia="Yu Mincho"/>
              </w:rPr>
              <w:t>1</w:t>
            </w:r>
          </w:p>
        </w:tc>
        <w:tc>
          <w:tcPr>
            <w:tcW w:w="991"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PCC/CC1</w:t>
            </w:r>
          </w:p>
        </w:tc>
        <w:tc>
          <w:tcPr>
            <w:tcW w:w="774"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0B64C8" w:rsidRPr="00EA6804" w:rsidRDefault="000B64C8" w:rsidP="00574F96">
            <w:pPr>
              <w:pStyle w:val="TAC"/>
            </w:pPr>
            <w:r w:rsidRPr="00EA6804">
              <w:t>N/A for this test</w:t>
            </w:r>
          </w:p>
        </w:tc>
        <w:tc>
          <w:tcPr>
            <w:tcW w:w="904" w:type="pct"/>
          </w:tcPr>
          <w:p w:rsidR="000B64C8" w:rsidRPr="00EA6804" w:rsidRDefault="000B64C8" w:rsidP="00574F96">
            <w:pPr>
              <w:pStyle w:val="TAC"/>
            </w:pPr>
            <w:r w:rsidRPr="00EA6804">
              <w:t>DFT-s-OFDM QPSK</w:t>
            </w:r>
          </w:p>
        </w:tc>
        <w:tc>
          <w:tcPr>
            <w:tcW w:w="833" w:type="pct"/>
            <w:vAlign w:val="center"/>
          </w:tcPr>
          <w:p w:rsidR="000B64C8" w:rsidRPr="00EA6804" w:rsidRDefault="000B64C8" w:rsidP="00574F96">
            <w:pPr>
              <w:pStyle w:val="TAC"/>
            </w:pPr>
            <w:r w:rsidRPr="00EA6804">
              <w:t>Inner Full for PC2, PC3 and PC4</w:t>
            </w:r>
          </w:p>
          <w:p w:rsidR="000B64C8" w:rsidRPr="00EA6804" w:rsidRDefault="000B64C8" w:rsidP="00574F96">
            <w:pPr>
              <w:pStyle w:val="TAC"/>
            </w:pPr>
            <w:r w:rsidRPr="00EA6804">
              <w:t>Inner_Full_Region1 for PC1</w:t>
            </w:r>
          </w:p>
        </w:tc>
      </w:tr>
      <w:tr w:rsidR="000B64C8" w:rsidRPr="00EA6804" w:rsidTr="00574F96">
        <w:trPr>
          <w:jc w:val="center"/>
        </w:trPr>
        <w:tc>
          <w:tcPr>
            <w:tcW w:w="446" w:type="pct"/>
            <w:vMerge/>
            <w:shd w:val="clear" w:color="auto" w:fill="auto"/>
            <w:vAlign w:val="center"/>
          </w:tcPr>
          <w:p w:rsidR="000B64C8" w:rsidRPr="00EA6804" w:rsidRDefault="000B64C8" w:rsidP="00574F96">
            <w:pPr>
              <w:pStyle w:val="TAC"/>
              <w:rPr>
                <w:rFonts w:eastAsia="Yu Mincho"/>
              </w:rPr>
            </w:pPr>
          </w:p>
        </w:tc>
        <w:tc>
          <w:tcPr>
            <w:tcW w:w="991"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SCC/CC2</w:t>
            </w:r>
          </w:p>
        </w:tc>
        <w:tc>
          <w:tcPr>
            <w:tcW w:w="774"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0B64C8" w:rsidRPr="00EA6804" w:rsidRDefault="000B64C8" w:rsidP="00574F96">
            <w:pPr>
              <w:pStyle w:val="TAC"/>
            </w:pPr>
          </w:p>
        </w:tc>
        <w:tc>
          <w:tcPr>
            <w:tcW w:w="904" w:type="pct"/>
          </w:tcPr>
          <w:p w:rsidR="000B64C8" w:rsidRPr="00EA6804" w:rsidRDefault="000B64C8" w:rsidP="00574F96">
            <w:pPr>
              <w:pStyle w:val="TAC"/>
            </w:pPr>
            <w:r w:rsidRPr="00EA6804">
              <w:rPr>
                <w:rFonts w:eastAsia="Yu Mincho"/>
              </w:rPr>
              <w:t>-</w:t>
            </w:r>
          </w:p>
        </w:tc>
        <w:tc>
          <w:tcPr>
            <w:tcW w:w="833" w:type="pct"/>
          </w:tcPr>
          <w:p w:rsidR="000B64C8" w:rsidRPr="00EA6804" w:rsidRDefault="000B64C8" w:rsidP="00574F96">
            <w:pPr>
              <w:pStyle w:val="TAC"/>
            </w:pPr>
            <w:r w:rsidRPr="00EA6804">
              <w:rPr>
                <w:rFonts w:eastAsia="Yu Mincho"/>
              </w:rPr>
              <w:t>-</w:t>
            </w:r>
          </w:p>
        </w:tc>
      </w:tr>
      <w:tr w:rsidR="000B64C8" w:rsidRPr="00EA6804" w:rsidTr="00574F96">
        <w:trPr>
          <w:jc w:val="center"/>
        </w:trPr>
        <w:tc>
          <w:tcPr>
            <w:tcW w:w="446" w:type="pct"/>
            <w:vMerge w:val="restart"/>
            <w:shd w:val="clear" w:color="auto" w:fill="auto"/>
            <w:vAlign w:val="center"/>
          </w:tcPr>
          <w:p w:rsidR="000B64C8" w:rsidRPr="00EA6804" w:rsidRDefault="000B64C8" w:rsidP="00574F96">
            <w:pPr>
              <w:pStyle w:val="TAC"/>
              <w:rPr>
                <w:rFonts w:eastAsia="Yu Mincho"/>
              </w:rPr>
            </w:pPr>
            <w:r w:rsidRPr="00EA6804">
              <w:rPr>
                <w:rFonts w:eastAsia="Yu Mincho"/>
              </w:rPr>
              <w:t>2</w:t>
            </w:r>
          </w:p>
        </w:tc>
        <w:tc>
          <w:tcPr>
            <w:tcW w:w="991"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PCC/CC1</w:t>
            </w:r>
          </w:p>
        </w:tc>
        <w:tc>
          <w:tcPr>
            <w:tcW w:w="774"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200</w:t>
            </w:r>
          </w:p>
        </w:tc>
        <w:tc>
          <w:tcPr>
            <w:tcW w:w="1052" w:type="pct"/>
            <w:gridSpan w:val="2"/>
            <w:tcBorders>
              <w:top w:val="nil"/>
              <w:bottom w:val="nil"/>
            </w:tcBorders>
            <w:shd w:val="clear" w:color="auto" w:fill="auto"/>
          </w:tcPr>
          <w:p w:rsidR="000B64C8" w:rsidRPr="00EA6804" w:rsidRDefault="000B64C8" w:rsidP="00574F96">
            <w:pPr>
              <w:pStyle w:val="TAC"/>
            </w:pPr>
          </w:p>
        </w:tc>
        <w:tc>
          <w:tcPr>
            <w:tcW w:w="904" w:type="pct"/>
          </w:tcPr>
          <w:p w:rsidR="000B64C8" w:rsidRPr="00EA6804" w:rsidRDefault="000B64C8" w:rsidP="00574F96">
            <w:pPr>
              <w:pStyle w:val="TAC"/>
            </w:pPr>
            <w:r w:rsidRPr="00EA6804">
              <w:t>DFT-s-OFDM QPSK</w:t>
            </w:r>
          </w:p>
        </w:tc>
        <w:tc>
          <w:tcPr>
            <w:tcW w:w="833" w:type="pct"/>
            <w:vAlign w:val="center"/>
          </w:tcPr>
          <w:p w:rsidR="000B64C8" w:rsidRPr="00EA6804" w:rsidRDefault="000B64C8" w:rsidP="00574F96">
            <w:pPr>
              <w:pStyle w:val="TAC"/>
            </w:pPr>
            <w:r w:rsidRPr="00EA6804">
              <w:t>Inner Full for PC2, PC3 and PC4</w:t>
            </w:r>
          </w:p>
          <w:p w:rsidR="000B64C8" w:rsidRPr="00EA6804" w:rsidRDefault="000B64C8" w:rsidP="00574F96">
            <w:pPr>
              <w:pStyle w:val="TAC"/>
            </w:pPr>
            <w:r w:rsidRPr="00EA6804">
              <w:t>Inner_Full_Region1 for PC1</w:t>
            </w:r>
          </w:p>
        </w:tc>
      </w:tr>
      <w:tr w:rsidR="000B64C8" w:rsidRPr="00EA6804" w:rsidTr="00574F96">
        <w:trPr>
          <w:jc w:val="center"/>
        </w:trPr>
        <w:tc>
          <w:tcPr>
            <w:tcW w:w="446" w:type="pct"/>
            <w:vMerge/>
            <w:shd w:val="clear" w:color="auto" w:fill="auto"/>
          </w:tcPr>
          <w:p w:rsidR="000B64C8" w:rsidRPr="00EA6804" w:rsidRDefault="000B64C8" w:rsidP="00574F96">
            <w:pPr>
              <w:pStyle w:val="TAC"/>
              <w:rPr>
                <w:rFonts w:eastAsia="Yu Mincho"/>
              </w:rPr>
            </w:pPr>
          </w:p>
        </w:tc>
        <w:tc>
          <w:tcPr>
            <w:tcW w:w="991"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SCC/CC2</w:t>
            </w:r>
          </w:p>
        </w:tc>
        <w:tc>
          <w:tcPr>
            <w:tcW w:w="774" w:type="pct"/>
            <w:tcBorders>
              <w:top w:val="single" w:sz="4" w:space="0" w:color="auto"/>
              <w:bottom w:val="nil"/>
            </w:tcBorders>
          </w:tcPr>
          <w:p w:rsidR="000B64C8" w:rsidRPr="00EA6804" w:rsidRDefault="000B64C8" w:rsidP="00574F96">
            <w:pPr>
              <w:pStyle w:val="TAC"/>
              <w:rPr>
                <w:rFonts w:eastAsia="Yu Mincho"/>
              </w:rPr>
            </w:pPr>
            <w:r w:rsidRPr="00EA6804">
              <w:rPr>
                <w:rFonts w:eastAsia="Yu Mincho"/>
              </w:rPr>
              <w:t>200</w:t>
            </w:r>
          </w:p>
        </w:tc>
        <w:tc>
          <w:tcPr>
            <w:tcW w:w="1052" w:type="pct"/>
            <w:gridSpan w:val="2"/>
            <w:tcBorders>
              <w:top w:val="nil"/>
            </w:tcBorders>
            <w:shd w:val="clear" w:color="auto" w:fill="auto"/>
          </w:tcPr>
          <w:p w:rsidR="000B64C8" w:rsidRPr="00EA6804" w:rsidRDefault="000B64C8" w:rsidP="00574F96">
            <w:pPr>
              <w:pStyle w:val="TAC"/>
            </w:pPr>
          </w:p>
        </w:tc>
        <w:tc>
          <w:tcPr>
            <w:tcW w:w="904" w:type="pct"/>
          </w:tcPr>
          <w:p w:rsidR="000B64C8" w:rsidRPr="00EA6804" w:rsidRDefault="000B64C8" w:rsidP="00574F96">
            <w:pPr>
              <w:pStyle w:val="TAC"/>
            </w:pPr>
            <w:r w:rsidRPr="00EA6804">
              <w:rPr>
                <w:rFonts w:eastAsia="Yu Mincho"/>
              </w:rPr>
              <w:t>-</w:t>
            </w:r>
          </w:p>
        </w:tc>
        <w:tc>
          <w:tcPr>
            <w:tcW w:w="833" w:type="pct"/>
            <w:vAlign w:val="center"/>
          </w:tcPr>
          <w:p w:rsidR="000B64C8" w:rsidRPr="00EA6804" w:rsidRDefault="000B64C8" w:rsidP="00574F96">
            <w:pPr>
              <w:pStyle w:val="TAC"/>
            </w:pPr>
            <w:r w:rsidRPr="00EA6804">
              <w:t>-</w:t>
            </w:r>
          </w:p>
        </w:tc>
      </w:tr>
      <w:tr w:rsidR="000B64C8" w:rsidRPr="00EA6804" w:rsidTr="00574F96">
        <w:trPr>
          <w:jc w:val="center"/>
        </w:trPr>
        <w:tc>
          <w:tcPr>
            <w:tcW w:w="5000" w:type="pct"/>
            <w:gridSpan w:val="7"/>
            <w:shd w:val="clear" w:color="auto" w:fill="auto"/>
          </w:tcPr>
          <w:p w:rsidR="000B64C8" w:rsidRPr="00EA6804" w:rsidRDefault="000B64C8" w:rsidP="00574F96">
            <w:pPr>
              <w:pStyle w:val="TAN"/>
            </w:pPr>
            <w:r w:rsidRPr="00EA6804">
              <w:t>NOTE 1:</w:t>
            </w:r>
            <w:r w:rsidRPr="00EA6804">
              <w:tab/>
              <w:t>The specific configuration of each RF allocation is defined in Table 6.1-1 for PC2, PC3 and PC4 or Table 6.1-2 for PC1.</w:t>
            </w:r>
          </w:p>
          <w:p w:rsidR="000B64C8" w:rsidRPr="00EA6804" w:rsidRDefault="000B64C8" w:rsidP="00574F96">
            <w:pPr>
              <w:pStyle w:val="TAN"/>
            </w:pPr>
            <w:r w:rsidRPr="00EA6804">
              <w:t>NOTE 2:</w:t>
            </w:r>
            <w:r w:rsidRPr="00EA6804">
              <w:tab/>
              <w:t>Test environment for UE Max TRP is normal only.</w:t>
            </w:r>
          </w:p>
          <w:p w:rsidR="000B64C8" w:rsidRPr="00EA6804" w:rsidRDefault="000B64C8" w:rsidP="00574F96">
            <w:pPr>
              <w:pStyle w:val="TAN"/>
            </w:pPr>
            <w:r w:rsidRPr="00EA6804">
              <w:t>NOTE 3:</w:t>
            </w:r>
            <w:r w:rsidRPr="00EA6804">
              <w:tab/>
              <w:t>CA Configuration Test cumulative aggregated BW settings are checked separately for each CA Configuration, which applicable aggregated channel bandwidths are specified in Table 5.5A.1-1.</w:t>
            </w:r>
          </w:p>
          <w:p w:rsidR="000B64C8" w:rsidRPr="00EA6804" w:rsidRDefault="000B64C8" w:rsidP="00574F96">
            <w:pPr>
              <w:pStyle w:val="TAN"/>
              <w:rPr>
                <w:rFonts w:eastAsia="DengXian"/>
              </w:rPr>
            </w:pPr>
            <w:r w:rsidRPr="00EA6804">
              <w:rPr>
                <w:rFonts w:eastAsia="DengXian"/>
              </w:rPr>
              <w:t>NOTE 4:</w:t>
            </w:r>
            <w:r w:rsidRPr="00EA6804">
              <w:rPr>
                <w:rFonts w:eastAsia="DengXian"/>
              </w:rPr>
              <w:tab/>
              <w:t>PCC/CCi and SCC/CCj means PCC is on component carrier CCi and SCC is on component carrier CCj, with CCi or CCj frequencies defined in TS38.508-1 [10].</w:t>
            </w:r>
          </w:p>
        </w:tc>
      </w:tr>
    </w:tbl>
    <w:p w:rsidR="000B64C8" w:rsidRPr="00EA6804" w:rsidRDefault="000B64C8" w:rsidP="000B64C8"/>
    <w:p w:rsidR="000B64C8" w:rsidRPr="00EA6804" w:rsidRDefault="000B64C8" w:rsidP="000B64C8">
      <w:pPr>
        <w:pStyle w:val="B10"/>
      </w:pPr>
      <w:r w:rsidRPr="00EA6804">
        <w:t>1.</w:t>
      </w:r>
      <w:r w:rsidRPr="00EA6804">
        <w:tab/>
        <w:t>Connection between SS and UE is shown in TS 38.508-1 [10] Annex A, Figure A.3.3.1.1 for TE diagram and Figure A.3.4.1.1 for UE diagram.</w:t>
      </w:r>
    </w:p>
    <w:p w:rsidR="000B64C8" w:rsidRPr="00EA6804" w:rsidRDefault="000B64C8" w:rsidP="000B64C8">
      <w:pPr>
        <w:pStyle w:val="B10"/>
      </w:pPr>
      <w:r w:rsidRPr="00EA6804">
        <w:t>2.</w:t>
      </w:r>
      <w:r w:rsidRPr="00EA6804">
        <w:tab/>
        <w:t>The parameter settings for the cell are set up according to TS 38.508-1 [10] subclause 4.4.3.</w:t>
      </w:r>
    </w:p>
    <w:p w:rsidR="000B64C8" w:rsidRPr="00EA6804" w:rsidRDefault="000B64C8" w:rsidP="000B64C8">
      <w:pPr>
        <w:pStyle w:val="B10"/>
      </w:pPr>
      <w:r w:rsidRPr="00EA6804">
        <w:t>3.</w:t>
      </w:r>
      <w:r w:rsidRPr="00EA6804">
        <w:tab/>
        <w:t>Downlink signals are initially set up according to Annex C</w:t>
      </w:r>
      <w:del w:id="8" w:author="张玉凤" w:date="2021-10-19T10:04:00Z">
        <w:r w:rsidRPr="00EA6804" w:rsidDel="006F1F6B">
          <w:delText>.2 and TS 38.508-1 [10] subclause 5.2.1.1.1</w:delText>
        </w:r>
      </w:del>
      <w:r w:rsidRPr="00EA6804">
        <w:t>, and uplink signals according to Annex G</w:t>
      </w:r>
      <w:del w:id="9" w:author="张玉凤" w:date="2021-10-19T10:04:00Z">
        <w:r w:rsidRPr="00EA6804" w:rsidDel="006F1F6B">
          <w:delText>.0, G.1 and G.3.0</w:delText>
        </w:r>
      </w:del>
      <w:r w:rsidRPr="00EA6804">
        <w:t>.</w:t>
      </w:r>
    </w:p>
    <w:p w:rsidR="000B64C8" w:rsidRPr="00EA6804" w:rsidRDefault="000B64C8" w:rsidP="000B64C8">
      <w:pPr>
        <w:pStyle w:val="B10"/>
      </w:pPr>
      <w:r w:rsidRPr="00EA6804">
        <w:t>4.</w:t>
      </w:r>
      <w:r w:rsidRPr="00EA6804">
        <w:tab/>
        <w:t>The UL Reference Measurement channels are set according to Table 6.2A.1.1.1.4.1-1.</w:t>
      </w:r>
    </w:p>
    <w:p w:rsidR="000B64C8" w:rsidRPr="00EA6804" w:rsidRDefault="000B64C8" w:rsidP="000B64C8">
      <w:pPr>
        <w:pStyle w:val="B10"/>
      </w:pPr>
      <w:r w:rsidRPr="00EA6804">
        <w:t>5.</w:t>
      </w:r>
      <w:r w:rsidRPr="00EA6804">
        <w:tab/>
        <w:t>Propagation conditions are set according to Annex B.0</w:t>
      </w:r>
    </w:p>
    <w:p w:rsidR="000B64C8" w:rsidRPr="00EA6804" w:rsidRDefault="000B64C8" w:rsidP="000B64C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6.2A.1.1.1.4.3</w:t>
      </w:r>
    </w:p>
    <w:p w:rsidR="000C3073" w:rsidRDefault="000C3073" w:rsidP="000C3073">
      <w:pPr>
        <w:pStyle w:val="Separation"/>
        <w:rPr>
          <w:rFonts w:eastAsiaTheme="minorEastAsia"/>
          <w:color w:val="FF0000"/>
          <w:sz w:val="32"/>
          <w:lang w:eastAsia="zh-CN"/>
        </w:rPr>
      </w:pPr>
      <w:r w:rsidRPr="00CE5613">
        <w:rPr>
          <w:rFonts w:eastAsia="??"/>
          <w:color w:val="FF0000"/>
          <w:sz w:val="32"/>
        </w:rPr>
        <w:t>&lt;&lt; Unchanged sections omitted &gt;&gt;</w:t>
      </w:r>
    </w:p>
    <w:p w:rsidR="00574F96" w:rsidRPr="00EA6804" w:rsidRDefault="00574F96" w:rsidP="00574F96">
      <w:pPr>
        <w:pStyle w:val="H6"/>
      </w:pPr>
      <w:r w:rsidRPr="00EA6804">
        <w:t>6.2A.1.</w:t>
      </w:r>
      <w:r w:rsidRPr="00EA6804">
        <w:rPr>
          <w:lang w:eastAsia="zh-TW"/>
        </w:rPr>
        <w:t>2</w:t>
      </w:r>
      <w:r w:rsidRPr="00EA6804">
        <w:t>.1.4.1</w:t>
      </w:r>
      <w:r w:rsidRPr="00EA6804">
        <w:tab/>
        <w:t>Initial condition</w:t>
      </w:r>
    </w:p>
    <w:p w:rsidR="00574F96" w:rsidRPr="00EA6804" w:rsidRDefault="00574F96" w:rsidP="00574F96">
      <w:pPr>
        <w:rPr>
          <w:lang w:eastAsia="ja-JP"/>
        </w:rPr>
      </w:pPr>
      <w:r w:rsidRPr="00EA6804">
        <w:rPr>
          <w:lang w:eastAsia="ja-JP"/>
        </w:rPr>
        <w:t>Initial conditions are a set of test configurations the UE needs to be tested in and the steps for the SS to take with the UE to reach the correct measurement state.</w:t>
      </w:r>
    </w:p>
    <w:p w:rsidR="00574F96" w:rsidRPr="00EA6804" w:rsidRDefault="00574F96" w:rsidP="00574F96">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table 6.2A.1.</w:t>
      </w:r>
      <w:r w:rsidRPr="00EA6804">
        <w:rPr>
          <w:lang w:eastAsia="zh-TW"/>
        </w:rPr>
        <w:t>2</w:t>
      </w:r>
      <w:r w:rsidRPr="00EA6804">
        <w:rPr>
          <w:lang w:eastAsia="ja-JP"/>
        </w:rPr>
        <w:t>.1.4.1-1. The details of the uplink reference measurement channels (RMCs) are specified in Annexes A.2. Configurations of PDSCH and PDCCH before measurement are specified in Annex C.2.</w:t>
      </w:r>
    </w:p>
    <w:p w:rsidR="00574F96" w:rsidRPr="00EA6804" w:rsidRDefault="00574F96" w:rsidP="00574F96">
      <w:pPr>
        <w:pStyle w:val="TH"/>
        <w:rPr>
          <w:lang w:eastAsia="zh-TW"/>
        </w:rPr>
      </w:pPr>
      <w:r w:rsidRPr="00EA6804">
        <w:t>Table 6.2A.1.</w:t>
      </w:r>
      <w:r w:rsidRPr="00EA6804">
        <w:rPr>
          <w:lang w:eastAsia="zh-TW"/>
        </w:rPr>
        <w:t>2</w:t>
      </w:r>
      <w:r w:rsidRPr="00EA6804">
        <w:t>.1.4.1-1: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74F96" w:rsidRPr="00EA6804" w:rsidTr="00574F9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pPr>
            <w:r w:rsidRPr="00EA6804">
              <w:t>Default Conditions</w:t>
            </w:r>
          </w:p>
        </w:tc>
      </w:tr>
      <w:tr w:rsidR="00574F96" w:rsidRPr="00EA6804" w:rsidTr="00574F96">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t>Normal (NOTE 2)</w:t>
            </w:r>
          </w:p>
        </w:tc>
      </w:tr>
      <w:tr w:rsidR="00574F96" w:rsidRPr="00EA6804" w:rsidTr="00574F96">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rPr>
                <w:color w:val="000000"/>
              </w:rPr>
              <w:t>Low and High range</w:t>
            </w:r>
          </w:p>
        </w:tc>
      </w:tr>
      <w:tr w:rsidR="00574F96" w:rsidRPr="00EA6804" w:rsidTr="00574F96">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rPr>
                <w:lang w:eastAsia="zh-TW"/>
              </w:rPr>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74F96" w:rsidRPr="00EA6804" w:rsidTr="00574F96">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L"/>
            </w:pPr>
            <w:r w:rsidRPr="00EA6804">
              <w:t>120 kHz</w:t>
            </w:r>
          </w:p>
        </w:tc>
      </w:tr>
      <w:tr w:rsidR="00574F96" w:rsidRPr="00EA6804" w:rsidTr="00574F9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pPr>
            <w:r w:rsidRPr="00EA6804">
              <w:t>Test Parameters</w:t>
            </w:r>
          </w:p>
        </w:tc>
      </w:tr>
      <w:tr w:rsidR="00574F96" w:rsidRPr="00EA6804" w:rsidTr="00574F9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pPr>
            <w:r w:rsidRPr="00EA6804">
              <w:t>Uplink Configuration</w:t>
            </w:r>
          </w:p>
        </w:tc>
      </w:tr>
      <w:tr w:rsidR="00574F96" w:rsidRPr="00EA6804" w:rsidTr="00574F96">
        <w:trPr>
          <w:jc w:val="center"/>
        </w:trPr>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rPr>
                <w:lang w:eastAsia="zh-TW"/>
              </w:rPr>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H"/>
              <w:rPr>
                <w:rFonts w:eastAsia="Malgun Gothic"/>
              </w:rPr>
            </w:pPr>
            <w:r w:rsidRPr="00EA6804">
              <w:t>RB allocation</w:t>
            </w:r>
          </w:p>
          <w:p w:rsidR="00574F96" w:rsidRPr="00EA6804" w:rsidRDefault="00574F96" w:rsidP="00574F96">
            <w:pPr>
              <w:pStyle w:val="TAH"/>
              <w:rPr>
                <w:rFonts w:eastAsia="DengXian"/>
              </w:rPr>
            </w:pPr>
            <w:r w:rsidRPr="00EA6804">
              <w:t>(N</w:t>
            </w:r>
            <w:r w:rsidRPr="00EA6804">
              <w:rPr>
                <w:rFonts w:eastAsia="SimSun"/>
              </w:rPr>
              <w:t>OTE</w:t>
            </w:r>
            <w:r w:rsidRPr="00EA6804">
              <w:t xml:space="preserve"> 1)</w:t>
            </w:r>
          </w:p>
        </w:tc>
      </w:tr>
      <w:tr w:rsidR="00574F96" w:rsidRPr="00EA6804" w:rsidTr="00574F9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74F96" w:rsidRPr="00EA6804" w:rsidRDefault="00574F96" w:rsidP="00574F96">
            <w:pPr>
              <w:pStyle w:val="TAC"/>
              <w:rPr>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74F96" w:rsidRPr="00EA6804" w:rsidRDefault="00574F96" w:rsidP="00574F96">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74F96" w:rsidRPr="00EA6804" w:rsidRDefault="00574F96" w:rsidP="00574F96">
            <w:pPr>
              <w:pStyle w:val="TAC"/>
            </w:pPr>
            <w:r w:rsidRPr="00EA6804">
              <w:t>Inner Full for PC2, PC3 and PC4</w:t>
            </w:r>
          </w:p>
          <w:p w:rsidR="00574F96" w:rsidRPr="00EA6804" w:rsidRDefault="00574F96" w:rsidP="00574F96">
            <w:pPr>
              <w:pStyle w:val="TAC"/>
            </w:pPr>
            <w:r w:rsidRPr="00EA6804">
              <w:t>Inner_Full_Region1 for PC1</w:t>
            </w:r>
          </w:p>
        </w:tc>
      </w:tr>
      <w:tr w:rsidR="00574F96" w:rsidRPr="00EA6804" w:rsidTr="00574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4F96" w:rsidRPr="00EA6804" w:rsidRDefault="00574F96" w:rsidP="00574F96">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74F96" w:rsidRPr="00EA6804" w:rsidRDefault="00574F96" w:rsidP="00574F96">
            <w:pPr>
              <w:pStyle w:val="TAC"/>
            </w:pP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rPr>
                <w:rFonts w:eastAsia="Yu Mincho"/>
              </w:rPr>
              <w:t>-</w:t>
            </w:r>
          </w:p>
        </w:tc>
      </w:tr>
      <w:tr w:rsidR="00574F96" w:rsidRPr="00EA6804" w:rsidTr="00574F9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74F96" w:rsidRPr="00EA6804" w:rsidRDefault="00574F96" w:rsidP="00574F96">
            <w:pPr>
              <w:pStyle w:val="TAC"/>
              <w:rPr>
                <w:rFonts w:eastAsia="PMingLiU"/>
                <w:lang w:eastAsia="zh-TW"/>
              </w:rPr>
            </w:pPr>
            <w:r w:rsidRPr="00EA6804">
              <w:rPr>
                <w:lang w:eastAsia="zh-TW"/>
              </w:rPr>
              <w:t>2</w:t>
            </w: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Yu Mincho"/>
              </w:rPr>
            </w:pPr>
            <w:r w:rsidRPr="00EA6804">
              <w:rPr>
                <w:rFonts w:eastAsia="Yu Mincho"/>
              </w:rPr>
              <w:t>200</w:t>
            </w:r>
          </w:p>
        </w:tc>
        <w:tc>
          <w:tcPr>
            <w:tcW w:w="0" w:type="auto"/>
            <w:gridSpan w:val="2"/>
            <w:tcBorders>
              <w:top w:val="nil"/>
              <w:left w:val="single" w:sz="4" w:space="0" w:color="auto"/>
              <w:bottom w:val="nil"/>
              <w:right w:val="single" w:sz="4" w:space="0" w:color="auto"/>
            </w:tcBorders>
          </w:tcPr>
          <w:p w:rsidR="00574F96" w:rsidRPr="00EA6804" w:rsidRDefault="00574F96" w:rsidP="00574F96">
            <w:pPr>
              <w:pStyle w:val="TAC"/>
            </w:pP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74F96" w:rsidRPr="00EA6804" w:rsidRDefault="00574F96" w:rsidP="00574F96">
            <w:pPr>
              <w:pStyle w:val="TAC"/>
            </w:pPr>
            <w:r w:rsidRPr="00EA6804">
              <w:t>Inner Full for PC2, PC3 and PC4</w:t>
            </w:r>
          </w:p>
          <w:p w:rsidR="00574F96" w:rsidRPr="00EA6804" w:rsidRDefault="00574F96" w:rsidP="00574F96">
            <w:pPr>
              <w:pStyle w:val="TAC"/>
            </w:pPr>
            <w:r w:rsidRPr="00EA6804">
              <w:t>Inner_Full_Region1 for PC1</w:t>
            </w:r>
          </w:p>
        </w:tc>
      </w:tr>
      <w:tr w:rsidR="00574F96" w:rsidRPr="00EA6804" w:rsidTr="00574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4F96" w:rsidRPr="00EA6804" w:rsidRDefault="00574F96" w:rsidP="00574F96">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74F96" w:rsidRPr="00EA6804" w:rsidRDefault="00574F96" w:rsidP="00574F96">
            <w:pPr>
              <w:pStyle w:val="TAC"/>
              <w:rPr>
                <w:rFonts w:eastAsia="Yu Mincho"/>
              </w:rPr>
            </w:pPr>
            <w:r w:rsidRPr="00EA680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74F96" w:rsidRPr="00EA6804" w:rsidRDefault="00574F96" w:rsidP="00574F96">
            <w:pPr>
              <w:pStyle w:val="TAC"/>
            </w:pP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C"/>
            </w:pPr>
            <w:r w:rsidRPr="00EA6804">
              <w:rPr>
                <w:rFonts w:eastAsia="Yu Mincho"/>
              </w:rPr>
              <w:t>-</w:t>
            </w:r>
          </w:p>
        </w:tc>
      </w:tr>
      <w:tr w:rsidR="00574F96" w:rsidRPr="00EA6804" w:rsidTr="00574F9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74F96" w:rsidRPr="00EA6804" w:rsidRDefault="00574F96" w:rsidP="00574F96">
            <w:pPr>
              <w:pStyle w:val="TAN"/>
              <w:rPr>
                <w:rFonts w:eastAsia="Malgun Gothic"/>
              </w:rPr>
            </w:pPr>
            <w:r w:rsidRPr="00EA6804">
              <w:t>NOTE 1:</w:t>
            </w:r>
            <w:r w:rsidRPr="00EA6804">
              <w:tab/>
              <w:t>The specific configuration of each RF allocation is defined in Table 6.1-1 for PC2, PC3 and PC4 or Table 6.1-2 for PC1.</w:t>
            </w:r>
          </w:p>
          <w:p w:rsidR="00574F96" w:rsidRPr="00EA6804" w:rsidRDefault="00574F96" w:rsidP="00574F96">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74F96" w:rsidRPr="00EA6804" w:rsidRDefault="00574F96" w:rsidP="00574F96">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74F96" w:rsidRPr="00EA6804" w:rsidRDefault="00574F96" w:rsidP="00574F96">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574F96" w:rsidRPr="00EA6804" w:rsidRDefault="00574F96" w:rsidP="00574F96">
      <w:pPr>
        <w:rPr>
          <w:lang w:eastAsia="zh-TW"/>
        </w:rPr>
      </w:pPr>
    </w:p>
    <w:p w:rsidR="00574F96" w:rsidRPr="00EA6804" w:rsidRDefault="00574F96" w:rsidP="00574F96">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574F96" w:rsidRPr="00EA6804" w:rsidRDefault="00574F96" w:rsidP="00574F96">
      <w:pPr>
        <w:pStyle w:val="B10"/>
      </w:pPr>
      <w:r w:rsidRPr="00EA6804">
        <w:t>2.</w:t>
      </w:r>
      <w:r w:rsidRPr="00EA6804">
        <w:tab/>
        <w:t>The parameter settings for the cell are set up according to TS 38.508-1 [10] subclause 4.4.3.</w:t>
      </w:r>
    </w:p>
    <w:p w:rsidR="00574F96" w:rsidRPr="00EA6804" w:rsidRDefault="00574F96" w:rsidP="00574F96">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w:t>
      </w:r>
      <w:del w:id="10" w:author="张玉凤" w:date="2021-10-20T10:32:00Z">
        <w:r w:rsidRPr="00EA6804" w:rsidDel="00574F96">
          <w:rPr>
            <w:lang w:eastAsia="zh-TW"/>
          </w:rPr>
          <w:delText>.0, C.1 and</w:delText>
        </w:r>
        <w:r w:rsidRPr="00EA6804" w:rsidDel="00574F96">
          <w:delText xml:space="preserve"> C.</w:delText>
        </w:r>
        <w:r w:rsidRPr="00EA6804" w:rsidDel="00574F96">
          <w:rPr>
            <w:lang w:eastAsia="zh-TW"/>
          </w:rPr>
          <w:delText>3.0</w:delText>
        </w:r>
        <w:r w:rsidRPr="00EA6804" w:rsidDel="00574F96">
          <w:delText xml:space="preserve"> and TS 38.508-1 [10] subclause 5.2.1.1.1</w:delText>
        </w:r>
      </w:del>
      <w:r w:rsidRPr="00EA6804">
        <w:t>, and uplink signals according to Annex G</w:t>
      </w:r>
      <w:del w:id="11" w:author="张玉凤" w:date="2021-10-20T11:00:00Z">
        <w:r w:rsidRPr="00EA6804" w:rsidDel="007D5DB2">
          <w:delText>.0, G.1 and G.3.0</w:delText>
        </w:r>
      </w:del>
      <w:r w:rsidRPr="00EA6804">
        <w:t>.</w:t>
      </w:r>
    </w:p>
    <w:p w:rsidR="00574F96" w:rsidRPr="00EA6804" w:rsidRDefault="00574F96" w:rsidP="00574F96">
      <w:pPr>
        <w:pStyle w:val="B10"/>
      </w:pPr>
      <w:r w:rsidRPr="00EA6804">
        <w:t>4.</w:t>
      </w:r>
      <w:r w:rsidRPr="00EA6804">
        <w:tab/>
        <w:t>The UL Reference Measurement channels are set according to Table 6.2A.1.</w:t>
      </w:r>
      <w:r w:rsidRPr="00EA6804">
        <w:rPr>
          <w:lang w:eastAsia="zh-TW"/>
        </w:rPr>
        <w:t>2</w:t>
      </w:r>
      <w:r w:rsidRPr="00EA6804">
        <w:t>.1.4.1-1.</w:t>
      </w:r>
    </w:p>
    <w:p w:rsidR="00574F96" w:rsidRPr="00EA6804" w:rsidRDefault="00574F96" w:rsidP="00574F96">
      <w:pPr>
        <w:pStyle w:val="B10"/>
      </w:pPr>
      <w:r w:rsidRPr="00EA6804">
        <w:t>5.</w:t>
      </w:r>
      <w:r w:rsidRPr="00EA6804">
        <w:tab/>
        <w:t>Propagation conditions are set according to Annex B.0</w:t>
      </w:r>
    </w:p>
    <w:p w:rsidR="00574F96" w:rsidRPr="00EA6804" w:rsidRDefault="00574F96" w:rsidP="00574F9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.1.4.3</w:t>
      </w:r>
    </w:p>
    <w:p w:rsidR="000B64C8" w:rsidRDefault="000B64C8" w:rsidP="000B64C8">
      <w:pPr>
        <w:pStyle w:val="Separation"/>
        <w:rPr>
          <w:rFonts w:eastAsiaTheme="minorEastAsia"/>
          <w:color w:val="FF0000"/>
          <w:sz w:val="32"/>
          <w:lang w:eastAsia="zh-CN"/>
        </w:rPr>
      </w:pPr>
      <w:r w:rsidRPr="00CE5613">
        <w:rPr>
          <w:rFonts w:eastAsia="??"/>
          <w:color w:val="FF0000"/>
          <w:sz w:val="32"/>
        </w:rPr>
        <w:t>&lt;&lt; Unchanged sections omitted &gt;&gt;</w:t>
      </w:r>
    </w:p>
    <w:p w:rsidR="002B23B1" w:rsidRPr="00EA6804" w:rsidRDefault="002B23B1" w:rsidP="002B23B1">
      <w:pPr>
        <w:pStyle w:val="H6"/>
      </w:pPr>
      <w:r w:rsidRPr="00EA6804">
        <w:t>6.2A.1.</w:t>
      </w:r>
      <w:r w:rsidRPr="00EA6804">
        <w:rPr>
          <w:lang w:eastAsia="zh-TW"/>
        </w:rPr>
        <w:t>2</w:t>
      </w:r>
      <w:r w:rsidRPr="00EA6804">
        <w:t>.</w:t>
      </w:r>
      <w:r w:rsidRPr="00EA6804">
        <w:rPr>
          <w:lang w:eastAsia="zh-TW"/>
        </w:rPr>
        <w:t>2</w:t>
      </w:r>
      <w:r w:rsidRPr="00EA6804">
        <w:t>.4.1</w:t>
      </w:r>
      <w:r w:rsidRPr="00EA6804">
        <w:tab/>
        <w:t>Initial condition</w:t>
      </w:r>
    </w:p>
    <w:p w:rsidR="002B23B1" w:rsidRPr="00EA6804" w:rsidRDefault="002B23B1" w:rsidP="002B23B1">
      <w:pPr>
        <w:rPr>
          <w:lang w:eastAsia="ja-JP"/>
        </w:rPr>
      </w:pPr>
      <w:r w:rsidRPr="00EA6804">
        <w:rPr>
          <w:lang w:eastAsia="ja-JP"/>
        </w:rPr>
        <w:t>Initial conditions are a set of test configurations the UE needs to be tested in and the steps for the SS to take with the UE to reach the correct measurement state.</w:t>
      </w:r>
    </w:p>
    <w:p w:rsidR="002B23B1" w:rsidRPr="00EA6804" w:rsidRDefault="002B23B1" w:rsidP="002B23B1">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All of these configurations shall be tested with applicable test parameters for each channel bandwidth and subcarrier spacing, are shown in table 6.2A.1.</w:t>
      </w:r>
      <w:r w:rsidRPr="00EA6804">
        <w:rPr>
          <w:lang w:eastAsia="zh-TW"/>
        </w:rPr>
        <w:t>2</w:t>
      </w:r>
      <w:r w:rsidRPr="00EA6804">
        <w:rPr>
          <w:lang w:eastAsia="ja-JP"/>
        </w:rPr>
        <w:t>.</w:t>
      </w:r>
      <w:r w:rsidRPr="00EA6804">
        <w:rPr>
          <w:lang w:eastAsia="zh-TW"/>
        </w:rPr>
        <w:t>2</w:t>
      </w:r>
      <w:r w:rsidRPr="00EA6804">
        <w:rPr>
          <w:lang w:eastAsia="ja-JP"/>
        </w:rPr>
        <w:t>.4.1-1. The details of the uplink reference measurement channels (RMCs) are specified in Annexes A.2. Configurations of PDSCH and PDCCH before measurement are specified in Annex C.2.</w:t>
      </w:r>
    </w:p>
    <w:p w:rsidR="002B23B1" w:rsidRPr="00EA6804" w:rsidRDefault="002B23B1" w:rsidP="002B23B1">
      <w:pPr>
        <w:pStyle w:val="TH"/>
        <w:rPr>
          <w:lang w:eastAsia="zh-TW"/>
        </w:rPr>
      </w:pPr>
      <w:r w:rsidRPr="00EA6804">
        <w:t>Table 6.2A.1.</w:t>
      </w:r>
      <w:r w:rsidRPr="00EA6804">
        <w:rPr>
          <w:lang w:eastAsia="zh-TW"/>
        </w:rPr>
        <w:t>2</w:t>
      </w:r>
      <w:r w:rsidRPr="00EA6804">
        <w:t>.</w:t>
      </w:r>
      <w:r w:rsidRPr="00EA6804">
        <w:rPr>
          <w:lang w:eastAsia="zh-TW"/>
        </w:rPr>
        <w:t>2</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2B23B1"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Default Conditions</w:t>
            </w:r>
          </w:p>
        </w:tc>
      </w:tr>
      <w:tr w:rsidR="002B23B1" w:rsidRPr="00EA6804" w:rsidTr="000C08E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t>Normal (NOTE 2)</w:t>
            </w:r>
          </w:p>
        </w:tc>
      </w:tr>
      <w:tr w:rsidR="002B23B1" w:rsidRPr="00EA6804" w:rsidTr="000C08E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rPr>
                <w:color w:val="000000"/>
              </w:rPr>
              <w:t>Low and High range</w:t>
            </w:r>
          </w:p>
        </w:tc>
      </w:tr>
      <w:tr w:rsidR="002B23B1" w:rsidRPr="00EA6804" w:rsidTr="000C08E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2B23B1" w:rsidRPr="00EA6804" w:rsidTr="000C08E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L"/>
            </w:pPr>
            <w:r w:rsidRPr="00EA6804">
              <w:t>120 kHz</w:t>
            </w:r>
          </w:p>
        </w:tc>
      </w:tr>
      <w:tr w:rsidR="002B23B1"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Test Parameters</w:t>
            </w:r>
          </w:p>
        </w:tc>
      </w:tr>
      <w:tr w:rsidR="002B23B1" w:rsidRPr="00EA6804" w:rsidTr="000C08E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Uplink Configuration</w:t>
            </w:r>
          </w:p>
        </w:tc>
      </w:tr>
      <w:tr w:rsidR="002B23B1" w:rsidRPr="00EA6804" w:rsidTr="000C08EB">
        <w:trPr>
          <w:jc w:val="center"/>
        </w:trPr>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H"/>
              <w:rPr>
                <w:rFonts w:eastAsia="Malgun Gothic"/>
              </w:rPr>
            </w:pPr>
            <w:r w:rsidRPr="00EA6804">
              <w:t>RB allocation</w:t>
            </w:r>
          </w:p>
          <w:p w:rsidR="002B23B1" w:rsidRPr="00EA6804" w:rsidRDefault="002B23B1" w:rsidP="000C08EB">
            <w:pPr>
              <w:pStyle w:val="TAH"/>
              <w:rPr>
                <w:rFonts w:eastAsia="DengXian"/>
              </w:rPr>
            </w:pPr>
            <w:r w:rsidRPr="00EA6804">
              <w:t>(N</w:t>
            </w:r>
            <w:r w:rsidRPr="00EA6804">
              <w:rPr>
                <w:rFonts w:eastAsia="SimSun"/>
              </w:rPr>
              <w:t>OTE</w:t>
            </w:r>
            <w:r w:rsidRPr="00EA6804">
              <w:t xml:space="preserve"> 1)</w:t>
            </w:r>
          </w:p>
        </w:tc>
      </w:tr>
      <w:tr w:rsidR="002B23B1" w:rsidRPr="00EA6804" w:rsidTr="000C08EB">
        <w:trPr>
          <w:jc w:val="center"/>
        </w:trPr>
        <w:tc>
          <w:tcPr>
            <w:tcW w:w="0" w:type="auto"/>
            <w:vMerge w:val="restart"/>
            <w:tcBorders>
              <w:top w:val="single" w:sz="4" w:space="0" w:color="auto"/>
              <w:left w:val="single" w:sz="4" w:space="0" w:color="auto"/>
              <w:right w:val="single" w:sz="4" w:space="0" w:color="auto"/>
            </w:tcBorders>
            <w:vAlign w:val="center"/>
            <w:hideMark/>
          </w:tcPr>
          <w:p w:rsidR="002B23B1" w:rsidRPr="00EA6804" w:rsidRDefault="002B23B1" w:rsidP="000C08EB">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2B23B1" w:rsidRPr="00EA6804" w:rsidRDefault="002B23B1" w:rsidP="000C08EB">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2B23B1" w:rsidRPr="00EA6804" w:rsidRDefault="002B23B1" w:rsidP="000C08EB">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2B23B1" w:rsidRPr="00EA6804" w:rsidRDefault="002B23B1" w:rsidP="000C08EB">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2B23B1" w:rsidRPr="00EA6804" w:rsidRDefault="002B23B1" w:rsidP="000C08EB">
            <w:pPr>
              <w:pStyle w:val="TAC"/>
            </w:pPr>
            <w:r w:rsidRPr="00EA6804">
              <w:t>Inner Full</w:t>
            </w:r>
          </w:p>
        </w:tc>
      </w:tr>
      <w:tr w:rsidR="002B23B1" w:rsidRPr="00EA6804" w:rsidTr="000C08EB">
        <w:trPr>
          <w:jc w:val="center"/>
        </w:trPr>
        <w:tc>
          <w:tcPr>
            <w:tcW w:w="0" w:type="auto"/>
            <w:vMerge/>
            <w:tcBorders>
              <w:left w:val="single" w:sz="4" w:space="0" w:color="auto"/>
              <w:right w:val="single" w:sz="4" w:space="0" w:color="auto"/>
            </w:tcBorders>
            <w:vAlign w:val="center"/>
            <w:hideMark/>
          </w:tcPr>
          <w:p w:rsidR="002B23B1" w:rsidRPr="00EA6804" w:rsidRDefault="002B23B1" w:rsidP="000C08E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2B23B1" w:rsidRPr="00EA6804" w:rsidRDefault="002B23B1" w:rsidP="000C08EB">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2B23B1" w:rsidRPr="00EA6804" w:rsidRDefault="002B23B1" w:rsidP="000C08EB">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2B23B1" w:rsidRPr="00EA6804" w:rsidRDefault="002B23B1" w:rsidP="000C08EB">
            <w:pPr>
              <w:pStyle w:val="TAC"/>
            </w:pP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C"/>
            </w:pPr>
            <w:r w:rsidRPr="00EA6804">
              <w:rPr>
                <w:rFonts w:eastAsia="Yu Mincho"/>
              </w:rPr>
              <w:t>-</w:t>
            </w:r>
          </w:p>
        </w:tc>
      </w:tr>
      <w:tr w:rsidR="002B23B1" w:rsidRPr="00EA6804" w:rsidTr="000C08EB">
        <w:trPr>
          <w:jc w:val="center"/>
        </w:trPr>
        <w:tc>
          <w:tcPr>
            <w:tcW w:w="0" w:type="auto"/>
            <w:vMerge/>
            <w:tcBorders>
              <w:left w:val="single" w:sz="4" w:space="0" w:color="auto"/>
              <w:bottom w:val="single" w:sz="4" w:space="0" w:color="auto"/>
              <w:right w:val="single" w:sz="4" w:space="0" w:color="auto"/>
            </w:tcBorders>
            <w:vAlign w:val="center"/>
          </w:tcPr>
          <w:p w:rsidR="002B23B1" w:rsidRPr="00EA6804" w:rsidRDefault="002B23B1" w:rsidP="000C08E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2B23B1" w:rsidRPr="00EA6804" w:rsidRDefault="002B23B1" w:rsidP="000C08EB">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2B23B1" w:rsidRPr="00EA6804" w:rsidRDefault="002B23B1" w:rsidP="000C08EB">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2B23B1" w:rsidRPr="00EA6804" w:rsidRDefault="002B23B1"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2B23B1" w:rsidRPr="00EA6804" w:rsidRDefault="002B23B1" w:rsidP="000C08EB">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2B23B1" w:rsidRPr="00EA6804" w:rsidRDefault="002B23B1" w:rsidP="000C08EB">
            <w:pPr>
              <w:pStyle w:val="TAC"/>
              <w:rPr>
                <w:rFonts w:eastAsia="Yu Mincho"/>
              </w:rPr>
            </w:pPr>
            <w:r w:rsidRPr="00EA6804">
              <w:rPr>
                <w:rFonts w:eastAsia="Yu Mincho"/>
              </w:rPr>
              <w:t>-</w:t>
            </w:r>
          </w:p>
        </w:tc>
      </w:tr>
      <w:tr w:rsidR="002B23B1"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B23B1" w:rsidRPr="00EA6804" w:rsidRDefault="002B23B1" w:rsidP="000C08EB">
            <w:pPr>
              <w:pStyle w:val="TAN"/>
              <w:rPr>
                <w:rFonts w:eastAsia="Malgun Gothic"/>
              </w:rPr>
            </w:pPr>
            <w:r w:rsidRPr="00EA6804">
              <w:t>NOTE 1:</w:t>
            </w:r>
            <w:r w:rsidRPr="00EA6804">
              <w:tab/>
              <w:t>The specific configuration of each RF allocation is defined in Table 6.1-1 for PC2, PC3 and PC4 or Table 6.1-2 for PC1.</w:t>
            </w:r>
          </w:p>
          <w:p w:rsidR="002B23B1" w:rsidRPr="00EA6804" w:rsidRDefault="002B23B1" w:rsidP="000C08E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2B23B1" w:rsidRPr="00EA6804" w:rsidRDefault="002B23B1" w:rsidP="000C08EB">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2B23B1" w:rsidRPr="00EA6804" w:rsidRDefault="002B23B1" w:rsidP="000C08EB">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2B23B1" w:rsidRPr="00EA6804" w:rsidRDefault="002B23B1" w:rsidP="002B23B1">
      <w:pPr>
        <w:rPr>
          <w:lang w:eastAsia="zh-TW"/>
        </w:rPr>
      </w:pPr>
    </w:p>
    <w:p w:rsidR="002B23B1" w:rsidRPr="00EA6804" w:rsidRDefault="002B23B1" w:rsidP="002B23B1">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2B23B1" w:rsidRPr="00EA6804" w:rsidRDefault="002B23B1" w:rsidP="002B23B1">
      <w:pPr>
        <w:pStyle w:val="B10"/>
      </w:pPr>
      <w:r w:rsidRPr="00EA6804">
        <w:t>2.</w:t>
      </w:r>
      <w:r w:rsidRPr="00EA6804">
        <w:tab/>
        <w:t>The parameter settings for the cell are set up according to TS 38.508-1 [10] subclause 4.4.3.</w:t>
      </w:r>
    </w:p>
    <w:p w:rsidR="002B23B1" w:rsidRPr="00EA6804" w:rsidRDefault="002B23B1" w:rsidP="002B23B1">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w:t>
      </w:r>
      <w:del w:id="12" w:author="张玉凤" w:date="2021-10-20T11:02:00Z">
        <w:r w:rsidRPr="00EA6804" w:rsidDel="002B23B1">
          <w:rPr>
            <w:lang w:eastAsia="zh-TW"/>
          </w:rPr>
          <w:delText>.0, C.1 and</w:delText>
        </w:r>
        <w:r w:rsidRPr="00EA6804" w:rsidDel="002B23B1">
          <w:delText xml:space="preserve"> C.</w:delText>
        </w:r>
        <w:r w:rsidRPr="00EA6804" w:rsidDel="002B23B1">
          <w:rPr>
            <w:lang w:eastAsia="zh-TW"/>
          </w:rPr>
          <w:delText>3.0</w:delText>
        </w:r>
        <w:r w:rsidRPr="00EA6804" w:rsidDel="002B23B1">
          <w:delText xml:space="preserve"> and TS 38.508-1 [10] subclause 5.2.1.1.1</w:delText>
        </w:r>
      </w:del>
      <w:r w:rsidRPr="00EA6804">
        <w:t>, and uplink signals according to Annex G</w:t>
      </w:r>
      <w:del w:id="13" w:author="张玉凤" w:date="2021-10-20T11:02:00Z">
        <w:r w:rsidRPr="00EA6804" w:rsidDel="002B23B1">
          <w:delText>.0, G.1 and G.3.0</w:delText>
        </w:r>
      </w:del>
      <w:r w:rsidRPr="00EA6804">
        <w:t>.</w:t>
      </w:r>
    </w:p>
    <w:p w:rsidR="002B23B1" w:rsidRPr="00EA6804" w:rsidRDefault="002B23B1" w:rsidP="002B23B1">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2</w:t>
      </w:r>
      <w:r w:rsidRPr="00EA6804">
        <w:t>.4.1-1.</w:t>
      </w:r>
    </w:p>
    <w:p w:rsidR="002B23B1" w:rsidRPr="00EA6804" w:rsidRDefault="002B23B1" w:rsidP="002B23B1">
      <w:pPr>
        <w:pStyle w:val="B10"/>
      </w:pPr>
      <w:r w:rsidRPr="00EA6804">
        <w:t>5.</w:t>
      </w:r>
      <w:r w:rsidRPr="00EA6804">
        <w:tab/>
        <w:t>Propagation conditions are set according to Annex B.0</w:t>
      </w:r>
    </w:p>
    <w:p w:rsidR="002B23B1" w:rsidRPr="00EA6804" w:rsidRDefault="002B23B1" w:rsidP="002B23B1">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2</w:t>
      </w:r>
      <w:r w:rsidRPr="00EA6804">
        <w:t>.4.3</w:t>
      </w:r>
    </w:p>
    <w:p w:rsidR="000B64C8" w:rsidRDefault="000B64C8" w:rsidP="000B64C8">
      <w:pPr>
        <w:pStyle w:val="Separation"/>
        <w:rPr>
          <w:rFonts w:eastAsiaTheme="minorEastAsia"/>
          <w:color w:val="FF0000"/>
          <w:sz w:val="32"/>
          <w:lang w:eastAsia="zh-CN"/>
        </w:rPr>
      </w:pPr>
      <w:r w:rsidRPr="00CE5613">
        <w:rPr>
          <w:rFonts w:eastAsia="??"/>
          <w:color w:val="FF0000"/>
          <w:sz w:val="32"/>
        </w:rPr>
        <w:t>&lt;&lt; Unchanged sections omitted &gt;&gt;</w:t>
      </w:r>
    </w:p>
    <w:p w:rsidR="00BF48B4" w:rsidRPr="00EA6804" w:rsidRDefault="00BF48B4" w:rsidP="00BF48B4">
      <w:pPr>
        <w:pStyle w:val="H6"/>
      </w:pPr>
      <w:r w:rsidRPr="00EA6804">
        <w:t>6.2A.1.</w:t>
      </w:r>
      <w:r w:rsidRPr="00EA6804">
        <w:rPr>
          <w:lang w:eastAsia="zh-TW"/>
        </w:rPr>
        <w:t>2</w:t>
      </w:r>
      <w:r w:rsidRPr="00EA6804">
        <w:t>.</w:t>
      </w:r>
      <w:r w:rsidRPr="00EA6804">
        <w:rPr>
          <w:lang w:eastAsia="zh-TW"/>
        </w:rPr>
        <w:t>3</w:t>
      </w:r>
      <w:r w:rsidRPr="00EA6804">
        <w:t>.4.1</w:t>
      </w:r>
      <w:r w:rsidRPr="00EA6804">
        <w:tab/>
        <w:t>Initial condition</w:t>
      </w:r>
    </w:p>
    <w:p w:rsidR="00BF48B4" w:rsidRPr="00EA6804" w:rsidRDefault="00BF48B4" w:rsidP="00BF48B4">
      <w:pPr>
        <w:rPr>
          <w:lang w:eastAsia="ja-JP"/>
        </w:rPr>
      </w:pPr>
      <w:r w:rsidRPr="00EA6804">
        <w:rPr>
          <w:lang w:eastAsia="ja-JP"/>
        </w:rPr>
        <w:t>Initial conditions are a set of test configurations the UE needs to be tested in and the steps for the SS to take with the UE to reach the correct measurement state.</w:t>
      </w:r>
    </w:p>
    <w:p w:rsidR="00BF48B4" w:rsidRPr="00EA6804" w:rsidRDefault="00BF48B4" w:rsidP="00BF48B4">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table 6.2A.1.</w:t>
      </w:r>
      <w:r w:rsidRPr="00EA6804">
        <w:rPr>
          <w:lang w:eastAsia="zh-TW"/>
        </w:rPr>
        <w:t>2</w:t>
      </w:r>
      <w:r w:rsidRPr="00EA6804">
        <w:rPr>
          <w:lang w:eastAsia="ja-JP"/>
        </w:rPr>
        <w:t>.</w:t>
      </w:r>
      <w:r w:rsidRPr="00EA6804">
        <w:rPr>
          <w:lang w:eastAsia="zh-TW"/>
        </w:rPr>
        <w:t>3</w:t>
      </w:r>
      <w:r w:rsidRPr="00EA6804">
        <w:rPr>
          <w:lang w:eastAsia="ja-JP"/>
        </w:rPr>
        <w:t>.4.1-1. The details of the uplink reference measurement channels (RMCs) are specified in Annexes A.2. Configurations of PDSCH and PDCCH before measurement are specified in Annex C.2.</w:t>
      </w:r>
    </w:p>
    <w:p w:rsidR="00BF48B4" w:rsidRPr="00EA6804" w:rsidRDefault="00BF48B4" w:rsidP="00BF48B4">
      <w:pPr>
        <w:pStyle w:val="TH"/>
        <w:rPr>
          <w:lang w:eastAsia="zh-TW"/>
        </w:rPr>
      </w:pPr>
      <w:r w:rsidRPr="00EA6804">
        <w:t>Table 6.2A.1.</w:t>
      </w:r>
      <w:r w:rsidRPr="00EA6804">
        <w:rPr>
          <w:lang w:eastAsia="zh-TW"/>
        </w:rPr>
        <w:t>2</w:t>
      </w:r>
      <w:r w:rsidRPr="00EA6804">
        <w:t>.</w:t>
      </w:r>
      <w:r w:rsidRPr="00EA6804">
        <w:rPr>
          <w:lang w:eastAsia="zh-TW"/>
        </w:rPr>
        <w:t>3</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BF48B4" w:rsidRPr="00EA6804" w:rsidTr="000C08EB">
        <w:trPr>
          <w:jc w:val="center"/>
        </w:trPr>
        <w:tc>
          <w:tcPr>
            <w:tcW w:w="0" w:type="auto"/>
            <w:gridSpan w:val="7"/>
          </w:tcPr>
          <w:p w:rsidR="00BF48B4" w:rsidRPr="00EA6804" w:rsidRDefault="00BF48B4" w:rsidP="000C08EB">
            <w:pPr>
              <w:pStyle w:val="TAH"/>
            </w:pPr>
            <w:r w:rsidRPr="00EA6804">
              <w:t>Default Conditions</w:t>
            </w:r>
          </w:p>
        </w:tc>
      </w:tr>
      <w:tr w:rsidR="00BF48B4" w:rsidRPr="00EA6804" w:rsidTr="000C08EB">
        <w:trPr>
          <w:jc w:val="center"/>
        </w:trPr>
        <w:tc>
          <w:tcPr>
            <w:tcW w:w="5070" w:type="dxa"/>
            <w:gridSpan w:val="4"/>
          </w:tcPr>
          <w:p w:rsidR="00BF48B4" w:rsidRPr="00EA6804" w:rsidRDefault="00BF48B4" w:rsidP="000C08EB">
            <w:pPr>
              <w:pStyle w:val="TAL"/>
            </w:pPr>
            <w:r w:rsidRPr="00EA6804">
              <w:t>Test Environment as specified in TS 38.508-1 [10] subclause 4.1</w:t>
            </w:r>
          </w:p>
        </w:tc>
        <w:tc>
          <w:tcPr>
            <w:tcW w:w="4785" w:type="dxa"/>
            <w:gridSpan w:val="3"/>
          </w:tcPr>
          <w:p w:rsidR="00BF48B4" w:rsidRPr="00EA6804" w:rsidRDefault="00BF48B4" w:rsidP="000C08EB">
            <w:pPr>
              <w:pStyle w:val="TAL"/>
              <w:rPr>
                <w:lang w:eastAsia="zh-TW"/>
              </w:rPr>
            </w:pPr>
            <w:r w:rsidRPr="00EA6804">
              <w:t>Normal</w:t>
            </w:r>
          </w:p>
        </w:tc>
      </w:tr>
      <w:tr w:rsidR="00BF48B4" w:rsidRPr="00EA6804" w:rsidTr="000C08EB">
        <w:trPr>
          <w:jc w:val="center"/>
        </w:trPr>
        <w:tc>
          <w:tcPr>
            <w:tcW w:w="5070" w:type="dxa"/>
            <w:gridSpan w:val="4"/>
          </w:tcPr>
          <w:p w:rsidR="00BF48B4" w:rsidRPr="00EA6804" w:rsidRDefault="00BF48B4" w:rsidP="000C08EB">
            <w:pPr>
              <w:pStyle w:val="TAL"/>
            </w:pPr>
            <w:r w:rsidRPr="00EA6804">
              <w:t>Test Frequencies as specified in TS 38.508-1 [10] subclause 4.3.1.2.3 for different CA bandwidth classes, and PCC and SCC are mapped onto physical frequencies according to Table 6.1-2</w:t>
            </w:r>
          </w:p>
        </w:tc>
        <w:tc>
          <w:tcPr>
            <w:tcW w:w="4785" w:type="dxa"/>
            <w:gridSpan w:val="3"/>
          </w:tcPr>
          <w:p w:rsidR="00BF48B4" w:rsidRPr="00EA6804" w:rsidRDefault="00BF48B4" w:rsidP="000C08EB">
            <w:pPr>
              <w:pStyle w:val="TAL"/>
            </w:pPr>
            <w:r w:rsidRPr="00EA6804">
              <w:rPr>
                <w:color w:val="000000"/>
              </w:rPr>
              <w:t>Low and High range</w:t>
            </w:r>
          </w:p>
        </w:tc>
      </w:tr>
      <w:tr w:rsidR="00BF48B4" w:rsidRPr="00EA6804" w:rsidTr="000C08EB">
        <w:trPr>
          <w:jc w:val="center"/>
        </w:trPr>
        <w:tc>
          <w:tcPr>
            <w:tcW w:w="5070" w:type="dxa"/>
            <w:gridSpan w:val="4"/>
          </w:tcPr>
          <w:p w:rsidR="00BF48B4" w:rsidRPr="00EA6804" w:rsidRDefault="00BF48B4" w:rsidP="000C08EB">
            <w:pPr>
              <w:pStyle w:val="TAL"/>
            </w:pPr>
            <w:r w:rsidRPr="00EA6804">
              <w:t>Test CC Combination setting (cumulative aggregated BW of the CA configuration) as specified in Table 5.5A.1-1 for the CA Configuration across bandwidth combination sets supported by the UE</w:t>
            </w:r>
          </w:p>
        </w:tc>
        <w:tc>
          <w:tcPr>
            <w:tcW w:w="4785" w:type="dxa"/>
            <w:gridSpan w:val="3"/>
          </w:tcPr>
          <w:p w:rsidR="00BF48B4" w:rsidRPr="00EA6804" w:rsidRDefault="00BF48B4" w:rsidP="000C08EB">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BF48B4" w:rsidRPr="00EA6804" w:rsidTr="000C08EB">
        <w:trPr>
          <w:jc w:val="center"/>
        </w:trPr>
        <w:tc>
          <w:tcPr>
            <w:tcW w:w="5070" w:type="dxa"/>
            <w:gridSpan w:val="4"/>
          </w:tcPr>
          <w:p w:rsidR="00BF48B4" w:rsidRPr="00EA6804" w:rsidRDefault="00BF48B4" w:rsidP="000C08EB">
            <w:pPr>
              <w:pStyle w:val="TAL"/>
            </w:pPr>
            <w:r w:rsidRPr="00EA6804">
              <w:t>Test SCS as specified in Table 5.3.5-1</w:t>
            </w:r>
          </w:p>
        </w:tc>
        <w:tc>
          <w:tcPr>
            <w:tcW w:w="4785" w:type="dxa"/>
            <w:gridSpan w:val="3"/>
          </w:tcPr>
          <w:p w:rsidR="00BF48B4" w:rsidRPr="00EA6804" w:rsidRDefault="00BF48B4" w:rsidP="000C08EB">
            <w:pPr>
              <w:pStyle w:val="TAL"/>
            </w:pPr>
            <w:r w:rsidRPr="00EA6804">
              <w:t>120 kHz</w:t>
            </w:r>
          </w:p>
        </w:tc>
      </w:tr>
      <w:tr w:rsidR="00BF48B4" w:rsidRPr="00EA6804" w:rsidTr="000C08EB">
        <w:trPr>
          <w:jc w:val="center"/>
        </w:trPr>
        <w:tc>
          <w:tcPr>
            <w:tcW w:w="0" w:type="auto"/>
            <w:gridSpan w:val="7"/>
          </w:tcPr>
          <w:p w:rsidR="00BF48B4" w:rsidRPr="00EA6804" w:rsidRDefault="00BF48B4" w:rsidP="000C08EB">
            <w:pPr>
              <w:pStyle w:val="TAH"/>
            </w:pPr>
            <w:r w:rsidRPr="00EA6804">
              <w:t>Test Parameters</w:t>
            </w:r>
          </w:p>
        </w:tc>
      </w:tr>
      <w:tr w:rsidR="00BF48B4" w:rsidRPr="00EA6804" w:rsidTr="000C08EB">
        <w:trPr>
          <w:jc w:val="center"/>
        </w:trPr>
        <w:tc>
          <w:tcPr>
            <w:tcW w:w="0" w:type="auto"/>
            <w:gridSpan w:val="3"/>
          </w:tcPr>
          <w:p w:rsidR="00BF48B4" w:rsidRPr="00EA6804" w:rsidRDefault="00BF48B4" w:rsidP="000C08EB">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BF48B4" w:rsidRPr="00EA6804" w:rsidRDefault="00BF48B4" w:rsidP="000C08EB">
            <w:pPr>
              <w:pStyle w:val="TAH"/>
            </w:pPr>
            <w:r w:rsidRPr="00EA6804">
              <w:t>Downlink Configuration</w:t>
            </w:r>
          </w:p>
        </w:tc>
        <w:tc>
          <w:tcPr>
            <w:tcW w:w="0" w:type="auto"/>
            <w:gridSpan w:val="2"/>
          </w:tcPr>
          <w:p w:rsidR="00BF48B4" w:rsidRPr="00EA6804" w:rsidRDefault="00BF48B4" w:rsidP="000C08EB">
            <w:pPr>
              <w:pStyle w:val="TAH"/>
            </w:pPr>
            <w:r w:rsidRPr="00EA6804">
              <w:t>Uplink Configuration</w:t>
            </w:r>
          </w:p>
        </w:tc>
      </w:tr>
      <w:tr w:rsidR="00BF48B4" w:rsidRPr="00EA6804" w:rsidTr="000C08EB">
        <w:trPr>
          <w:jc w:val="center"/>
        </w:trPr>
        <w:tc>
          <w:tcPr>
            <w:tcW w:w="0" w:type="auto"/>
            <w:shd w:val="clear" w:color="auto" w:fill="auto"/>
          </w:tcPr>
          <w:p w:rsidR="00BF48B4" w:rsidRPr="00EA6804" w:rsidRDefault="00BF48B4" w:rsidP="000C08EB">
            <w:pPr>
              <w:pStyle w:val="TAH"/>
            </w:pPr>
            <w:r w:rsidRPr="00EA6804">
              <w:t>Test ID</w:t>
            </w:r>
          </w:p>
        </w:tc>
        <w:tc>
          <w:tcPr>
            <w:tcW w:w="0" w:type="auto"/>
            <w:tcBorders>
              <w:bottom w:val="single" w:sz="4" w:space="0" w:color="auto"/>
            </w:tcBorders>
          </w:tcPr>
          <w:p w:rsidR="00BF48B4" w:rsidRPr="00EA6804" w:rsidRDefault="00BF48B4" w:rsidP="000C08EB">
            <w:pPr>
              <w:pStyle w:val="TAH"/>
            </w:pPr>
            <w:r w:rsidRPr="00EA6804">
              <w:t>CC</w:t>
            </w:r>
            <w:r w:rsidRPr="00EA6804">
              <w:rPr>
                <w:lang w:eastAsia="zh-TW"/>
              </w:rPr>
              <w:t xml:space="preserve"> &amp; Mapping (NOTE 4)</w:t>
            </w:r>
          </w:p>
        </w:tc>
        <w:tc>
          <w:tcPr>
            <w:tcW w:w="0" w:type="auto"/>
            <w:tcBorders>
              <w:bottom w:val="single" w:sz="4" w:space="0" w:color="auto"/>
            </w:tcBorders>
          </w:tcPr>
          <w:p w:rsidR="00BF48B4" w:rsidRPr="00EA6804" w:rsidRDefault="00BF48B4" w:rsidP="000C08EB">
            <w:pPr>
              <w:pStyle w:val="TAC"/>
            </w:pPr>
            <w:r w:rsidRPr="00EA6804">
              <w:t>ChBw</w:t>
            </w:r>
          </w:p>
        </w:tc>
        <w:tc>
          <w:tcPr>
            <w:tcW w:w="0" w:type="auto"/>
            <w:gridSpan w:val="2"/>
            <w:tcBorders>
              <w:bottom w:val="single" w:sz="4" w:space="0" w:color="auto"/>
            </w:tcBorders>
            <w:shd w:val="clear" w:color="auto" w:fill="auto"/>
          </w:tcPr>
          <w:p w:rsidR="00BF48B4" w:rsidRPr="00EA6804" w:rsidRDefault="00BF48B4" w:rsidP="000C08EB">
            <w:pPr>
              <w:pStyle w:val="TAC"/>
            </w:pPr>
            <w:r w:rsidRPr="00EA6804">
              <w:rPr>
                <w:b/>
              </w:rPr>
              <w:t>RB allocation</w:t>
            </w:r>
          </w:p>
        </w:tc>
        <w:tc>
          <w:tcPr>
            <w:tcW w:w="0" w:type="auto"/>
          </w:tcPr>
          <w:p w:rsidR="00BF48B4" w:rsidRPr="00EA6804" w:rsidRDefault="00BF48B4" w:rsidP="000C08EB">
            <w:pPr>
              <w:pStyle w:val="TAH"/>
            </w:pPr>
            <w:r w:rsidRPr="00EA6804">
              <w:t>Modulation</w:t>
            </w:r>
          </w:p>
        </w:tc>
        <w:tc>
          <w:tcPr>
            <w:tcW w:w="0" w:type="auto"/>
          </w:tcPr>
          <w:p w:rsidR="00BF48B4" w:rsidRPr="00EA6804" w:rsidRDefault="00BF48B4" w:rsidP="000C08EB">
            <w:pPr>
              <w:pStyle w:val="TAH"/>
            </w:pPr>
            <w:r w:rsidRPr="00EA6804">
              <w:t>RB allocation</w:t>
            </w:r>
          </w:p>
          <w:p w:rsidR="00BF48B4" w:rsidRPr="00EA6804" w:rsidRDefault="00BF48B4" w:rsidP="000C08EB">
            <w:pPr>
              <w:pStyle w:val="TAH"/>
            </w:pPr>
            <w:r w:rsidRPr="00EA6804">
              <w:t>(N</w:t>
            </w:r>
            <w:r w:rsidRPr="00EA6804">
              <w:rPr>
                <w:rFonts w:eastAsia="SimSun"/>
              </w:rPr>
              <w:t>OTE</w:t>
            </w:r>
            <w:r w:rsidRPr="00EA6804">
              <w:t xml:space="preserve"> 1)</w:t>
            </w:r>
          </w:p>
        </w:tc>
      </w:tr>
      <w:tr w:rsidR="00BF48B4" w:rsidRPr="00EA6804" w:rsidTr="000C08EB">
        <w:trPr>
          <w:jc w:val="center"/>
        </w:trPr>
        <w:tc>
          <w:tcPr>
            <w:tcW w:w="0" w:type="auto"/>
            <w:vMerge w:val="restart"/>
            <w:shd w:val="clear" w:color="auto" w:fill="auto"/>
            <w:vAlign w:val="center"/>
          </w:tcPr>
          <w:p w:rsidR="00BF48B4" w:rsidRPr="00EA6804" w:rsidRDefault="00BF48B4" w:rsidP="000C08EB">
            <w:pPr>
              <w:pStyle w:val="TAC"/>
              <w:rPr>
                <w:rFonts w:eastAsia="PMingLiU"/>
                <w:lang w:eastAsia="zh-TW"/>
              </w:rPr>
            </w:pPr>
            <w:r w:rsidRPr="00EA6804">
              <w:rPr>
                <w:lang w:eastAsia="zh-TW"/>
              </w:rPr>
              <w:t>1</w:t>
            </w:r>
          </w:p>
        </w:tc>
        <w:tc>
          <w:tcPr>
            <w:tcW w:w="0" w:type="auto"/>
            <w:tcBorders>
              <w:top w:val="single" w:sz="4" w:space="0" w:color="auto"/>
              <w:bottom w:val="nil"/>
            </w:tcBorders>
          </w:tcPr>
          <w:p w:rsidR="00BF48B4" w:rsidRPr="00EA6804" w:rsidRDefault="00BF48B4" w:rsidP="000C08EB">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BF48B4" w:rsidRPr="00EA6804" w:rsidRDefault="00BF48B4" w:rsidP="000C08EB">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BF48B4" w:rsidRPr="00EA6804" w:rsidRDefault="00BF48B4" w:rsidP="000C08EB">
            <w:pPr>
              <w:pStyle w:val="TAC"/>
            </w:pPr>
            <w:r w:rsidRPr="00EA6804">
              <w:t>N/A for this test</w:t>
            </w:r>
          </w:p>
        </w:tc>
        <w:tc>
          <w:tcPr>
            <w:tcW w:w="0" w:type="auto"/>
          </w:tcPr>
          <w:p w:rsidR="00BF48B4" w:rsidRPr="00EA6804" w:rsidRDefault="00BF48B4" w:rsidP="000C08EB">
            <w:pPr>
              <w:pStyle w:val="TAC"/>
            </w:pPr>
            <w:r w:rsidRPr="00EA6804">
              <w:t>DFT-s-OFDM QPSK</w:t>
            </w:r>
          </w:p>
        </w:tc>
        <w:tc>
          <w:tcPr>
            <w:tcW w:w="0" w:type="auto"/>
            <w:vAlign w:val="center"/>
          </w:tcPr>
          <w:p w:rsidR="00BF48B4" w:rsidRPr="00EA6804" w:rsidRDefault="00BF48B4" w:rsidP="000C08EB">
            <w:pPr>
              <w:pStyle w:val="TAC"/>
            </w:pPr>
            <w:r w:rsidRPr="00EA6804">
              <w:t>Inner Full</w:t>
            </w:r>
          </w:p>
        </w:tc>
      </w:tr>
      <w:tr w:rsidR="00BF48B4" w:rsidRPr="00EA6804" w:rsidTr="000C08EB">
        <w:trPr>
          <w:jc w:val="center"/>
        </w:trPr>
        <w:tc>
          <w:tcPr>
            <w:tcW w:w="0" w:type="auto"/>
            <w:vMerge/>
            <w:shd w:val="clear" w:color="auto" w:fill="auto"/>
          </w:tcPr>
          <w:p w:rsidR="00BF48B4" w:rsidRPr="00EA6804" w:rsidRDefault="00BF48B4" w:rsidP="000C08EB">
            <w:pPr>
              <w:pStyle w:val="TAC"/>
              <w:rPr>
                <w:rFonts w:eastAsia="Yu Mincho"/>
              </w:rPr>
            </w:pPr>
          </w:p>
        </w:tc>
        <w:tc>
          <w:tcPr>
            <w:tcW w:w="0" w:type="auto"/>
            <w:tcBorders>
              <w:top w:val="single" w:sz="4" w:space="0" w:color="auto"/>
              <w:bottom w:val="nil"/>
            </w:tcBorders>
          </w:tcPr>
          <w:p w:rsidR="00BF48B4" w:rsidRPr="00EA6804" w:rsidRDefault="00BF48B4" w:rsidP="000C08EB">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BF48B4" w:rsidRPr="00EA6804" w:rsidRDefault="00BF48B4" w:rsidP="000C08EB">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BF48B4" w:rsidRPr="00EA6804" w:rsidRDefault="00BF48B4" w:rsidP="000C08EB">
            <w:pPr>
              <w:pStyle w:val="TAC"/>
            </w:pPr>
          </w:p>
        </w:tc>
        <w:tc>
          <w:tcPr>
            <w:tcW w:w="0" w:type="auto"/>
          </w:tcPr>
          <w:p w:rsidR="00BF48B4" w:rsidRPr="00EA6804" w:rsidRDefault="00BF48B4" w:rsidP="000C08EB">
            <w:pPr>
              <w:pStyle w:val="TAC"/>
            </w:pPr>
            <w:r w:rsidRPr="00EA6804">
              <w:rPr>
                <w:rFonts w:eastAsia="Yu Mincho"/>
              </w:rPr>
              <w:t>-</w:t>
            </w:r>
          </w:p>
        </w:tc>
        <w:tc>
          <w:tcPr>
            <w:tcW w:w="0" w:type="auto"/>
          </w:tcPr>
          <w:p w:rsidR="00BF48B4" w:rsidRPr="00EA6804" w:rsidRDefault="00BF48B4" w:rsidP="000C08EB">
            <w:pPr>
              <w:pStyle w:val="TAC"/>
            </w:pPr>
            <w:r w:rsidRPr="00EA6804">
              <w:rPr>
                <w:rFonts w:eastAsia="Yu Mincho"/>
              </w:rPr>
              <w:t>-</w:t>
            </w:r>
          </w:p>
        </w:tc>
      </w:tr>
      <w:tr w:rsidR="00BF48B4" w:rsidRPr="00EA6804" w:rsidTr="000C08EB">
        <w:trPr>
          <w:jc w:val="center"/>
        </w:trPr>
        <w:tc>
          <w:tcPr>
            <w:tcW w:w="0" w:type="auto"/>
            <w:vMerge/>
            <w:shd w:val="clear" w:color="auto" w:fill="auto"/>
          </w:tcPr>
          <w:p w:rsidR="00BF48B4" w:rsidRPr="00EA6804" w:rsidRDefault="00BF48B4" w:rsidP="000C08EB">
            <w:pPr>
              <w:pStyle w:val="TAC"/>
              <w:rPr>
                <w:rFonts w:eastAsia="Yu Mincho"/>
              </w:rPr>
            </w:pPr>
          </w:p>
        </w:tc>
        <w:tc>
          <w:tcPr>
            <w:tcW w:w="0" w:type="auto"/>
            <w:tcBorders>
              <w:top w:val="single" w:sz="4" w:space="0" w:color="auto"/>
              <w:bottom w:val="nil"/>
            </w:tcBorders>
          </w:tcPr>
          <w:p w:rsidR="00BF48B4" w:rsidRPr="00EA6804" w:rsidRDefault="00BF48B4" w:rsidP="000C08EB">
            <w:pPr>
              <w:pStyle w:val="TAC"/>
              <w:rPr>
                <w:lang w:eastAsia="zh-TW"/>
              </w:rPr>
            </w:pPr>
            <w:r w:rsidRPr="00EA6804">
              <w:rPr>
                <w:lang w:eastAsia="zh-TW"/>
              </w:rPr>
              <w:t>SCC/CC3</w:t>
            </w:r>
          </w:p>
        </w:tc>
        <w:tc>
          <w:tcPr>
            <w:tcW w:w="0" w:type="auto"/>
            <w:tcBorders>
              <w:top w:val="single" w:sz="4" w:space="0" w:color="auto"/>
              <w:bottom w:val="nil"/>
            </w:tcBorders>
          </w:tcPr>
          <w:p w:rsidR="00BF48B4" w:rsidRPr="00EA6804" w:rsidRDefault="00BF48B4" w:rsidP="000C08EB">
            <w:pPr>
              <w:pStyle w:val="TAC"/>
              <w:rPr>
                <w:lang w:eastAsia="zh-TW"/>
              </w:rPr>
            </w:pPr>
            <w:r w:rsidRPr="00EA6804">
              <w:rPr>
                <w:lang w:eastAsia="zh-TW"/>
              </w:rPr>
              <w:t>100</w:t>
            </w:r>
          </w:p>
        </w:tc>
        <w:tc>
          <w:tcPr>
            <w:tcW w:w="0" w:type="auto"/>
            <w:gridSpan w:val="2"/>
            <w:tcBorders>
              <w:top w:val="nil"/>
              <w:bottom w:val="nil"/>
            </w:tcBorders>
            <w:shd w:val="clear" w:color="auto" w:fill="auto"/>
          </w:tcPr>
          <w:p w:rsidR="00BF48B4" w:rsidRPr="00EA6804" w:rsidRDefault="00BF48B4" w:rsidP="000C08EB">
            <w:pPr>
              <w:pStyle w:val="TAC"/>
            </w:pPr>
          </w:p>
        </w:tc>
        <w:tc>
          <w:tcPr>
            <w:tcW w:w="0" w:type="auto"/>
          </w:tcPr>
          <w:p w:rsidR="00BF48B4" w:rsidRPr="00EA6804" w:rsidRDefault="00BF48B4" w:rsidP="000C08EB">
            <w:pPr>
              <w:pStyle w:val="TAC"/>
              <w:rPr>
                <w:rFonts w:eastAsia="Yu Mincho"/>
              </w:rPr>
            </w:pPr>
            <w:r w:rsidRPr="00EA6804">
              <w:rPr>
                <w:rFonts w:eastAsia="Yu Mincho"/>
              </w:rPr>
              <w:t>-</w:t>
            </w:r>
          </w:p>
        </w:tc>
        <w:tc>
          <w:tcPr>
            <w:tcW w:w="0" w:type="auto"/>
          </w:tcPr>
          <w:p w:rsidR="00BF48B4" w:rsidRPr="00EA6804" w:rsidRDefault="00BF48B4" w:rsidP="000C08EB">
            <w:pPr>
              <w:pStyle w:val="TAC"/>
              <w:rPr>
                <w:rFonts w:eastAsia="Yu Mincho"/>
              </w:rPr>
            </w:pPr>
            <w:r w:rsidRPr="00EA6804">
              <w:rPr>
                <w:rFonts w:eastAsia="Yu Mincho"/>
              </w:rPr>
              <w:t>-</w:t>
            </w:r>
          </w:p>
        </w:tc>
      </w:tr>
      <w:tr w:rsidR="00BF48B4" w:rsidRPr="00EA6804" w:rsidTr="000C08EB">
        <w:trPr>
          <w:jc w:val="center"/>
        </w:trPr>
        <w:tc>
          <w:tcPr>
            <w:tcW w:w="0" w:type="auto"/>
            <w:vMerge/>
            <w:shd w:val="clear" w:color="auto" w:fill="auto"/>
          </w:tcPr>
          <w:p w:rsidR="00BF48B4" w:rsidRPr="00EA6804" w:rsidRDefault="00BF48B4" w:rsidP="000C08EB">
            <w:pPr>
              <w:pStyle w:val="TAC"/>
              <w:rPr>
                <w:rFonts w:eastAsia="Yu Mincho"/>
              </w:rPr>
            </w:pPr>
          </w:p>
        </w:tc>
        <w:tc>
          <w:tcPr>
            <w:tcW w:w="0" w:type="auto"/>
            <w:tcBorders>
              <w:top w:val="single" w:sz="4" w:space="0" w:color="auto"/>
              <w:bottom w:val="nil"/>
            </w:tcBorders>
          </w:tcPr>
          <w:p w:rsidR="00BF48B4" w:rsidRPr="00EA6804" w:rsidRDefault="00BF48B4" w:rsidP="000C08EB">
            <w:pPr>
              <w:pStyle w:val="TAC"/>
              <w:rPr>
                <w:lang w:eastAsia="zh-TW"/>
              </w:rPr>
            </w:pPr>
            <w:r w:rsidRPr="00EA6804">
              <w:rPr>
                <w:lang w:eastAsia="zh-TW"/>
              </w:rPr>
              <w:t>SCC/CC4</w:t>
            </w:r>
          </w:p>
        </w:tc>
        <w:tc>
          <w:tcPr>
            <w:tcW w:w="0" w:type="auto"/>
            <w:tcBorders>
              <w:top w:val="single" w:sz="4" w:space="0" w:color="auto"/>
              <w:bottom w:val="nil"/>
            </w:tcBorders>
          </w:tcPr>
          <w:p w:rsidR="00BF48B4" w:rsidRPr="00EA6804" w:rsidRDefault="00BF48B4" w:rsidP="000C08EB">
            <w:pPr>
              <w:pStyle w:val="TAC"/>
              <w:rPr>
                <w:lang w:eastAsia="zh-TW"/>
              </w:rPr>
            </w:pPr>
            <w:r w:rsidRPr="00EA6804">
              <w:rPr>
                <w:lang w:eastAsia="zh-TW"/>
              </w:rPr>
              <w:t>100</w:t>
            </w:r>
          </w:p>
        </w:tc>
        <w:tc>
          <w:tcPr>
            <w:tcW w:w="0" w:type="auto"/>
            <w:gridSpan w:val="2"/>
            <w:tcBorders>
              <w:top w:val="nil"/>
            </w:tcBorders>
            <w:shd w:val="clear" w:color="auto" w:fill="auto"/>
          </w:tcPr>
          <w:p w:rsidR="00BF48B4" w:rsidRPr="00EA6804" w:rsidRDefault="00BF48B4" w:rsidP="000C08EB">
            <w:pPr>
              <w:pStyle w:val="TAC"/>
            </w:pPr>
          </w:p>
        </w:tc>
        <w:tc>
          <w:tcPr>
            <w:tcW w:w="0" w:type="auto"/>
          </w:tcPr>
          <w:p w:rsidR="00BF48B4" w:rsidRPr="00EA6804" w:rsidRDefault="00BF48B4" w:rsidP="000C08EB">
            <w:pPr>
              <w:pStyle w:val="TAC"/>
              <w:rPr>
                <w:rFonts w:eastAsia="Yu Mincho"/>
              </w:rPr>
            </w:pPr>
            <w:r w:rsidRPr="00EA6804">
              <w:rPr>
                <w:rFonts w:eastAsia="Yu Mincho"/>
              </w:rPr>
              <w:t>-</w:t>
            </w:r>
          </w:p>
        </w:tc>
        <w:tc>
          <w:tcPr>
            <w:tcW w:w="0" w:type="auto"/>
          </w:tcPr>
          <w:p w:rsidR="00BF48B4" w:rsidRPr="00EA6804" w:rsidRDefault="00BF48B4" w:rsidP="000C08EB">
            <w:pPr>
              <w:pStyle w:val="TAC"/>
              <w:rPr>
                <w:rFonts w:eastAsia="Yu Mincho"/>
              </w:rPr>
            </w:pPr>
            <w:r w:rsidRPr="00EA6804">
              <w:rPr>
                <w:rFonts w:eastAsia="Yu Mincho"/>
              </w:rPr>
              <w:t>-</w:t>
            </w:r>
          </w:p>
        </w:tc>
      </w:tr>
      <w:tr w:rsidR="00BF48B4" w:rsidRPr="00EA6804" w:rsidTr="000C08EB">
        <w:trPr>
          <w:jc w:val="center"/>
        </w:trPr>
        <w:tc>
          <w:tcPr>
            <w:tcW w:w="0" w:type="auto"/>
            <w:gridSpan w:val="7"/>
          </w:tcPr>
          <w:p w:rsidR="00BF48B4" w:rsidRPr="00EA6804" w:rsidRDefault="00BF48B4" w:rsidP="000C08EB">
            <w:pPr>
              <w:pStyle w:val="TAN"/>
              <w:rPr>
                <w:lang w:eastAsia="zh-TW"/>
              </w:rPr>
            </w:pPr>
            <w:r w:rsidRPr="00EA6804">
              <w:t>NOTE 1:</w:t>
            </w:r>
            <w:r w:rsidRPr="00EA6804">
              <w:tab/>
              <w:t>The specific configuration of each RF allocation is defined in Table 6.1-1 for PC2, PC3 and PC4 or Table 6.1-2 for PC1.</w:t>
            </w:r>
          </w:p>
          <w:p w:rsidR="00BF48B4" w:rsidRPr="00EA6804" w:rsidRDefault="00BF48B4" w:rsidP="000C08EB">
            <w:pPr>
              <w:pStyle w:val="TAN"/>
              <w:rPr>
                <w:lang w:eastAsia="zh-TW"/>
              </w:rPr>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BF48B4" w:rsidRPr="00EA6804" w:rsidRDefault="00BF48B4" w:rsidP="000C08EB">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BF48B4" w:rsidRPr="00EA6804" w:rsidRDefault="00BF48B4" w:rsidP="000C08EB">
            <w:pPr>
              <w:pStyle w:val="TAN"/>
              <w:rPr>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BF48B4" w:rsidRPr="00EA6804" w:rsidRDefault="00BF48B4" w:rsidP="00BF48B4">
      <w:pPr>
        <w:rPr>
          <w:lang w:eastAsia="zh-TW"/>
        </w:rPr>
      </w:pPr>
    </w:p>
    <w:p w:rsidR="00BF48B4" w:rsidRPr="00EA6804" w:rsidRDefault="00BF48B4" w:rsidP="00BF48B4">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BF48B4" w:rsidRPr="00EA6804" w:rsidRDefault="00BF48B4" w:rsidP="00BF48B4">
      <w:pPr>
        <w:pStyle w:val="B10"/>
      </w:pPr>
      <w:r w:rsidRPr="00EA6804">
        <w:t>2.</w:t>
      </w:r>
      <w:r w:rsidRPr="00EA6804">
        <w:tab/>
        <w:t>The parameter settings for the cell are set up according to TS 38.508-1 [10] subclause 4.4.3.</w:t>
      </w:r>
    </w:p>
    <w:p w:rsidR="00BF48B4" w:rsidRPr="00EA6804" w:rsidRDefault="00BF48B4" w:rsidP="00BF48B4">
      <w:pPr>
        <w:pStyle w:val="B10"/>
      </w:pPr>
      <w:r w:rsidRPr="00EA6804">
        <w:t>3.</w:t>
      </w:r>
      <w:r w:rsidRPr="00EA6804">
        <w:tab/>
        <w:t>Downlink signals</w:t>
      </w:r>
      <w:r w:rsidRPr="00EA6804">
        <w:rPr>
          <w:lang w:eastAsia="zh-TW"/>
        </w:rPr>
        <w:t xml:space="preserve"> for PCC</w:t>
      </w:r>
      <w:r w:rsidRPr="00EA6804">
        <w:t xml:space="preserve"> are initially set up according to Annex C</w:t>
      </w:r>
      <w:del w:id="14" w:author="张玉凤" w:date="2021-10-20T13:33:00Z">
        <w:r w:rsidRPr="00EA6804" w:rsidDel="00BF48B4">
          <w:delText>.2 and TS 38.508-1 [10] subclause 5.2.1.1.1</w:delText>
        </w:r>
      </w:del>
      <w:r w:rsidRPr="00EA6804">
        <w:t>, and uplink signals according to Annex G</w:t>
      </w:r>
      <w:del w:id="15" w:author="张玉凤" w:date="2021-10-20T13:33:00Z">
        <w:r w:rsidRPr="00EA6804" w:rsidDel="00BF48B4">
          <w:delText>.0, G.1 and G.3.0</w:delText>
        </w:r>
      </w:del>
      <w:r w:rsidRPr="00EA6804">
        <w:t>.</w:t>
      </w:r>
    </w:p>
    <w:p w:rsidR="00BF48B4" w:rsidRPr="00EA6804" w:rsidRDefault="00BF48B4" w:rsidP="00BF48B4">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3</w:t>
      </w:r>
      <w:r w:rsidRPr="00EA6804">
        <w:t>.4.1-1.</w:t>
      </w:r>
    </w:p>
    <w:p w:rsidR="00BF48B4" w:rsidRPr="00EA6804" w:rsidRDefault="00BF48B4" w:rsidP="00BF48B4">
      <w:pPr>
        <w:pStyle w:val="B10"/>
      </w:pPr>
      <w:r w:rsidRPr="00EA6804">
        <w:t>5.</w:t>
      </w:r>
      <w:r w:rsidRPr="00EA6804">
        <w:tab/>
        <w:t>Propagation conditions are set according to Annex B.0</w:t>
      </w:r>
    </w:p>
    <w:p w:rsidR="00BF48B4" w:rsidRPr="00EA6804" w:rsidRDefault="00BF48B4" w:rsidP="00BF48B4">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3</w:t>
      </w:r>
      <w:r w:rsidRPr="00EA6804">
        <w:t>.4.3</w:t>
      </w:r>
    </w:p>
    <w:p w:rsidR="000B64C8" w:rsidRDefault="000B64C8" w:rsidP="000B64C8">
      <w:pPr>
        <w:pStyle w:val="Separation"/>
        <w:rPr>
          <w:rFonts w:eastAsiaTheme="minorEastAsia"/>
          <w:color w:val="FF0000"/>
          <w:sz w:val="32"/>
          <w:lang w:eastAsia="zh-CN"/>
        </w:rPr>
      </w:pPr>
      <w:r w:rsidRPr="00CE5613">
        <w:rPr>
          <w:rFonts w:eastAsia="??"/>
          <w:color w:val="FF0000"/>
          <w:sz w:val="32"/>
        </w:rPr>
        <w:t>&lt;&lt; Unchanged sections omitted &gt;&gt;</w:t>
      </w:r>
    </w:p>
    <w:p w:rsidR="00614958" w:rsidRPr="00EA6804" w:rsidRDefault="00614958" w:rsidP="00614958">
      <w:pPr>
        <w:pStyle w:val="H6"/>
      </w:pPr>
      <w:r w:rsidRPr="00EA6804">
        <w:t>6.2A.2.1.4.1</w:t>
      </w:r>
      <w:r w:rsidRPr="00EA6804">
        <w:tab/>
        <w:t>Initial conditions</w:t>
      </w:r>
    </w:p>
    <w:p w:rsidR="00614958" w:rsidRPr="00EA6804" w:rsidRDefault="00614958" w:rsidP="00614958">
      <w:pPr>
        <w:rPr>
          <w:lang w:eastAsia="ja-JP"/>
        </w:rPr>
      </w:pPr>
      <w:r w:rsidRPr="00EA6804">
        <w:rPr>
          <w:lang w:eastAsia="ja-JP"/>
        </w:rPr>
        <w:t>Initial conditions are a set of test configurations the UE needs to be tested in and the steps for the SS to take with the UE to reach the correct measurement state.</w:t>
      </w:r>
    </w:p>
    <w:p w:rsidR="00614958" w:rsidRPr="00EA6804" w:rsidRDefault="00614958" w:rsidP="00614958">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614958" w:rsidRPr="00EA6804" w:rsidRDefault="00614958" w:rsidP="00614958">
      <w:pPr>
        <w:pStyle w:val="TH"/>
      </w:pPr>
      <w:r w:rsidRPr="00EA6804">
        <w:t>Table 6.2A.2.1.4.1-1: Intra-band Contiguous UL CA Test Configuration Table (Power Class 1, MPR</w:t>
      </w:r>
      <w:r w:rsidRPr="00EA6804">
        <w:rPr>
          <w:vertAlign w:val="subscript"/>
        </w:rPr>
        <w:t>narrow</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23"/>
        <w:gridCol w:w="1419"/>
        <w:gridCol w:w="1146"/>
        <w:gridCol w:w="1279"/>
        <w:gridCol w:w="1585"/>
        <w:gridCol w:w="2316"/>
      </w:tblGrid>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Default Conditions</w:t>
            </w:r>
          </w:p>
        </w:tc>
      </w:tr>
      <w:tr w:rsidR="00614958" w:rsidRPr="00EA6804" w:rsidTr="000C08EB">
        <w:trPr>
          <w:jc w:val="center"/>
        </w:trPr>
        <w:tc>
          <w:tcPr>
            <w:tcW w:w="4676" w:type="dxa"/>
            <w:gridSpan w:val="4"/>
            <w:shd w:val="clear" w:color="auto" w:fill="auto"/>
          </w:tcPr>
          <w:p w:rsidR="00614958" w:rsidRPr="00EA6804" w:rsidRDefault="00614958" w:rsidP="000C08EB">
            <w:pPr>
              <w:pStyle w:val="TAL"/>
              <w:rPr>
                <w:b/>
              </w:rPr>
            </w:pPr>
            <w:r w:rsidRPr="00EA6804">
              <w:t>Test Environment as specified in TS 38.508-1 [10] subclause 4.1</w:t>
            </w:r>
          </w:p>
        </w:tc>
        <w:tc>
          <w:tcPr>
            <w:tcW w:w="5179" w:type="dxa"/>
            <w:gridSpan w:val="3"/>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4676" w:type="dxa"/>
            <w:gridSpan w:val="4"/>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5179" w:type="dxa"/>
            <w:gridSpan w:val="3"/>
            <w:shd w:val="clear" w:color="auto" w:fill="auto"/>
          </w:tcPr>
          <w:p w:rsidR="00614958" w:rsidRPr="00EA6804" w:rsidRDefault="00614958" w:rsidP="000C08EB">
            <w:pPr>
              <w:pStyle w:val="TAL"/>
            </w:pPr>
            <w:r w:rsidRPr="00EA6804">
              <w:rPr>
                <w:color w:val="000000"/>
              </w:rPr>
              <w:t>Refer to “Test frequency” column</w:t>
            </w:r>
          </w:p>
        </w:tc>
      </w:tr>
      <w:tr w:rsidR="00614958" w:rsidRPr="00EA6804" w:rsidTr="000C08EB">
        <w:trPr>
          <w:jc w:val="center"/>
        </w:trPr>
        <w:tc>
          <w:tcPr>
            <w:tcW w:w="4676" w:type="dxa"/>
            <w:gridSpan w:val="4"/>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5179" w:type="dxa"/>
            <w:gridSpan w:val="3"/>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4676" w:type="dxa"/>
            <w:gridSpan w:val="4"/>
            <w:shd w:val="clear" w:color="auto" w:fill="auto"/>
          </w:tcPr>
          <w:p w:rsidR="00614958" w:rsidRPr="00EA6804" w:rsidRDefault="00614958" w:rsidP="000C08EB">
            <w:pPr>
              <w:pStyle w:val="TAL"/>
              <w:rPr>
                <w:b/>
              </w:rPr>
            </w:pPr>
            <w:r w:rsidRPr="00EA6804">
              <w:t>Test SCS as specified in Table 5.3.5-1</w:t>
            </w:r>
          </w:p>
        </w:tc>
        <w:tc>
          <w:tcPr>
            <w:tcW w:w="5179" w:type="dxa"/>
            <w:gridSpan w:val="3"/>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614"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398" w:type="dxa"/>
            <w:tcBorders>
              <w:bottom w:val="single" w:sz="4" w:space="0" w:color="auto"/>
            </w:tcBorders>
          </w:tcPr>
          <w:p w:rsidR="00614958" w:rsidRPr="00EA6804" w:rsidRDefault="00614958" w:rsidP="000C08EB">
            <w:pPr>
              <w:pStyle w:val="TAH"/>
            </w:pPr>
            <w:r w:rsidRPr="00EA6804">
              <w:t>ChBw(MHz)</w:t>
            </w:r>
          </w:p>
        </w:tc>
        <w:tc>
          <w:tcPr>
            <w:tcW w:w="1077" w:type="dxa"/>
          </w:tcPr>
          <w:p w:rsidR="00614958" w:rsidRPr="00EA6804" w:rsidRDefault="00614958" w:rsidP="000C08EB">
            <w:pPr>
              <w:pStyle w:val="TAH"/>
            </w:pPr>
            <w:r w:rsidRPr="00EA6804">
              <w:t>Test frequency</w:t>
            </w:r>
          </w:p>
        </w:tc>
        <w:tc>
          <w:tcPr>
            <w:tcW w:w="1282" w:type="dxa"/>
            <w:shd w:val="clear" w:color="auto" w:fill="auto"/>
          </w:tcPr>
          <w:p w:rsidR="00614958" w:rsidRPr="00EA6804" w:rsidRDefault="00614958" w:rsidP="000C08EB">
            <w:pPr>
              <w:pStyle w:val="TAH"/>
            </w:pPr>
            <w:r w:rsidRPr="00EA6804">
              <w:t>DL RB allocation</w:t>
            </w:r>
          </w:p>
        </w:tc>
        <w:tc>
          <w:tcPr>
            <w:tcW w:w="1664" w:type="dxa"/>
          </w:tcPr>
          <w:p w:rsidR="00614958" w:rsidRPr="00EA6804" w:rsidRDefault="00614958" w:rsidP="000C08EB">
            <w:pPr>
              <w:pStyle w:val="TAH"/>
            </w:pPr>
            <w:r w:rsidRPr="00EA6804">
              <w:t>UL Modulation</w:t>
            </w:r>
          </w:p>
        </w:tc>
        <w:tc>
          <w:tcPr>
            <w:tcW w:w="0" w:type="auto"/>
          </w:tcPr>
          <w:p w:rsidR="00614958" w:rsidRPr="00EA6804" w:rsidRDefault="00614958" w:rsidP="000C08EB">
            <w:pPr>
              <w:pStyle w:val="TAH"/>
            </w:pPr>
            <w:r w:rsidRPr="00EA6804">
              <w:t>UL RB allocation (NOTE 1)</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CA_nXB, CA_nXD, CA_nXG, CA_nXO Configuration</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398"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Pr>
          <w:p w:rsidR="00614958" w:rsidRPr="00EA6804" w:rsidRDefault="00614958" w:rsidP="000C08EB">
            <w:pPr>
              <w:pStyle w:val="TAC"/>
            </w:pPr>
            <w:r w:rsidRPr="00EA6804">
              <w:t>Low</w:t>
            </w:r>
          </w:p>
        </w:tc>
        <w:tc>
          <w:tcPr>
            <w:tcW w:w="1282" w:type="dxa"/>
            <w:tcBorders>
              <w:bottom w:val="nil"/>
            </w:tcBorders>
            <w:shd w:val="clear" w:color="auto" w:fill="auto"/>
          </w:tcPr>
          <w:p w:rsidR="00614958" w:rsidRPr="00EA6804" w:rsidRDefault="00614958" w:rsidP="000C08EB">
            <w:pPr>
              <w:pStyle w:val="TAC"/>
            </w:pPr>
            <w:r w:rsidRPr="00EA6804">
              <w:t>N/A for this</w:t>
            </w:r>
          </w:p>
        </w:tc>
        <w:tc>
          <w:tcPr>
            <w:tcW w:w="1664" w:type="dxa"/>
          </w:tcPr>
          <w:p w:rsidR="00614958" w:rsidRPr="00EA6804" w:rsidRDefault="00614958" w:rsidP="000C08EB">
            <w:pPr>
              <w:pStyle w:val="TAC"/>
              <w:rPr>
                <w:rFonts w:eastAsia="Yu Mincho"/>
              </w:rPr>
            </w:pPr>
            <w:r w:rsidRPr="00EA6804">
              <w:t>CP-OFDM 64QAM</w:t>
            </w:r>
          </w:p>
        </w:tc>
        <w:tc>
          <w:tcPr>
            <w:tcW w:w="0" w:type="auto"/>
            <w:vAlign w:val="center"/>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r w:rsidRPr="00EA6804">
              <w:t>test</w:t>
            </w:r>
          </w:p>
        </w:tc>
        <w:tc>
          <w:tcPr>
            <w:tcW w:w="1664"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High</w:t>
            </w:r>
          </w:p>
        </w:tc>
        <w:tc>
          <w:tcPr>
            <w:tcW w:w="1282" w:type="dxa"/>
            <w:tcBorders>
              <w:top w:val="nil"/>
              <w:bottom w:val="nil"/>
            </w:tcBorders>
            <w:shd w:val="clear" w:color="auto" w:fill="auto"/>
            <w:vAlign w:val="center"/>
          </w:tcPr>
          <w:p w:rsidR="00614958" w:rsidRPr="00EA6804" w:rsidRDefault="00614958" w:rsidP="000C08EB">
            <w:pPr>
              <w:pStyle w:val="TAC"/>
            </w:pPr>
          </w:p>
        </w:tc>
        <w:tc>
          <w:tcPr>
            <w:tcW w:w="1664" w:type="dxa"/>
          </w:tcPr>
          <w:p w:rsidR="00614958" w:rsidRPr="00EA6804" w:rsidRDefault="00614958" w:rsidP="000C08EB">
            <w:pPr>
              <w:pStyle w:val="TAC"/>
              <w:rPr>
                <w:rFonts w:eastAsia="Yu Mincho"/>
              </w:rPr>
            </w:pPr>
            <w:r w:rsidRPr="00EA6804">
              <w:t>CP-OFDM 64QAM</w:t>
            </w:r>
          </w:p>
        </w:tc>
        <w:tc>
          <w:tcPr>
            <w:tcW w:w="0" w:type="auto"/>
            <w:vAlign w:val="center"/>
          </w:tcPr>
          <w:p w:rsidR="00614958" w:rsidRPr="00EA6804" w:rsidRDefault="00614958" w:rsidP="000C08EB">
            <w:pPr>
              <w:pStyle w:val="TAC"/>
            </w:pPr>
            <w:r w:rsidRPr="00EA6804">
              <w:t>Outer_1RB_Right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High</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7@0</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rPr>
                <w:rFonts w:eastAsia="Yu Mincho"/>
              </w:rPr>
              <w:t>-</w:t>
            </w:r>
          </w:p>
        </w:tc>
        <w:tc>
          <w:tcPr>
            <w:tcW w:w="0" w:type="auto"/>
          </w:tcPr>
          <w:p w:rsidR="00614958" w:rsidRPr="00EA6804" w:rsidRDefault="00614958" w:rsidP="000C08EB">
            <w:pPr>
              <w:pStyle w:val="TAC"/>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High</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7@N</w:t>
            </w:r>
            <w:r w:rsidRPr="00EA6804">
              <w:rPr>
                <w:vertAlign w:val="subscript"/>
              </w:rPr>
              <w:t>RB</w:t>
            </w:r>
            <w:r w:rsidRPr="00EA6804">
              <w:t>-7</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High</w:t>
            </w:r>
          </w:p>
        </w:tc>
        <w:tc>
          <w:tcPr>
            <w:tcW w:w="1282" w:type="dxa"/>
            <w:tcBorders>
              <w:top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rPr>
                <w:rFonts w:eastAsia="Yu Mincho"/>
              </w:rPr>
              <w:t>-</w:t>
            </w:r>
          </w:p>
        </w:tc>
        <w:tc>
          <w:tcPr>
            <w:tcW w:w="0" w:type="auto"/>
          </w:tcPr>
          <w:p w:rsidR="00614958" w:rsidRPr="00EA6804" w:rsidRDefault="00614958" w:rsidP="000C08EB">
            <w:pPr>
              <w:pStyle w:val="TAC"/>
            </w:pPr>
            <w:r w:rsidRPr="00EA6804">
              <w:rPr>
                <w:rFonts w:eastAsia="Yu Mincho"/>
              </w:rPr>
              <w:t>-</w:t>
            </w:r>
          </w:p>
        </w:tc>
      </w:tr>
      <w:tr w:rsidR="00614958" w:rsidRPr="00EA6804" w:rsidTr="000C08EB">
        <w:trPr>
          <w:jc w:val="center"/>
        </w:trPr>
        <w:tc>
          <w:tcPr>
            <w:tcW w:w="0" w:type="auto"/>
            <w:gridSpan w:val="7"/>
          </w:tcPr>
          <w:p w:rsidR="00614958" w:rsidRPr="00EA6804" w:rsidRDefault="00614958" w:rsidP="000C08EB">
            <w:pPr>
              <w:pStyle w:val="TAC"/>
              <w:rPr>
                <w:rFonts w:eastAsia="Yu Mincho"/>
                <w:b/>
              </w:rPr>
            </w:pPr>
            <w:r w:rsidRPr="00EA6804">
              <w:rPr>
                <w:b/>
              </w:rPr>
              <w:t>Default Test Settings for a CA_nX(D-G)_UL_nXD, CA_nX(D-G)_UL_nXG, CA_nX(D-O)_UL_nXD, CA_nX(D-O)_UL_nXO Configuration</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1</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Pr>
          <w:p w:rsidR="00614958" w:rsidRPr="00EA6804" w:rsidRDefault="00614958" w:rsidP="000C08EB">
            <w:pPr>
              <w:pStyle w:val="TAC"/>
            </w:pPr>
            <w:r w:rsidRPr="00EA6804">
              <w:t>Low</w:t>
            </w:r>
          </w:p>
        </w:tc>
        <w:tc>
          <w:tcPr>
            <w:tcW w:w="1282" w:type="dxa"/>
            <w:tcBorders>
              <w:bottom w:val="nil"/>
            </w:tcBorders>
            <w:shd w:val="clear" w:color="auto" w:fill="auto"/>
          </w:tcPr>
          <w:p w:rsidR="00614958" w:rsidRPr="00EA6804" w:rsidRDefault="00614958" w:rsidP="000C08EB">
            <w:pPr>
              <w:pStyle w:val="TAC"/>
            </w:pPr>
            <w:r w:rsidRPr="00EA6804">
              <w:t>N/A for this</w:t>
            </w:r>
          </w:p>
        </w:tc>
        <w:tc>
          <w:tcPr>
            <w:tcW w:w="1664" w:type="dxa"/>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r w:rsidRPr="00EA6804">
              <w:t>test</w:t>
            </w:r>
          </w:p>
        </w:tc>
        <w:tc>
          <w:tcPr>
            <w:tcW w:w="1664" w:type="dxa"/>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bottom w:val="single" w:sz="4" w:space="0" w:color="auto"/>
            </w:tcBorders>
          </w:tcPr>
          <w:p w:rsidR="00614958" w:rsidRPr="00EA6804" w:rsidRDefault="00614958" w:rsidP="000C08EB">
            <w:pPr>
              <w:pStyle w:val="TAC"/>
            </w:pPr>
            <w:r w:rsidRPr="00EA6804">
              <w:t>Max Wgap</w:t>
            </w:r>
          </w:p>
        </w:tc>
        <w:tc>
          <w:tcPr>
            <w:tcW w:w="1282" w:type="dxa"/>
            <w:tcBorders>
              <w:top w:val="nil"/>
              <w:bottom w:val="nil"/>
            </w:tcBorders>
            <w:shd w:val="clear" w:color="auto" w:fill="auto"/>
          </w:tcPr>
          <w:p w:rsidR="00614958" w:rsidRPr="00EA6804" w:rsidRDefault="00614958" w:rsidP="000C08EB">
            <w:pPr>
              <w:pStyle w:val="TAC"/>
            </w:pPr>
          </w:p>
        </w:tc>
        <w:tc>
          <w:tcPr>
            <w:tcW w:w="1664" w:type="dxa"/>
            <w:tcBorders>
              <w:bottom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Outer_1RB_Right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7@0</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7@N</w:t>
            </w:r>
            <w:r w:rsidRPr="00EA6804">
              <w:rPr>
                <w:vertAlign w:val="subscript"/>
              </w:rPr>
              <w:t>RB</w:t>
            </w:r>
            <w:r w:rsidRPr="00EA6804">
              <w:t>-7</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C"/>
              <w:rPr>
                <w:rFonts w:eastAsia="Yu Mincho"/>
                <w:b/>
              </w:rPr>
            </w:pPr>
            <w:r w:rsidRPr="00EA6804">
              <w:rPr>
                <w:b/>
              </w:rPr>
              <w:t>Default Test Settings for a CA_nX(D-H)_UL_nXD, CA_nX(D-P)_UL_nXD, CA_nX(E-O)_UL_nXO Configuration</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1</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Pr>
          <w:p w:rsidR="00614958" w:rsidRPr="00EA6804" w:rsidRDefault="00614958" w:rsidP="000C08EB">
            <w:pPr>
              <w:pStyle w:val="TAC"/>
            </w:pPr>
            <w:r w:rsidRPr="00EA6804">
              <w:t>Low</w:t>
            </w:r>
          </w:p>
        </w:tc>
        <w:tc>
          <w:tcPr>
            <w:tcW w:w="1282" w:type="dxa"/>
            <w:tcBorders>
              <w:bottom w:val="nil"/>
            </w:tcBorders>
            <w:shd w:val="clear" w:color="auto" w:fill="auto"/>
          </w:tcPr>
          <w:p w:rsidR="00614958" w:rsidRPr="00EA6804" w:rsidRDefault="00614958" w:rsidP="000C08EB">
            <w:pPr>
              <w:pStyle w:val="TAC"/>
            </w:pPr>
            <w:r w:rsidRPr="00EA6804">
              <w:t>N/A for this</w:t>
            </w:r>
          </w:p>
        </w:tc>
        <w:tc>
          <w:tcPr>
            <w:tcW w:w="1664" w:type="dxa"/>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r w:rsidRPr="00EA6804">
              <w:t>test</w:t>
            </w:r>
          </w:p>
        </w:tc>
        <w:tc>
          <w:tcPr>
            <w:tcW w:w="1664" w:type="dxa"/>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Max Wgap</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bottom w:val="single" w:sz="4" w:space="0" w:color="auto"/>
            </w:tcBorders>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Borders>
              <w:bottom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Outer_1RB_Right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7@0</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7@N</w:t>
            </w:r>
            <w:r w:rsidRPr="00EA6804">
              <w:rPr>
                <w:vertAlign w:val="subscript"/>
              </w:rPr>
              <w:t>RB</w:t>
            </w:r>
            <w:r w:rsidRPr="00EA6804">
              <w:t>-7</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C"/>
              <w:rPr>
                <w:rFonts w:eastAsia="Yu Mincho"/>
                <w:b/>
              </w:rPr>
            </w:pPr>
            <w:r w:rsidRPr="00EA6804">
              <w:rPr>
                <w:b/>
              </w:rPr>
              <w:t>Default Test Settings for a CA_nX(D-I)_UL_nXD, CA_nX(D-Q)_UL_nXD, CA_nX(G-I)_UL_nXG Configuration</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1</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Pr>
          <w:p w:rsidR="00614958" w:rsidRPr="00EA6804" w:rsidRDefault="00614958" w:rsidP="000C08EB">
            <w:pPr>
              <w:pStyle w:val="TAC"/>
            </w:pPr>
            <w:r w:rsidRPr="00EA6804">
              <w:t>Low</w:t>
            </w:r>
          </w:p>
        </w:tc>
        <w:tc>
          <w:tcPr>
            <w:tcW w:w="1282" w:type="dxa"/>
            <w:tcBorders>
              <w:bottom w:val="nil"/>
            </w:tcBorders>
            <w:shd w:val="clear" w:color="auto" w:fill="auto"/>
          </w:tcPr>
          <w:p w:rsidR="00614958" w:rsidRPr="00EA6804" w:rsidRDefault="00614958" w:rsidP="000C08EB">
            <w:pPr>
              <w:pStyle w:val="TAC"/>
            </w:pPr>
            <w:r w:rsidRPr="00EA6804">
              <w:t>N/A for this</w:t>
            </w:r>
          </w:p>
        </w:tc>
        <w:tc>
          <w:tcPr>
            <w:tcW w:w="1664" w:type="dxa"/>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r w:rsidRPr="00EA6804">
              <w:t>test</w:t>
            </w:r>
          </w:p>
        </w:tc>
        <w:tc>
          <w:tcPr>
            <w:tcW w:w="1664" w:type="dxa"/>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Max Wgap</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bottom w:val="single" w:sz="4" w:space="0" w:color="auto"/>
            </w:tcBorders>
          </w:tcPr>
          <w:p w:rsidR="00614958" w:rsidRPr="00EA6804" w:rsidRDefault="00614958" w:rsidP="000C08EB">
            <w:pPr>
              <w:pStyle w:val="TAC"/>
            </w:pPr>
            <w:r w:rsidRPr="00EA6804">
              <w:t>Low</w:t>
            </w:r>
          </w:p>
        </w:tc>
        <w:tc>
          <w:tcPr>
            <w:tcW w:w="1282" w:type="dxa"/>
            <w:tcBorders>
              <w:top w:val="nil"/>
              <w:bottom w:val="nil"/>
            </w:tcBorders>
            <w:shd w:val="clear" w:color="auto" w:fill="auto"/>
          </w:tcPr>
          <w:p w:rsidR="00614958" w:rsidRPr="00EA6804" w:rsidRDefault="00614958" w:rsidP="000C08EB">
            <w:pPr>
              <w:pStyle w:val="TAC"/>
            </w:pPr>
          </w:p>
        </w:tc>
        <w:tc>
          <w:tcPr>
            <w:tcW w:w="1664" w:type="dxa"/>
            <w:tcBorders>
              <w:bottom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Outer_1RB_Right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7@0</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CP-OFDM 64QAM</w:t>
            </w:r>
          </w:p>
        </w:tc>
        <w:tc>
          <w:tcPr>
            <w:tcW w:w="0" w:type="auto"/>
            <w:vAlign w:val="center"/>
          </w:tcPr>
          <w:p w:rsidR="00614958" w:rsidRPr="00EA6804" w:rsidRDefault="00614958" w:rsidP="000C08EB">
            <w:pPr>
              <w:pStyle w:val="TAC"/>
            </w:pPr>
            <w:r w:rsidRPr="00EA6804">
              <w:t>7@N</w:t>
            </w:r>
            <w:r w:rsidRPr="00EA6804">
              <w:rPr>
                <w:vertAlign w:val="subscript"/>
              </w:rPr>
              <w:t>RB</w:t>
            </w:r>
            <w:r w:rsidRPr="00EA6804">
              <w:t>-7</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w:t>
            </w:r>
          </w:p>
        </w:tc>
        <w:tc>
          <w:tcPr>
            <w:tcW w:w="0" w:type="auto"/>
            <w:vAlign w:val="center"/>
          </w:tcPr>
          <w:p w:rsidR="00614958" w:rsidRPr="00EA6804" w:rsidRDefault="00614958" w:rsidP="000C08EB">
            <w:pPr>
              <w:pStyle w:val="TAC"/>
            </w:pPr>
            <w:r w:rsidRPr="00EA6804">
              <w: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614"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SCC5/CC6</w:t>
            </w:r>
          </w:p>
        </w:tc>
        <w:tc>
          <w:tcPr>
            <w:tcW w:w="1398" w:type="dxa"/>
            <w:tcBorders>
              <w:top w:val="nil"/>
              <w:bottom w:val="nil"/>
            </w:tcBorders>
          </w:tcPr>
          <w:p w:rsidR="00614958" w:rsidRPr="00EA6804" w:rsidRDefault="00614958" w:rsidP="000C08EB">
            <w:pPr>
              <w:pStyle w:val="TAC"/>
              <w:rPr>
                <w:rFonts w:eastAsia="Yu Mincho"/>
              </w:rPr>
            </w:pPr>
          </w:p>
        </w:tc>
        <w:tc>
          <w:tcPr>
            <w:tcW w:w="1077" w:type="dxa"/>
            <w:tcBorders>
              <w:right w:val="single" w:sz="4" w:space="0" w:color="auto"/>
            </w:tcBorders>
          </w:tcPr>
          <w:p w:rsidR="00614958" w:rsidRPr="00EA6804" w:rsidRDefault="00614958" w:rsidP="000C08EB">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64" w:type="dxa"/>
            <w:tcBorders>
              <w:left w:val="single" w:sz="4" w:space="0" w:color="auto"/>
            </w:tcBorders>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9855" w:type="dxa"/>
            <w:gridSpan w:val="7"/>
            <w:tcBorders>
              <w:bottom w:val="single" w:sz="4" w:space="0" w:color="auto"/>
            </w:tcBorders>
            <w:shd w:val="clear" w:color="auto" w:fill="auto"/>
            <w:vAlign w:val="center"/>
          </w:tcPr>
          <w:p w:rsidR="00614958" w:rsidRPr="00EA6804" w:rsidRDefault="00614958" w:rsidP="000C08EB">
            <w:pPr>
              <w:pStyle w:val="TAN"/>
            </w:pPr>
            <w:r w:rsidRPr="00EA6804">
              <w:t>NOTE 1:</w:t>
            </w:r>
            <w:r w:rsidRPr="00EA6804">
              <w:tab/>
              <w:t>The specific configuration of each RB allocation is defined in Table 6.1-2.</w:t>
            </w:r>
          </w:p>
          <w:p w:rsidR="00614958" w:rsidRPr="00EA6804" w:rsidRDefault="00614958" w:rsidP="000C08EB">
            <w:pPr>
              <w:pStyle w:val="TAN"/>
            </w:pPr>
            <w:r w:rsidRPr="00EA6804">
              <w:t>NOTE 2:</w:t>
            </w:r>
            <w:r w:rsidRPr="00EA6804">
              <w:tab/>
              <w:t>PCC/CCi and SCC/CCj means PCC is on component carrier CCi and SCC is on component carrier CCj, with CCi or CCj frequencies defined in TS38.508-1 [10].</w:t>
            </w:r>
          </w:p>
        </w:tc>
      </w:tr>
    </w:tbl>
    <w:p w:rsidR="00614958" w:rsidRPr="00EA6804" w:rsidRDefault="00614958" w:rsidP="00614958"/>
    <w:p w:rsidR="00614958" w:rsidRPr="00EA6804" w:rsidRDefault="00614958" w:rsidP="00614958">
      <w:pPr>
        <w:pStyle w:val="TH"/>
      </w:pPr>
      <w:r w:rsidRPr="00EA6804">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770"/>
        <w:gridCol w:w="1457"/>
        <w:gridCol w:w="1077"/>
        <w:gridCol w:w="1355"/>
        <w:gridCol w:w="1821"/>
        <w:gridCol w:w="1788"/>
      </w:tblGrid>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Default Conditions</w:t>
            </w:r>
          </w:p>
        </w:tc>
      </w:tr>
      <w:tr w:rsidR="00614958" w:rsidRPr="00EA6804" w:rsidTr="000C08EB">
        <w:trPr>
          <w:jc w:val="center"/>
        </w:trPr>
        <w:tc>
          <w:tcPr>
            <w:tcW w:w="4959" w:type="dxa"/>
            <w:gridSpan w:val="4"/>
            <w:shd w:val="clear" w:color="auto" w:fill="auto"/>
          </w:tcPr>
          <w:p w:rsidR="00614958" w:rsidRPr="00EA6804" w:rsidRDefault="00614958" w:rsidP="000C08EB">
            <w:pPr>
              <w:pStyle w:val="TAL"/>
              <w:rPr>
                <w:b/>
              </w:rPr>
            </w:pPr>
            <w:r w:rsidRPr="00EA6804">
              <w:t>Test Environment as specified in TS 38.508-1 [10] subclause 4.1</w:t>
            </w:r>
          </w:p>
        </w:tc>
        <w:tc>
          <w:tcPr>
            <w:tcW w:w="4896" w:type="dxa"/>
            <w:gridSpan w:val="3"/>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4959" w:type="dxa"/>
            <w:gridSpan w:val="4"/>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4896" w:type="dxa"/>
            <w:gridSpan w:val="3"/>
            <w:shd w:val="clear" w:color="auto" w:fill="auto"/>
          </w:tcPr>
          <w:p w:rsidR="00614958" w:rsidRPr="00EA6804" w:rsidRDefault="00614958" w:rsidP="000C08EB">
            <w:pPr>
              <w:pStyle w:val="TAL"/>
            </w:pPr>
            <w:r w:rsidRPr="00EA6804">
              <w:rPr>
                <w:color w:val="000000"/>
              </w:rPr>
              <w:t>Lowest range, Highest range</w:t>
            </w:r>
          </w:p>
        </w:tc>
      </w:tr>
      <w:tr w:rsidR="00614958" w:rsidRPr="00EA6804" w:rsidTr="000C08EB">
        <w:trPr>
          <w:jc w:val="center"/>
        </w:trPr>
        <w:tc>
          <w:tcPr>
            <w:tcW w:w="4959" w:type="dxa"/>
            <w:gridSpan w:val="4"/>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6" w:type="dxa"/>
            <w:gridSpan w:val="3"/>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4959" w:type="dxa"/>
            <w:gridSpan w:val="4"/>
            <w:shd w:val="clear" w:color="auto" w:fill="auto"/>
          </w:tcPr>
          <w:p w:rsidR="00614958" w:rsidRPr="00EA6804" w:rsidRDefault="00614958" w:rsidP="000C08EB">
            <w:pPr>
              <w:pStyle w:val="TAL"/>
              <w:rPr>
                <w:b/>
              </w:rPr>
            </w:pPr>
            <w:r w:rsidRPr="00EA6804">
              <w:t>Test SCS as specified in Table 5.3.5-1</w:t>
            </w:r>
          </w:p>
        </w:tc>
        <w:tc>
          <w:tcPr>
            <w:tcW w:w="4896" w:type="dxa"/>
            <w:gridSpan w:val="3"/>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822"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614958" w:rsidRPr="00EA6804" w:rsidRDefault="00614958" w:rsidP="000C08EB">
            <w:pPr>
              <w:pStyle w:val="TAH"/>
            </w:pPr>
            <w:r w:rsidRPr="00EA6804">
              <w:t>ChBw(MHz)</w:t>
            </w:r>
          </w:p>
        </w:tc>
        <w:tc>
          <w:tcPr>
            <w:tcW w:w="1077" w:type="dxa"/>
          </w:tcPr>
          <w:p w:rsidR="00614958" w:rsidRPr="00EA6804" w:rsidRDefault="00614958" w:rsidP="000C08EB">
            <w:pPr>
              <w:pStyle w:val="TAH"/>
            </w:pPr>
            <w:r w:rsidRPr="00EA6804">
              <w:t>Test frequency</w:t>
            </w:r>
          </w:p>
        </w:tc>
        <w:tc>
          <w:tcPr>
            <w:tcW w:w="1375" w:type="dxa"/>
            <w:shd w:val="clear" w:color="auto" w:fill="auto"/>
          </w:tcPr>
          <w:p w:rsidR="00614958" w:rsidRPr="00EA6804" w:rsidRDefault="00614958" w:rsidP="000C08EB">
            <w:pPr>
              <w:pStyle w:val="TAH"/>
            </w:pPr>
            <w:r w:rsidRPr="00EA6804">
              <w:t>DL RB allocation</w:t>
            </w:r>
          </w:p>
        </w:tc>
        <w:tc>
          <w:tcPr>
            <w:tcW w:w="1864" w:type="dxa"/>
          </w:tcPr>
          <w:p w:rsidR="00614958" w:rsidRPr="00EA6804" w:rsidRDefault="00614958" w:rsidP="000C08EB">
            <w:pPr>
              <w:pStyle w:val="TAH"/>
            </w:pPr>
            <w:r w:rsidRPr="00EA6804">
              <w:t>UL Modulation</w:t>
            </w:r>
          </w:p>
        </w:tc>
        <w:tc>
          <w:tcPr>
            <w:tcW w:w="0" w:type="auto"/>
          </w:tcPr>
          <w:p w:rsidR="00614958" w:rsidRPr="00EA6804" w:rsidRDefault="00614958" w:rsidP="000C08EB">
            <w:pPr>
              <w:pStyle w:val="TAH"/>
            </w:pPr>
            <w:r w:rsidRPr="00EA6804">
              <w:t>UL RB allocation</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CA_nXG, CA_nXO Configuration (Cumulative aggregated BWchannel &lt;= 200MHz)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rPr>
                <w:rFonts w:eastAsia="Yu Mincho"/>
              </w:rPr>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4"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4"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4"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Inner_Full_Region1</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4" w:type="dxa"/>
          </w:tcPr>
          <w:p w:rsidR="00614958" w:rsidRPr="00EA6804" w:rsidRDefault="00614958" w:rsidP="000C08EB">
            <w:pPr>
              <w:pStyle w:val="TAC"/>
            </w:pPr>
            <w:r w:rsidRPr="00EA6804">
              <w:rPr>
                <w:rFonts w:eastAsia="Yu Mincho"/>
              </w:rPr>
              <w:t>-</w:t>
            </w:r>
          </w:p>
        </w:tc>
        <w:tc>
          <w:tcPr>
            <w:tcW w:w="0" w:type="auto"/>
          </w:tcPr>
          <w:p w:rsidR="00614958" w:rsidRPr="00EA6804" w:rsidRDefault="00614958" w:rsidP="000C08EB">
            <w:pPr>
              <w:pStyle w:val="TAC"/>
            </w:pPr>
            <w:r w:rsidRPr="00EA6804">
              <w:rPr>
                <w:rFonts w:eastAsia="Yu Mincho"/>
              </w:rPr>
              <w:t>-</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rPr>
                <w:rFonts w:eastAsia="Yu Mincho"/>
              </w:rPr>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4"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4"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4"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Inner_Full_Region1</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4" w:type="dxa"/>
          </w:tcPr>
          <w:p w:rsidR="00614958" w:rsidRPr="00EA6804" w:rsidRDefault="00614958" w:rsidP="000C08EB">
            <w:pPr>
              <w:pStyle w:val="TAC"/>
            </w:pPr>
            <w:r w:rsidRPr="00EA6804">
              <w:rPr>
                <w:rFonts w:eastAsia="Yu Mincho"/>
              </w:rPr>
              <w:t>-</w:t>
            </w:r>
          </w:p>
        </w:tc>
        <w:tc>
          <w:tcPr>
            <w:tcW w:w="0" w:type="auto"/>
          </w:tcPr>
          <w:p w:rsidR="00614958" w:rsidRPr="00EA6804" w:rsidRDefault="00614958" w:rsidP="000C08EB">
            <w:pPr>
              <w:pStyle w:val="TAC"/>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822"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4"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Inner_Full_Region1</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822"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4" w:type="dxa"/>
          </w:tcPr>
          <w:p w:rsidR="00614958" w:rsidRPr="00EA6804" w:rsidRDefault="00614958" w:rsidP="000C08EB">
            <w:pPr>
              <w:pStyle w:val="TAC"/>
            </w:pPr>
            <w:r w:rsidRPr="00EA6804">
              <w:rPr>
                <w:rFonts w:eastAsia="Yu Mincho"/>
              </w:rPr>
              <w:t>-</w:t>
            </w:r>
          </w:p>
        </w:tc>
        <w:tc>
          <w:tcPr>
            <w:tcW w:w="0" w:type="auto"/>
          </w:tcPr>
          <w:p w:rsidR="00614958" w:rsidRPr="00EA6804" w:rsidRDefault="00614958" w:rsidP="000C08EB">
            <w:pPr>
              <w:pStyle w:val="TAC"/>
            </w:pPr>
            <w:r w:rsidRPr="00EA6804">
              <w:rPr>
                <w:rFonts w:eastAsia="Yu Mincho"/>
              </w:rPr>
              <w:t>-</w:t>
            </w:r>
          </w:p>
        </w:tc>
      </w:tr>
      <w:tr w:rsidR="00614958" w:rsidRPr="00EA6804" w:rsidTr="000C08EB">
        <w:trPr>
          <w:jc w:val="center"/>
        </w:trPr>
        <w:tc>
          <w:tcPr>
            <w:tcW w:w="9855" w:type="dxa"/>
            <w:gridSpan w:val="7"/>
            <w:tcBorders>
              <w:bottom w:val="single" w:sz="4" w:space="0" w:color="auto"/>
            </w:tcBorders>
            <w:shd w:val="clear" w:color="auto" w:fill="auto"/>
            <w:vAlign w:val="center"/>
          </w:tcPr>
          <w:p w:rsidR="00614958" w:rsidRPr="00EA6804" w:rsidRDefault="00614958" w:rsidP="000C08EB">
            <w:pPr>
              <w:pStyle w:val="TAN"/>
            </w:pPr>
            <w:r w:rsidRPr="00EA6804">
              <w:t>NOTE 1:</w:t>
            </w:r>
            <w:r w:rsidRPr="00EA6804">
              <w:tab/>
              <w:t>The specific configuration of each RB allocation is defined in Table 6.1-2.</w:t>
            </w:r>
          </w:p>
          <w:p w:rsidR="00614958" w:rsidRPr="00EA6804" w:rsidRDefault="00614958" w:rsidP="000C08EB">
            <w:pPr>
              <w:pStyle w:val="TAN"/>
            </w:pPr>
            <w:r w:rsidRPr="00EA6804">
              <w:t>NOTE 2:</w:t>
            </w:r>
            <w:r w:rsidRPr="00EA6804">
              <w:tab/>
              <w:t>PCC/CCi and SCC/CCj means PCC is on component carrier CCi and SCC is on component carrier CCj, with CCi or CCj frequencies defined in TS38.508-1 [10].</w:t>
            </w:r>
          </w:p>
          <w:p w:rsidR="00614958" w:rsidRPr="00EA6804" w:rsidRDefault="00614958" w:rsidP="000C08EB">
            <w:pPr>
              <w:pStyle w:val="TAN"/>
            </w:pPr>
            <w:r w:rsidRPr="00EA6804">
              <w:rPr>
                <w:rFonts w:eastAsia="Malgun Gothic"/>
              </w:rPr>
              <w:t>NOTE 3:</w:t>
            </w:r>
            <w:r w:rsidRPr="00EA6804">
              <w:rPr>
                <w:rFonts w:eastAsia="Malgun Gothic"/>
              </w:rPr>
              <w:tab/>
              <w:t>DFT-s-OFDM PI/2 BPSK test applies only for UEs which supports half Pi BPSK in FR1.</w:t>
            </w:r>
          </w:p>
        </w:tc>
      </w:tr>
    </w:tbl>
    <w:p w:rsidR="00614958" w:rsidRPr="00EA6804" w:rsidRDefault="00614958" w:rsidP="00614958"/>
    <w:p w:rsidR="00614958" w:rsidRPr="00EA6804" w:rsidRDefault="00614958" w:rsidP="00614958">
      <w:pPr>
        <w:pStyle w:val="TH"/>
      </w:pPr>
      <w:r w:rsidRPr="00EA6804">
        <w:t>Table 6.2A.2.1.4.1-3: Intra-band Contiguous UL CA Test Configuration Table (Power Class 1,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17"/>
        <w:gridCol w:w="1666"/>
        <w:gridCol w:w="1476"/>
        <w:gridCol w:w="1448"/>
        <w:gridCol w:w="1611"/>
        <w:gridCol w:w="1550"/>
      </w:tblGrid>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Default Conditions</w:t>
            </w:r>
          </w:p>
        </w:tc>
      </w:tr>
      <w:tr w:rsidR="00614958" w:rsidRPr="00EA6804" w:rsidTr="000C08EB">
        <w:trPr>
          <w:jc w:val="center"/>
        </w:trPr>
        <w:tc>
          <w:tcPr>
            <w:tcW w:w="5245" w:type="dxa"/>
            <w:gridSpan w:val="4"/>
            <w:shd w:val="clear" w:color="auto" w:fill="auto"/>
          </w:tcPr>
          <w:p w:rsidR="00614958" w:rsidRPr="00EA6804" w:rsidRDefault="00614958" w:rsidP="000C08EB">
            <w:pPr>
              <w:pStyle w:val="TAL"/>
              <w:rPr>
                <w:b/>
              </w:rPr>
            </w:pPr>
            <w:r w:rsidRPr="00EA6804">
              <w:t>Test Environment as specified in TS 38.508-1 [10] subclause 4.1</w:t>
            </w:r>
          </w:p>
        </w:tc>
        <w:tc>
          <w:tcPr>
            <w:tcW w:w="4610" w:type="dxa"/>
            <w:gridSpan w:val="3"/>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5245" w:type="dxa"/>
            <w:gridSpan w:val="4"/>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4610" w:type="dxa"/>
            <w:gridSpan w:val="3"/>
            <w:shd w:val="clear" w:color="auto" w:fill="auto"/>
          </w:tcPr>
          <w:p w:rsidR="00614958" w:rsidRPr="00EA6804" w:rsidRDefault="00614958" w:rsidP="000C08EB">
            <w:pPr>
              <w:pStyle w:val="TAL"/>
              <w:rPr>
                <w:color w:val="000000"/>
              </w:rPr>
            </w:pPr>
            <w:r w:rsidRPr="00EA6804">
              <w:rPr>
                <w:color w:val="000000"/>
              </w:rPr>
              <w:t>For intra-band contiguous CA: Mid range.</w:t>
            </w:r>
          </w:p>
          <w:p w:rsidR="00614958" w:rsidRPr="00EA6804" w:rsidRDefault="00614958" w:rsidP="000C08EB">
            <w:pPr>
              <w:pStyle w:val="TAL"/>
            </w:pPr>
            <w:r w:rsidRPr="00EA6804">
              <w:rPr>
                <w:color w:val="000000"/>
              </w:rPr>
              <w:t>For intra-band non-contiguous CA: Lowest range with Max Wgap, Highest range with Max Wgap.</w:t>
            </w:r>
          </w:p>
        </w:tc>
      </w:tr>
      <w:tr w:rsidR="00614958" w:rsidRPr="00EA6804" w:rsidTr="000C08EB">
        <w:trPr>
          <w:jc w:val="center"/>
        </w:trPr>
        <w:tc>
          <w:tcPr>
            <w:tcW w:w="5245" w:type="dxa"/>
            <w:gridSpan w:val="4"/>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610" w:type="dxa"/>
            <w:gridSpan w:val="3"/>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5245" w:type="dxa"/>
            <w:gridSpan w:val="4"/>
            <w:shd w:val="clear" w:color="auto" w:fill="auto"/>
          </w:tcPr>
          <w:p w:rsidR="00614958" w:rsidRPr="00EA6804" w:rsidRDefault="00614958" w:rsidP="000C08EB">
            <w:pPr>
              <w:pStyle w:val="TAL"/>
              <w:rPr>
                <w:b/>
              </w:rPr>
            </w:pPr>
            <w:r w:rsidRPr="00EA6804">
              <w:t>Test SCS as specified in Table 5.3.5-1</w:t>
            </w:r>
          </w:p>
        </w:tc>
        <w:tc>
          <w:tcPr>
            <w:tcW w:w="4610" w:type="dxa"/>
            <w:gridSpan w:val="3"/>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516"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666" w:type="dxa"/>
            <w:tcBorders>
              <w:bottom w:val="single" w:sz="4" w:space="0" w:color="auto"/>
            </w:tcBorders>
          </w:tcPr>
          <w:p w:rsidR="00614958" w:rsidRPr="00EA6804" w:rsidRDefault="00614958" w:rsidP="000C08EB">
            <w:pPr>
              <w:pStyle w:val="TAH"/>
            </w:pPr>
            <w:r w:rsidRPr="00EA6804">
              <w:t>ChBw(MHz)</w:t>
            </w:r>
          </w:p>
        </w:tc>
        <w:tc>
          <w:tcPr>
            <w:tcW w:w="1476" w:type="dxa"/>
          </w:tcPr>
          <w:p w:rsidR="00614958" w:rsidRPr="00EA6804" w:rsidRDefault="00614958" w:rsidP="000C08EB">
            <w:pPr>
              <w:pStyle w:val="TAH"/>
            </w:pPr>
            <w:r w:rsidRPr="00EA6804">
              <w:t>Test frequency</w:t>
            </w:r>
          </w:p>
        </w:tc>
        <w:tc>
          <w:tcPr>
            <w:tcW w:w="1448" w:type="dxa"/>
            <w:shd w:val="clear" w:color="auto" w:fill="auto"/>
          </w:tcPr>
          <w:p w:rsidR="00614958" w:rsidRPr="00EA6804" w:rsidRDefault="00614958" w:rsidP="000C08EB">
            <w:pPr>
              <w:pStyle w:val="TAH"/>
            </w:pPr>
            <w:r w:rsidRPr="00EA6804">
              <w:t>DL RB allocation</w:t>
            </w:r>
          </w:p>
        </w:tc>
        <w:tc>
          <w:tcPr>
            <w:tcW w:w="1611" w:type="dxa"/>
          </w:tcPr>
          <w:p w:rsidR="00614958" w:rsidRPr="00EA6804" w:rsidRDefault="00614958" w:rsidP="000C08EB">
            <w:pPr>
              <w:pStyle w:val="TAH"/>
            </w:pPr>
            <w:r w:rsidRPr="00EA6804">
              <w:t>UL Modulation</w:t>
            </w:r>
          </w:p>
        </w:tc>
        <w:tc>
          <w:tcPr>
            <w:tcW w:w="0" w:type="auto"/>
          </w:tcPr>
          <w:p w:rsidR="00614958" w:rsidRPr="00EA6804" w:rsidRDefault="00614958" w:rsidP="000C08EB">
            <w:pPr>
              <w:pStyle w:val="TAH"/>
            </w:pPr>
            <w:r w:rsidRPr="00EA6804">
              <w:t>UL RB allocation</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CA_nXB, CA_nXC_UL_nXB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vAlign w:val="center"/>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6" w:type="dxa"/>
            <w:tcBorders>
              <w:top w:val="single" w:sz="4" w:space="0" w:color="auto"/>
              <w:left w:val="single" w:sz="4" w:space="0" w:color="auto"/>
              <w:bottom w:val="nil"/>
              <w:right w:val="single" w:sz="4" w:space="0" w:color="auto"/>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left w:val="single" w:sz="4" w:space="0" w:color="auto"/>
              <w:bottom w:val="nil"/>
              <w:right w:val="single" w:sz="4" w:space="0" w:color="auto"/>
            </w:tcBorders>
          </w:tcPr>
          <w:p w:rsidR="00614958" w:rsidRPr="00EA6804" w:rsidRDefault="00614958" w:rsidP="000C08EB">
            <w:pPr>
              <w:pStyle w:val="TAC"/>
              <w:rPr>
                <w:rFonts w:eastAsia="Yu Mincho"/>
              </w:rPr>
            </w:pPr>
          </w:p>
        </w:tc>
        <w:tc>
          <w:tcPr>
            <w:tcW w:w="1476" w:type="dxa"/>
            <w:tcBorders>
              <w:top w:val="nil"/>
              <w:left w:val="single" w:sz="4" w:space="0" w:color="auto"/>
              <w:bottom w:val="nil"/>
              <w:right w:val="single" w:sz="4" w:space="0" w:color="auto"/>
            </w:tcBorders>
          </w:tcPr>
          <w:p w:rsidR="00614958" w:rsidRPr="00EA6804" w:rsidRDefault="00614958" w:rsidP="000C08EB">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11" w:type="dxa"/>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left w:val="single" w:sz="4" w:space="0" w:color="auto"/>
              <w:bottom w:val="nil"/>
              <w:right w:val="single" w:sz="4" w:space="0" w:color="auto"/>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left w:val="single" w:sz="4" w:space="0" w:color="auto"/>
              <w:bottom w:val="nil"/>
              <w:right w:val="single" w:sz="4" w:space="0" w:color="auto"/>
            </w:tcBorders>
          </w:tcPr>
          <w:p w:rsidR="00614958" w:rsidRPr="00EA6804" w:rsidRDefault="00614958" w:rsidP="000C08EB">
            <w:pPr>
              <w:pStyle w:val="TAC"/>
              <w:rPr>
                <w:rFonts w:eastAsia="Yu Mincho"/>
              </w:rPr>
            </w:pPr>
          </w:p>
        </w:tc>
        <w:tc>
          <w:tcPr>
            <w:tcW w:w="1476" w:type="dxa"/>
            <w:tcBorders>
              <w:top w:val="nil"/>
              <w:left w:val="single" w:sz="4" w:space="0" w:color="auto"/>
              <w:bottom w:val="single" w:sz="4" w:space="0" w:color="auto"/>
              <w:right w:val="single" w:sz="4" w:space="0" w:color="auto"/>
            </w:tcBorders>
          </w:tcPr>
          <w:p w:rsidR="00614958" w:rsidRPr="00EA6804" w:rsidRDefault="00614958" w:rsidP="000C08EB">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11" w:type="dxa"/>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CA_nXB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76" w:type="dxa"/>
            <w:tcBorders>
              <w:top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CA_nXG, CA_nXO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vAlign w:val="center"/>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16QAM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vAlign w:val="center"/>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16QAM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CA_nX(D-G)_UL_nXD, CA_nX(D-G)_UL_nXG, CA_nX(D-O)_UL_nXD, CA_nX(D-O)_UL_nXO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16QAM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CA_nX(D-H)_UL_nXD, CA_nX(D-P)_UL_nXD, CA_nX(E-O)_UL_nXO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16QAM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CA_nX(D-I)_UL_nXD, CA_nX(D-Q)_UL_nXD, CA_nX(G-I)_UL_nXG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DFT-s-OFDM 16QAM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CA_nX(D-G)_UL_nXD, CA_nX(D-O)_UL_nXD Configuration (400MHz &lt;= Cumulative aggregated BWchannel &lt;800MHz)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bottom w:val="nil"/>
            </w:tcBorders>
          </w:tcPr>
          <w:p w:rsidR="00614958" w:rsidRPr="00EA6804" w:rsidRDefault="00614958" w:rsidP="000C08EB">
            <w:pPr>
              <w:pStyle w:val="TAC"/>
            </w:pPr>
            <w:r w:rsidRPr="00EA6804">
              <w:t xml:space="preserve">Default </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CA_nX(D-G)_UL_nXG, CA_nX(D-O)_UL_nXO Configuration (400MHz &lt;= Cumulative aggregated BWchannel &lt;800MHz)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CA_nX(D-H)_UL_nXD, CA_nX(D-P)_UL_nXD,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CA_nX(O-E)_UL_nXO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CA_nX(D-I)_UL_nXD, CA_nX(D-Q)_UL_nXD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CA_nX(G-I)_UL_nXG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6"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CA_nX(D-O)_UL_nXD Configuration (Cumulative aggregated BWchannel &lt;400MHz)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CA_nX(D-O)_UL_nXO Configuration (Cumulative aggregated BWchannel &lt;400MHz)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bottom w:val="nil"/>
            </w:tcBorders>
          </w:tcPr>
          <w:p w:rsidR="00614958" w:rsidRPr="00EA6804" w:rsidRDefault="00614958" w:rsidP="000C08EB">
            <w:pPr>
              <w:pStyle w:val="TAC"/>
            </w:pPr>
            <w:r w:rsidRPr="00EA6804">
              <w:t>Default</w:t>
            </w:r>
          </w:p>
        </w:tc>
        <w:tc>
          <w:tcPr>
            <w:tcW w:w="1448" w:type="dxa"/>
            <w:tcBorders>
              <w:bottom w:val="nil"/>
            </w:tcBorders>
            <w:shd w:val="clear" w:color="auto" w:fill="auto"/>
          </w:tcPr>
          <w:p w:rsidR="00614958" w:rsidRPr="00EA6804" w:rsidRDefault="00614958" w:rsidP="000C08EB">
            <w:pPr>
              <w:pStyle w:val="TAC"/>
            </w:pPr>
            <w:r w:rsidRPr="00EA6804">
              <w:t>N/A for this</w:t>
            </w:r>
          </w:p>
        </w:tc>
        <w:tc>
          <w:tcPr>
            <w:tcW w:w="1611" w:type="dxa"/>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r w:rsidRPr="00EA6804">
              <w:t>test</w:t>
            </w:r>
          </w:p>
        </w:tc>
        <w:tc>
          <w:tcPr>
            <w:tcW w:w="1611" w:type="dxa"/>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rPr>
                <w:rFonts w:eastAsia="Yu Mincho"/>
              </w:rPr>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rPr>
                <w:rFonts w:eastAsia="Yu Mincho"/>
              </w:rPr>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6"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76" w:type="dxa"/>
            <w:tcBorders>
              <w:top w:val="nil"/>
              <w:bottom w:val="nil"/>
            </w:tcBorders>
          </w:tcPr>
          <w:p w:rsidR="00614958" w:rsidRPr="00EA6804" w:rsidRDefault="00614958" w:rsidP="000C08EB">
            <w:pPr>
              <w:pStyle w:val="TAC"/>
            </w:pPr>
          </w:p>
        </w:tc>
        <w:tc>
          <w:tcPr>
            <w:tcW w:w="1448" w:type="dxa"/>
            <w:tcBorders>
              <w:top w:val="nil"/>
              <w:bottom w:val="nil"/>
            </w:tcBorders>
            <w:shd w:val="clear" w:color="auto" w:fill="auto"/>
          </w:tcPr>
          <w:p w:rsidR="00614958" w:rsidRPr="00EA6804" w:rsidRDefault="00614958" w:rsidP="000C08EB">
            <w:pPr>
              <w:pStyle w:val="TAC"/>
            </w:pPr>
          </w:p>
        </w:tc>
        <w:tc>
          <w:tcPr>
            <w:tcW w:w="1611" w:type="dxa"/>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9855" w:type="dxa"/>
            <w:gridSpan w:val="7"/>
            <w:tcBorders>
              <w:bottom w:val="single" w:sz="4" w:space="0" w:color="auto"/>
            </w:tcBorders>
            <w:shd w:val="clear" w:color="auto" w:fill="auto"/>
            <w:vAlign w:val="center"/>
          </w:tcPr>
          <w:p w:rsidR="00614958" w:rsidRPr="00EA6804" w:rsidRDefault="00614958" w:rsidP="000C08EB">
            <w:pPr>
              <w:pStyle w:val="TAN"/>
            </w:pPr>
            <w:r w:rsidRPr="00EA6804">
              <w:t>NOTE 1:</w:t>
            </w:r>
            <w:r w:rsidRPr="00EA6804">
              <w:tab/>
              <w:t>The specific configuration of each RB allocation is defined in Table 6.1-2.</w:t>
            </w:r>
          </w:p>
          <w:p w:rsidR="00614958" w:rsidRPr="00EA6804" w:rsidRDefault="00614958" w:rsidP="000C08EB">
            <w:pPr>
              <w:pStyle w:val="TAN"/>
            </w:pPr>
            <w:r w:rsidRPr="00EA6804">
              <w:t>NOTE 2: PCC/CCi and SCC/CCj means PCC is on component carrier CCi and SCC is on component carrier CCj, with CCi or CCj frequencies defined in TS38.508-1 [10].</w:t>
            </w:r>
          </w:p>
        </w:tc>
      </w:tr>
    </w:tbl>
    <w:p w:rsidR="00614958" w:rsidRPr="00EA6804" w:rsidRDefault="00614958" w:rsidP="00614958"/>
    <w:p w:rsidR="00614958" w:rsidRPr="00EA6804" w:rsidRDefault="00614958" w:rsidP="00614958">
      <w:pPr>
        <w:pStyle w:val="TH"/>
      </w:pPr>
      <w:r w:rsidRPr="00EA6804">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Default Conditions</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Environment as specified in TS 38.508-1 [10] subclause 4.1</w:t>
            </w:r>
          </w:p>
        </w:tc>
        <w:tc>
          <w:tcPr>
            <w:tcW w:w="4897" w:type="dxa"/>
            <w:gridSpan w:val="3"/>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4897" w:type="dxa"/>
            <w:gridSpan w:val="3"/>
            <w:shd w:val="clear" w:color="auto" w:fill="auto"/>
          </w:tcPr>
          <w:p w:rsidR="00614958" w:rsidRPr="00EA6804" w:rsidRDefault="00614958" w:rsidP="000C08EB">
            <w:pPr>
              <w:pStyle w:val="TAL"/>
              <w:rPr>
                <w:color w:val="000000"/>
              </w:rPr>
            </w:pPr>
            <w:r w:rsidRPr="00EA6804">
              <w:rPr>
                <w:color w:val="000000"/>
              </w:rPr>
              <w:t>For intra-band contiguous CA: Mid range.</w:t>
            </w:r>
          </w:p>
          <w:p w:rsidR="00614958" w:rsidRPr="00EA6804" w:rsidRDefault="00614958" w:rsidP="000C08EB">
            <w:pPr>
              <w:pStyle w:val="TAL"/>
            </w:pPr>
            <w:r w:rsidRPr="00EA6804">
              <w:rPr>
                <w:color w:val="000000"/>
              </w:rPr>
              <w:t>For intra-band non-contiguous CA: Lowest range with Max Wgap, Highest range with Max Wgap.</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SCS as specified in Table 5.3.5-1</w:t>
            </w:r>
          </w:p>
        </w:tc>
        <w:tc>
          <w:tcPr>
            <w:tcW w:w="4897" w:type="dxa"/>
            <w:gridSpan w:val="3"/>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821"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614958" w:rsidRPr="00EA6804" w:rsidRDefault="00614958" w:rsidP="000C08EB">
            <w:pPr>
              <w:pStyle w:val="TAH"/>
            </w:pPr>
            <w:r w:rsidRPr="00EA6804">
              <w:t>ChBw(MHz)</w:t>
            </w:r>
          </w:p>
        </w:tc>
        <w:tc>
          <w:tcPr>
            <w:tcW w:w="1077" w:type="dxa"/>
          </w:tcPr>
          <w:p w:rsidR="00614958" w:rsidRPr="00EA6804" w:rsidRDefault="00614958" w:rsidP="000C08EB">
            <w:pPr>
              <w:pStyle w:val="TAH"/>
            </w:pPr>
            <w:r w:rsidRPr="00EA6804">
              <w:t>Test frequency</w:t>
            </w:r>
          </w:p>
        </w:tc>
        <w:tc>
          <w:tcPr>
            <w:tcW w:w="1375" w:type="dxa"/>
            <w:shd w:val="clear" w:color="auto" w:fill="auto"/>
          </w:tcPr>
          <w:p w:rsidR="00614958" w:rsidRPr="00EA6804" w:rsidRDefault="00614958" w:rsidP="000C08EB">
            <w:pPr>
              <w:pStyle w:val="TAH"/>
            </w:pPr>
            <w:r w:rsidRPr="00EA6804">
              <w:t>DL RB allocation</w:t>
            </w:r>
          </w:p>
        </w:tc>
        <w:tc>
          <w:tcPr>
            <w:tcW w:w="1865" w:type="dxa"/>
          </w:tcPr>
          <w:p w:rsidR="00614958" w:rsidRPr="00EA6804" w:rsidRDefault="00614958" w:rsidP="000C08EB">
            <w:pPr>
              <w:pStyle w:val="TAH"/>
            </w:pPr>
            <w:r w:rsidRPr="00EA6804">
              <w:t>UL Modulation</w:t>
            </w:r>
          </w:p>
        </w:tc>
        <w:tc>
          <w:tcPr>
            <w:tcW w:w="0" w:type="auto"/>
          </w:tcPr>
          <w:p w:rsidR="00614958" w:rsidRPr="00EA6804" w:rsidRDefault="00614958" w:rsidP="000C08EB">
            <w:pPr>
              <w:pStyle w:val="TAH"/>
            </w:pPr>
            <w:r w:rsidRPr="00EA6804">
              <w:t>UL RB allocation</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CA_nXB, CA_nXD, CA_XG, CA_nXO Configuration</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5"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5" w:type="dxa"/>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Outer_1RB_Right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pPr>
            <w:r w:rsidRPr="00EA6804">
              <w:t>[Outer_0.9_Left]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rPr>
                <w:rFonts w:eastAsia="Yu Mincho"/>
              </w:rPr>
            </w:pPr>
            <w:r w:rsidRPr="00EA6804">
              <w:t>DFT-s-OFDM Pi/2 BPSK</w:t>
            </w:r>
          </w:p>
        </w:tc>
        <w:tc>
          <w:tcPr>
            <w:tcW w:w="0" w:type="auto"/>
          </w:tcPr>
          <w:p w:rsidR="00614958" w:rsidRPr="00EA6804" w:rsidRDefault="00614958" w:rsidP="000C08EB">
            <w:pPr>
              <w:pStyle w:val="TAC"/>
              <w:rPr>
                <w:rFonts w:eastAsia="Yu Mincho"/>
              </w:rPr>
            </w:pPr>
            <w:r w:rsidRPr="00EA6804">
              <w:t>[Outer_0.9_Right]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rPr>
                <w:rFonts w:eastAsia="Yu Mincho"/>
              </w:rPr>
            </w:pPr>
            <w:r w:rsidRPr="00EA6804">
              <w:t>DFT-s-OFDM Pi/2 QPSK</w:t>
            </w:r>
          </w:p>
        </w:tc>
        <w:tc>
          <w:tcPr>
            <w:tcW w:w="0" w:type="auto"/>
          </w:tcPr>
          <w:p w:rsidR="00614958" w:rsidRPr="00EA6804" w:rsidRDefault="00614958" w:rsidP="000C08EB">
            <w:pPr>
              <w:pStyle w:val="TAC"/>
            </w:pPr>
            <w:r w:rsidRPr="00EA6804">
              <w:t>[Outer_0.9_Left]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rPr>
                <w:rFonts w:eastAsia="Yu Mincho"/>
              </w:rPr>
            </w:pPr>
            <w:r w:rsidRPr="00EA6804">
              <w:t>DFT-s-OFDM Pi/2 QPSK</w:t>
            </w:r>
          </w:p>
        </w:tc>
        <w:tc>
          <w:tcPr>
            <w:tcW w:w="0" w:type="auto"/>
          </w:tcPr>
          <w:p w:rsidR="00614958" w:rsidRPr="00EA6804" w:rsidRDefault="00614958" w:rsidP="000C08EB">
            <w:pPr>
              <w:pStyle w:val="TAC"/>
              <w:rPr>
                <w:rFonts w:eastAsia="Yu Mincho"/>
              </w:rPr>
            </w:pPr>
            <w:r w:rsidRPr="00EA6804">
              <w:t>[Outer_0.9_Right]</w:t>
            </w:r>
          </w:p>
        </w:tc>
      </w:tr>
      <w:tr w:rsidR="00614958" w:rsidRPr="00EA6804" w:rsidTr="000C08EB">
        <w:trPr>
          <w:jc w:val="center"/>
        </w:trPr>
        <w:tc>
          <w:tcPr>
            <w:tcW w:w="0" w:type="auto"/>
            <w:gridSpan w:val="7"/>
            <w:tcBorders>
              <w:bottom w:val="single" w:sz="4" w:space="0" w:color="auto"/>
            </w:tcBorders>
          </w:tcPr>
          <w:p w:rsidR="00614958" w:rsidRPr="00EA6804" w:rsidRDefault="00614958" w:rsidP="000C08EB">
            <w:pPr>
              <w:pStyle w:val="TAH"/>
            </w:pPr>
            <w:r w:rsidRPr="00EA6804">
              <w:t>Default Test Settings for a CA_nX(D-G), CA_nX(D-O) Configuration</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rPr>
                <w:rFonts w:eastAsia="Yu Mincho"/>
              </w:rPr>
            </w:pPr>
            <w:r w:rsidRPr="00EA6804">
              <w:t>Outer_1RB_Right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SCC3/CC4</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t>2</w:t>
            </w: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[Outer_0.9_Left]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SCC1/CC2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[Outer_0.9_Right]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t>Wgap</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SCC2/CC3</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SCC3/CC4</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QPSK</w:t>
            </w:r>
          </w:p>
        </w:tc>
        <w:tc>
          <w:tcPr>
            <w:tcW w:w="0" w:type="auto"/>
          </w:tcPr>
          <w:p w:rsidR="00614958" w:rsidRPr="00EA6804" w:rsidRDefault="00614958" w:rsidP="000C08EB">
            <w:pPr>
              <w:pStyle w:val="TAC"/>
            </w:pPr>
            <w:r w:rsidRPr="00EA6804">
              <w:t>[Outer_0.9_Left]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SCC1/CC2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QPSK</w:t>
            </w:r>
          </w:p>
        </w:tc>
        <w:tc>
          <w:tcPr>
            <w:tcW w:w="0" w:type="auto"/>
          </w:tcPr>
          <w:p w:rsidR="00614958" w:rsidRPr="00EA6804" w:rsidRDefault="00614958" w:rsidP="000C08EB">
            <w:pPr>
              <w:pStyle w:val="TAC"/>
            </w:pPr>
            <w:r w:rsidRPr="00EA6804">
              <w:t>[Outer_0.9_Right]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t>Wgap</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SCC2/CC3</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SCC3/CC4</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9855" w:type="dxa"/>
            <w:gridSpan w:val="7"/>
            <w:tcBorders>
              <w:bottom w:val="single" w:sz="4" w:space="0" w:color="auto"/>
            </w:tcBorders>
            <w:shd w:val="clear" w:color="auto" w:fill="auto"/>
          </w:tcPr>
          <w:p w:rsidR="00614958" w:rsidRPr="00EA6804" w:rsidRDefault="00614958" w:rsidP="000C08EB">
            <w:pPr>
              <w:pStyle w:val="TAN"/>
            </w:pPr>
            <w:r w:rsidRPr="00EA6804">
              <w:t>NOTE 1:</w:t>
            </w:r>
            <w:r w:rsidRPr="00EA6804">
              <w:tab/>
              <w:t>The specific configuration of each RB allocation is defined in Table 6.1-2.</w:t>
            </w:r>
          </w:p>
          <w:p w:rsidR="00614958" w:rsidRPr="00EA6804" w:rsidRDefault="00614958" w:rsidP="000C08EB">
            <w:pPr>
              <w:pStyle w:val="TAN"/>
            </w:pPr>
            <w:r w:rsidRPr="00EA6804">
              <w:t>NOTE 2:</w:t>
            </w:r>
            <w:r w:rsidRPr="00EA6804">
              <w:tab/>
              <w:t>PCC/CCi and SCC/CCj means PCC is on component carrier CCi and SCC is on component carrier CCj, with CCi or CCj frequencies defined in TS38.508-1 [10].</w:t>
            </w:r>
          </w:p>
        </w:tc>
      </w:tr>
    </w:tbl>
    <w:p w:rsidR="00614958" w:rsidRPr="00EA6804" w:rsidRDefault="00614958" w:rsidP="00614958"/>
    <w:p w:rsidR="00614958" w:rsidRPr="00EA6804" w:rsidRDefault="00614958" w:rsidP="00614958">
      <w:pPr>
        <w:pStyle w:val="TH"/>
      </w:pPr>
      <w:r w:rsidRPr="00EA6804">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Default Conditions</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Environment as specified in TS 38.508-1 [10] subclause 4.1</w:t>
            </w:r>
          </w:p>
        </w:tc>
        <w:tc>
          <w:tcPr>
            <w:tcW w:w="4897" w:type="dxa"/>
            <w:gridSpan w:val="3"/>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4897" w:type="dxa"/>
            <w:gridSpan w:val="3"/>
            <w:shd w:val="clear" w:color="auto" w:fill="auto"/>
          </w:tcPr>
          <w:p w:rsidR="00614958" w:rsidRPr="00EA6804" w:rsidRDefault="00614958" w:rsidP="000C08EB">
            <w:pPr>
              <w:pStyle w:val="TAL"/>
            </w:pPr>
            <w:r w:rsidRPr="00EA6804">
              <w:rPr>
                <w:color w:val="000000"/>
              </w:rPr>
              <w:t>Lowest range, Highest range</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SCS as specified in Table 5.3.5-1</w:t>
            </w:r>
          </w:p>
        </w:tc>
        <w:tc>
          <w:tcPr>
            <w:tcW w:w="4897" w:type="dxa"/>
            <w:gridSpan w:val="3"/>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821"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614958" w:rsidRPr="00EA6804" w:rsidRDefault="00614958" w:rsidP="000C08EB">
            <w:pPr>
              <w:pStyle w:val="TAH"/>
            </w:pPr>
            <w:r w:rsidRPr="00EA6804">
              <w:t>ChBw(MHz)</w:t>
            </w:r>
          </w:p>
        </w:tc>
        <w:tc>
          <w:tcPr>
            <w:tcW w:w="1077" w:type="dxa"/>
          </w:tcPr>
          <w:p w:rsidR="00614958" w:rsidRPr="00EA6804" w:rsidRDefault="00614958" w:rsidP="000C08EB">
            <w:pPr>
              <w:pStyle w:val="TAH"/>
            </w:pPr>
            <w:r w:rsidRPr="00EA6804">
              <w:t>Test frequency</w:t>
            </w:r>
          </w:p>
        </w:tc>
        <w:tc>
          <w:tcPr>
            <w:tcW w:w="1375" w:type="dxa"/>
            <w:shd w:val="clear" w:color="auto" w:fill="auto"/>
          </w:tcPr>
          <w:p w:rsidR="00614958" w:rsidRPr="00EA6804" w:rsidRDefault="00614958" w:rsidP="000C08EB">
            <w:pPr>
              <w:pStyle w:val="TAH"/>
            </w:pPr>
            <w:r w:rsidRPr="00EA6804">
              <w:t>DL RB allocation</w:t>
            </w:r>
          </w:p>
        </w:tc>
        <w:tc>
          <w:tcPr>
            <w:tcW w:w="1865" w:type="dxa"/>
          </w:tcPr>
          <w:p w:rsidR="00614958" w:rsidRPr="00EA6804" w:rsidRDefault="00614958" w:rsidP="000C08EB">
            <w:pPr>
              <w:pStyle w:val="TAH"/>
            </w:pPr>
            <w:r w:rsidRPr="00EA6804">
              <w:t>UL Modulation</w:t>
            </w:r>
          </w:p>
        </w:tc>
        <w:tc>
          <w:tcPr>
            <w:tcW w:w="0" w:type="auto"/>
          </w:tcPr>
          <w:p w:rsidR="00614958" w:rsidRPr="00EA6804" w:rsidRDefault="00614958" w:rsidP="000C08EB">
            <w:pPr>
              <w:pStyle w:val="TAH"/>
            </w:pPr>
            <w:r w:rsidRPr="00EA6804">
              <w:t>UL RB allocation</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CA_nXG, CA_nXO Configuration (Cumulative aggregated BWchannel &lt;= 200MHz)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pPr>
            <w:r w:rsidRPr="00EA6804">
              <w:t>Inner_Full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5"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gridSpan w:val="7"/>
          </w:tcPr>
          <w:p w:rsidR="00614958" w:rsidRPr="00EA6804" w:rsidRDefault="00614958" w:rsidP="000C08EB">
            <w:pPr>
              <w:pStyle w:val="TAH"/>
            </w:pPr>
            <w:r w:rsidRPr="00EA6804">
              <w:t>Default Test Settings for a CA_nXD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pPr>
            <w:r w:rsidRPr="00EA6804">
              <w:t>Inner_Full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5" w:type="dxa"/>
          </w:tcPr>
          <w:p w:rsidR="00614958" w:rsidRPr="00EA6804" w:rsidRDefault="00614958" w:rsidP="000C08EB">
            <w:pPr>
              <w:pStyle w:val="TAC"/>
              <w:rPr>
                <w:rFonts w:eastAsia="Yu Mincho"/>
              </w:rPr>
            </w:pPr>
            <w:r w:rsidRPr="00EA6804">
              <w:rPr>
                <w:rFonts w:eastAsia="Yu Mincho"/>
              </w:rPr>
              <w:t>-</w:t>
            </w:r>
          </w:p>
        </w:tc>
        <w:tc>
          <w:tcPr>
            <w:tcW w:w="0" w:type="auto"/>
          </w:tcPr>
          <w:p w:rsidR="00614958" w:rsidRPr="00EA6804" w:rsidRDefault="00614958" w:rsidP="000C08EB">
            <w:pPr>
              <w:pStyle w:val="TAC"/>
              <w:rPr>
                <w:rFonts w:eastAsia="Yu Mincho"/>
              </w:rPr>
            </w:pPr>
            <w:r w:rsidRPr="00EA6804">
              <w:rPr>
                <w:rFonts w:eastAsia="Yu Mincho"/>
              </w:rPr>
              <w: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rPr>
                <w:rFonts w:eastAsia="Yu Mincho"/>
              </w:rPr>
              <w:t>-</w:t>
            </w:r>
          </w:p>
        </w:tc>
        <w:tc>
          <w:tcPr>
            <w:tcW w:w="0" w:type="auto"/>
          </w:tcPr>
          <w:p w:rsidR="00614958" w:rsidRPr="00EA6804" w:rsidRDefault="00614958" w:rsidP="000C08EB">
            <w:pPr>
              <w:pStyle w:val="TAC"/>
            </w:pPr>
            <w:r w:rsidRPr="00EA6804">
              <w:rPr>
                <w:rFonts w:eastAsia="Yu Mincho"/>
              </w:rPr>
              <w:t>-</w:t>
            </w:r>
          </w:p>
        </w:tc>
      </w:tr>
      <w:tr w:rsidR="00614958" w:rsidRPr="00EA6804" w:rsidTr="000C08EB">
        <w:trPr>
          <w:jc w:val="center"/>
        </w:trPr>
        <w:tc>
          <w:tcPr>
            <w:tcW w:w="9855" w:type="dxa"/>
            <w:gridSpan w:val="7"/>
            <w:tcBorders>
              <w:bottom w:val="single" w:sz="4" w:space="0" w:color="auto"/>
            </w:tcBorders>
            <w:shd w:val="clear" w:color="auto" w:fill="auto"/>
            <w:vAlign w:val="center"/>
          </w:tcPr>
          <w:p w:rsidR="00614958" w:rsidRPr="00EA6804" w:rsidRDefault="00614958" w:rsidP="000C08EB">
            <w:pPr>
              <w:pStyle w:val="TAN"/>
            </w:pPr>
            <w:r w:rsidRPr="00EA6804">
              <w:t>NOTE 1:</w:t>
            </w:r>
            <w:r w:rsidRPr="00EA6804">
              <w:tab/>
              <w:t>The specific configuration of each RB allocation is defined in Table 6.1-1.</w:t>
            </w:r>
          </w:p>
          <w:p w:rsidR="00614958" w:rsidRPr="00EA6804" w:rsidRDefault="00614958" w:rsidP="000C08EB">
            <w:pPr>
              <w:pStyle w:val="TAN"/>
              <w:rPr>
                <w:rFonts w:eastAsia="Yu Mincho"/>
              </w:rPr>
            </w:pPr>
            <w:r w:rsidRPr="00EA6804">
              <w:t>NOTE 2:</w:t>
            </w:r>
            <w:r w:rsidRPr="00EA6804">
              <w:tab/>
              <w:t>PCC/CCi and SCC/CCj means PCC is on component carrier CCi and SCC is on component carrier CCj, with CCi or CCj frequencies defined in TS38.508-1 [10].</w:t>
            </w:r>
          </w:p>
        </w:tc>
      </w:tr>
    </w:tbl>
    <w:p w:rsidR="00614958" w:rsidRPr="00EA6804" w:rsidRDefault="00614958" w:rsidP="00614958"/>
    <w:p w:rsidR="00614958" w:rsidRPr="00EA6804" w:rsidRDefault="00614958" w:rsidP="00614958">
      <w:pPr>
        <w:pStyle w:val="TH"/>
      </w:pPr>
      <w:r w:rsidRPr="00EA6804">
        <w:t>Table 6.2A.2.1.4.1-6: Intra-band Contiguous UL CA Test Configuration Table (Power Class 2, 3 and 4,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513"/>
        <w:gridCol w:w="1660"/>
        <w:gridCol w:w="22"/>
        <w:gridCol w:w="21"/>
        <w:gridCol w:w="21"/>
        <w:gridCol w:w="1404"/>
        <w:gridCol w:w="21"/>
        <w:gridCol w:w="21"/>
        <w:gridCol w:w="21"/>
        <w:gridCol w:w="52"/>
        <w:gridCol w:w="64"/>
        <w:gridCol w:w="1260"/>
        <w:gridCol w:w="21"/>
        <w:gridCol w:w="21"/>
        <w:gridCol w:w="52"/>
        <w:gridCol w:w="64"/>
        <w:gridCol w:w="1444"/>
        <w:gridCol w:w="8"/>
        <w:gridCol w:w="10"/>
        <w:gridCol w:w="10"/>
        <w:gridCol w:w="1557"/>
      </w:tblGrid>
      <w:tr w:rsidR="00614958" w:rsidRPr="00EA6804" w:rsidTr="000C08EB">
        <w:trPr>
          <w:jc w:val="center"/>
        </w:trPr>
        <w:tc>
          <w:tcPr>
            <w:tcW w:w="0" w:type="auto"/>
            <w:gridSpan w:val="22"/>
            <w:shd w:val="clear" w:color="auto" w:fill="auto"/>
          </w:tcPr>
          <w:p w:rsidR="00614958" w:rsidRPr="00EA6804" w:rsidRDefault="00614958" w:rsidP="000C08EB">
            <w:pPr>
              <w:pStyle w:val="TAH"/>
            </w:pPr>
            <w:r w:rsidRPr="00EA6804">
              <w:t>Default Conditions</w:t>
            </w:r>
          </w:p>
        </w:tc>
      </w:tr>
      <w:tr w:rsidR="00614958" w:rsidRPr="00EA6804" w:rsidTr="000C08EB">
        <w:trPr>
          <w:jc w:val="center"/>
        </w:trPr>
        <w:tc>
          <w:tcPr>
            <w:tcW w:w="5235" w:type="dxa"/>
            <w:gridSpan w:val="7"/>
            <w:shd w:val="clear" w:color="auto" w:fill="auto"/>
          </w:tcPr>
          <w:p w:rsidR="00614958" w:rsidRPr="00EA6804" w:rsidRDefault="00614958" w:rsidP="000C08EB">
            <w:pPr>
              <w:pStyle w:val="TAL"/>
              <w:rPr>
                <w:b/>
              </w:rPr>
            </w:pPr>
            <w:r w:rsidRPr="00EA6804">
              <w:t>Test Environment as specified in TS 38.508-1 [10] subclause 4.1</w:t>
            </w:r>
          </w:p>
        </w:tc>
        <w:tc>
          <w:tcPr>
            <w:tcW w:w="4620" w:type="dxa"/>
            <w:gridSpan w:val="15"/>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5235" w:type="dxa"/>
            <w:gridSpan w:val="7"/>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4620" w:type="dxa"/>
            <w:gridSpan w:val="15"/>
            <w:shd w:val="clear" w:color="auto" w:fill="auto"/>
          </w:tcPr>
          <w:p w:rsidR="00614958" w:rsidRPr="00EA6804" w:rsidRDefault="00614958" w:rsidP="000C08EB">
            <w:pPr>
              <w:pStyle w:val="TAL"/>
              <w:rPr>
                <w:color w:val="000000"/>
              </w:rPr>
            </w:pPr>
            <w:r w:rsidRPr="00EA6804">
              <w:rPr>
                <w:color w:val="000000"/>
              </w:rPr>
              <w:t>For intra-band contiguous CA: Mid range.</w:t>
            </w:r>
          </w:p>
          <w:p w:rsidR="00614958" w:rsidRPr="00EA6804" w:rsidRDefault="00614958" w:rsidP="000C08EB">
            <w:pPr>
              <w:pStyle w:val="TAL"/>
            </w:pPr>
            <w:r w:rsidRPr="00EA6804">
              <w:rPr>
                <w:color w:val="000000"/>
              </w:rPr>
              <w:t>For intra-band non-contiguous CA: Lowest range with Max Wgap, Highest range with Max Wgap.</w:t>
            </w:r>
          </w:p>
        </w:tc>
      </w:tr>
      <w:tr w:rsidR="00614958" w:rsidRPr="00EA6804" w:rsidTr="000C08EB">
        <w:trPr>
          <w:jc w:val="center"/>
        </w:trPr>
        <w:tc>
          <w:tcPr>
            <w:tcW w:w="5235" w:type="dxa"/>
            <w:gridSpan w:val="7"/>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620" w:type="dxa"/>
            <w:gridSpan w:val="15"/>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5235" w:type="dxa"/>
            <w:gridSpan w:val="7"/>
            <w:shd w:val="clear" w:color="auto" w:fill="auto"/>
          </w:tcPr>
          <w:p w:rsidR="00614958" w:rsidRPr="00EA6804" w:rsidRDefault="00614958" w:rsidP="000C08EB">
            <w:pPr>
              <w:pStyle w:val="TAL"/>
              <w:rPr>
                <w:b/>
              </w:rPr>
            </w:pPr>
            <w:r w:rsidRPr="00EA6804">
              <w:t>Test SCS as specified in Table 5.3.5-1</w:t>
            </w:r>
          </w:p>
        </w:tc>
        <w:tc>
          <w:tcPr>
            <w:tcW w:w="4620" w:type="dxa"/>
            <w:gridSpan w:val="15"/>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22"/>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515"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663" w:type="dxa"/>
            <w:tcBorders>
              <w:bottom w:val="single" w:sz="4" w:space="0" w:color="auto"/>
            </w:tcBorders>
          </w:tcPr>
          <w:p w:rsidR="00614958" w:rsidRPr="00EA6804" w:rsidRDefault="00614958" w:rsidP="000C08EB">
            <w:pPr>
              <w:pStyle w:val="TAH"/>
            </w:pPr>
            <w:r w:rsidRPr="00EA6804">
              <w:t>ChBw(MHz)</w:t>
            </w:r>
          </w:p>
        </w:tc>
        <w:tc>
          <w:tcPr>
            <w:tcW w:w="1469" w:type="dxa"/>
            <w:gridSpan w:val="4"/>
          </w:tcPr>
          <w:p w:rsidR="00614958" w:rsidRPr="00EA6804" w:rsidRDefault="00614958" w:rsidP="000C08EB">
            <w:pPr>
              <w:pStyle w:val="TAH"/>
            </w:pPr>
            <w:r w:rsidRPr="00EA6804">
              <w:t>Test frequency</w:t>
            </w:r>
          </w:p>
        </w:tc>
        <w:tc>
          <w:tcPr>
            <w:tcW w:w="1441" w:type="dxa"/>
            <w:gridSpan w:val="6"/>
            <w:shd w:val="clear" w:color="auto" w:fill="auto"/>
          </w:tcPr>
          <w:p w:rsidR="00614958" w:rsidRPr="00EA6804" w:rsidRDefault="00614958" w:rsidP="000C08EB">
            <w:pPr>
              <w:pStyle w:val="TAH"/>
            </w:pPr>
            <w:r w:rsidRPr="00EA6804">
              <w:t>DL RB allocation</w:t>
            </w:r>
          </w:p>
        </w:tc>
        <w:tc>
          <w:tcPr>
            <w:tcW w:w="1605" w:type="dxa"/>
            <w:gridSpan w:val="5"/>
          </w:tcPr>
          <w:p w:rsidR="00614958" w:rsidRPr="00EA6804" w:rsidRDefault="00614958" w:rsidP="000C08EB">
            <w:pPr>
              <w:pStyle w:val="TAH"/>
            </w:pPr>
            <w:r w:rsidRPr="00EA6804">
              <w:t>UL Modulation</w:t>
            </w:r>
          </w:p>
        </w:tc>
        <w:tc>
          <w:tcPr>
            <w:tcW w:w="0" w:type="auto"/>
            <w:gridSpan w:val="4"/>
          </w:tcPr>
          <w:p w:rsidR="00614958" w:rsidRPr="00EA6804" w:rsidRDefault="00614958" w:rsidP="000C08EB">
            <w:pPr>
              <w:pStyle w:val="TAH"/>
            </w:pPr>
            <w:r w:rsidRPr="00EA6804">
              <w:t>UL RB allocation</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CA_nXB, nXC_UL_nXB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69" w:type="dxa"/>
            <w:gridSpan w:val="4"/>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vAlign w:val="center"/>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DFT-s-OFDM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DFT-s-OFDM 16QAM</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5" w:type="dxa"/>
            <w:tcBorders>
              <w:top w:val="single" w:sz="4" w:space="0" w:color="auto"/>
              <w:left w:val="single" w:sz="4" w:space="0" w:color="auto"/>
              <w:bottom w:val="nil"/>
              <w:right w:val="single" w:sz="4" w:space="0" w:color="auto"/>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left w:val="single" w:sz="4" w:space="0" w:color="auto"/>
              <w:bottom w:val="nil"/>
              <w:right w:val="single" w:sz="4" w:space="0" w:color="auto"/>
            </w:tcBorders>
          </w:tcPr>
          <w:p w:rsidR="00614958" w:rsidRPr="00EA6804" w:rsidRDefault="00614958" w:rsidP="000C08EB">
            <w:pPr>
              <w:pStyle w:val="TAC"/>
              <w:rPr>
                <w:rFonts w:eastAsia="Yu Mincho"/>
              </w:rPr>
            </w:pPr>
          </w:p>
        </w:tc>
        <w:tc>
          <w:tcPr>
            <w:tcW w:w="1469" w:type="dxa"/>
            <w:gridSpan w:val="4"/>
            <w:tcBorders>
              <w:top w:val="nil"/>
              <w:left w:val="single" w:sz="4" w:space="0" w:color="auto"/>
              <w:bottom w:val="nil"/>
              <w:right w:val="single" w:sz="4" w:space="0" w:color="auto"/>
            </w:tcBorders>
          </w:tcPr>
          <w:p w:rsidR="00614958" w:rsidRPr="00EA6804" w:rsidRDefault="00614958" w:rsidP="000C08EB">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left w:val="single" w:sz="4" w:space="0" w:color="auto"/>
              <w:bottom w:val="nil"/>
              <w:right w:val="single" w:sz="4" w:space="0" w:color="auto"/>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left w:val="single" w:sz="4" w:space="0" w:color="auto"/>
              <w:bottom w:val="nil"/>
              <w:right w:val="single" w:sz="4" w:space="0" w:color="auto"/>
            </w:tcBorders>
          </w:tcPr>
          <w:p w:rsidR="00614958" w:rsidRPr="00EA6804" w:rsidRDefault="00614958" w:rsidP="000C08EB">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rsidR="00614958" w:rsidRPr="00EA6804" w:rsidRDefault="00614958" w:rsidP="000C08EB">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614958" w:rsidRPr="00EA6804" w:rsidRDefault="00614958" w:rsidP="000C08EB">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69" w:type="dxa"/>
            <w:gridSpan w:val="4"/>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vAlign w:val="center"/>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single" w:sz="4" w:space="0" w:color="auto"/>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CA_nXB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vAlign w:val="center"/>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400MHz</w:t>
            </w:r>
          </w:p>
        </w:tc>
        <w:tc>
          <w:tcPr>
            <w:tcW w:w="1469" w:type="dxa"/>
            <w:gridSpan w:val="4"/>
            <w:tcBorders>
              <w:top w:val="nil"/>
              <w:bottom w:val="single" w:sz="4" w:space="0" w:color="auto"/>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CA_nXG, CA_nXO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69" w:type="dxa"/>
            <w:gridSpan w:val="4"/>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vAlign w:val="center"/>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16QAM</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tcBorders>
              <w:bottom w:val="single" w:sz="4" w:space="0" w:color="auto"/>
            </w:tcBorders>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nil"/>
              <w:bottom w:val="single" w:sz="4" w:space="0" w:color="auto"/>
            </w:tcBorders>
          </w:tcPr>
          <w:p w:rsidR="00614958" w:rsidRPr="00EA6804" w:rsidRDefault="00614958" w:rsidP="000C08EB">
            <w:pPr>
              <w:pStyle w:val="TAC"/>
              <w:rPr>
                <w:rFonts w:eastAsia="Yu Mincho"/>
              </w:rPr>
            </w:pPr>
          </w:p>
        </w:tc>
        <w:tc>
          <w:tcPr>
            <w:tcW w:w="1469" w:type="dxa"/>
            <w:gridSpan w:val="4"/>
            <w:tcBorders>
              <w:top w:val="nil"/>
              <w:bottom w:val="single" w:sz="4" w:space="0" w:color="auto"/>
            </w:tcBorders>
          </w:tcPr>
          <w:p w:rsidR="00614958" w:rsidRPr="00EA6804" w:rsidRDefault="00614958" w:rsidP="000C08EB">
            <w:pPr>
              <w:pStyle w:val="TAC"/>
            </w:pPr>
          </w:p>
        </w:tc>
        <w:tc>
          <w:tcPr>
            <w:tcW w:w="1441" w:type="dxa"/>
            <w:gridSpan w:val="6"/>
            <w:tcBorders>
              <w:top w:val="nil"/>
              <w:bottom w:val="single" w:sz="4" w:space="0" w:color="auto"/>
            </w:tcBorders>
            <w:shd w:val="clear" w:color="auto" w:fill="auto"/>
          </w:tcPr>
          <w:p w:rsidR="00614958" w:rsidRPr="00EA6804" w:rsidRDefault="00614958" w:rsidP="000C08EB">
            <w:pPr>
              <w:pStyle w:val="TAC"/>
            </w:pPr>
          </w:p>
        </w:tc>
        <w:tc>
          <w:tcPr>
            <w:tcW w:w="1605" w:type="dxa"/>
            <w:gridSpan w:val="5"/>
            <w:tcBorders>
              <w:bottom w:val="single" w:sz="4" w:space="0" w:color="auto"/>
            </w:tcBorders>
          </w:tcPr>
          <w:p w:rsidR="00614958" w:rsidRPr="00EA6804" w:rsidRDefault="00614958" w:rsidP="000C08EB">
            <w:pPr>
              <w:pStyle w:val="TAC"/>
            </w:pPr>
            <w:r w:rsidRPr="00EA6804">
              <w:t>CP-OFDM 64QAM</w:t>
            </w:r>
          </w:p>
        </w:tc>
        <w:tc>
          <w:tcPr>
            <w:tcW w:w="0" w:type="auto"/>
            <w:gridSpan w:val="4"/>
            <w:tcBorders>
              <w:bottom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69" w:type="dxa"/>
            <w:gridSpan w:val="4"/>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vAlign w:val="center"/>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16QAM</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tcBorders>
              <w:bottom w:val="single" w:sz="4" w:space="0" w:color="auto"/>
            </w:tcBorders>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69" w:type="dxa"/>
            <w:gridSpan w:val="4"/>
            <w:tcBorders>
              <w:top w:val="nil"/>
              <w:bottom w:val="single" w:sz="4" w:space="0" w:color="auto"/>
            </w:tcBorders>
          </w:tcPr>
          <w:p w:rsidR="00614958" w:rsidRPr="00EA6804" w:rsidRDefault="00614958" w:rsidP="000C08EB">
            <w:pPr>
              <w:pStyle w:val="TAC"/>
            </w:pPr>
          </w:p>
        </w:tc>
        <w:tc>
          <w:tcPr>
            <w:tcW w:w="1441" w:type="dxa"/>
            <w:gridSpan w:val="6"/>
            <w:tcBorders>
              <w:top w:val="nil"/>
              <w:bottom w:val="single" w:sz="4" w:space="0" w:color="auto"/>
            </w:tcBorders>
            <w:shd w:val="clear" w:color="auto" w:fill="auto"/>
          </w:tcPr>
          <w:p w:rsidR="00614958" w:rsidRPr="00EA6804" w:rsidRDefault="00614958" w:rsidP="000C08EB">
            <w:pPr>
              <w:pStyle w:val="TAC"/>
            </w:pPr>
          </w:p>
        </w:tc>
        <w:tc>
          <w:tcPr>
            <w:tcW w:w="1605" w:type="dxa"/>
            <w:gridSpan w:val="5"/>
            <w:tcBorders>
              <w:bottom w:val="single" w:sz="4" w:space="0" w:color="auto"/>
            </w:tcBorders>
          </w:tcPr>
          <w:p w:rsidR="00614958" w:rsidRPr="00EA6804" w:rsidRDefault="00614958" w:rsidP="000C08EB">
            <w:pPr>
              <w:pStyle w:val="TAC"/>
            </w:pPr>
            <w:r w:rsidRPr="00EA6804">
              <w:t>CP-OFDM 64QAM</w:t>
            </w:r>
          </w:p>
        </w:tc>
        <w:tc>
          <w:tcPr>
            <w:tcW w:w="0" w:type="auto"/>
            <w:gridSpan w:val="4"/>
            <w:tcBorders>
              <w:bottom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gridSpan w:val="22"/>
            <w:tcBorders>
              <w:bottom w:val="single" w:sz="4" w:space="0" w:color="auto"/>
            </w:tcBorders>
          </w:tcPr>
          <w:p w:rsidR="00614958" w:rsidRPr="00EA6804" w:rsidRDefault="00614958" w:rsidP="000C08EB">
            <w:pPr>
              <w:pStyle w:val="TAH"/>
            </w:pPr>
            <w:r w:rsidRPr="00EA6804">
              <w:t>Default Test Settings for a CA_nX(D-G) )_UL_nXD, CA_nX(D-G)_UL_nXG, CA_nX(D-O)_UL_nXD, CA_nX(D-O)_UL_nXO Configuration (800MHz &lt;= Cumulative aggregated BWchannel &lt;= 1400MHz)</w:t>
            </w:r>
          </w:p>
        </w:tc>
      </w:tr>
      <w:tr w:rsidR="00614958" w:rsidRPr="00EA6804" w:rsidTr="000C08EB">
        <w:trPr>
          <w:jc w:val="center"/>
        </w:trPr>
        <w:tc>
          <w:tcPr>
            <w:tcW w:w="0" w:type="auto"/>
            <w:vMerge w:val="restart"/>
            <w:tcBorders>
              <w:top w:val="single" w:sz="4" w:space="0" w:color="auto"/>
            </w:tcBorders>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66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469" w:type="dxa"/>
            <w:gridSpan w:val="4"/>
            <w:tcBorders>
              <w:top w:val="single" w:sz="4" w:space="0" w:color="auto"/>
              <w:bottom w:val="nil"/>
            </w:tcBorders>
          </w:tcPr>
          <w:p w:rsidR="00614958" w:rsidRPr="00EA6804" w:rsidRDefault="00614958" w:rsidP="000C08EB">
            <w:pPr>
              <w:pStyle w:val="TAC"/>
            </w:pPr>
            <w:r w:rsidRPr="00EA6804">
              <w:t>Default</w:t>
            </w:r>
          </w:p>
        </w:tc>
        <w:tc>
          <w:tcPr>
            <w:tcW w:w="1441" w:type="dxa"/>
            <w:gridSpan w:val="6"/>
            <w:tcBorders>
              <w:top w:val="single" w:sz="4" w:space="0" w:color="auto"/>
              <w:bottom w:val="nil"/>
            </w:tcBorders>
            <w:shd w:val="clear" w:color="auto" w:fill="auto"/>
          </w:tcPr>
          <w:p w:rsidR="00614958" w:rsidRPr="00EA6804" w:rsidRDefault="00614958" w:rsidP="000C08EB">
            <w:pPr>
              <w:pStyle w:val="TAC"/>
            </w:pPr>
            <w:r w:rsidRPr="00EA6804">
              <w:t>N/A for this</w:t>
            </w:r>
          </w:p>
        </w:tc>
        <w:tc>
          <w:tcPr>
            <w:tcW w:w="1605" w:type="dxa"/>
            <w:gridSpan w:val="5"/>
            <w:tcBorders>
              <w:top w:val="single" w:sz="4" w:space="0" w:color="auto"/>
            </w:tcBorders>
          </w:tcPr>
          <w:p w:rsidR="00614958" w:rsidRPr="00EA6804" w:rsidRDefault="00614958" w:rsidP="000C08EB">
            <w:pPr>
              <w:pStyle w:val="TAC"/>
              <w:rPr>
                <w:rFonts w:eastAsia="Yu Mincho"/>
              </w:rPr>
            </w:pPr>
            <w:r w:rsidRPr="00EA6804">
              <w:t>DFT-s-OFDM QPSK</w:t>
            </w:r>
          </w:p>
        </w:tc>
        <w:tc>
          <w:tcPr>
            <w:tcW w:w="0" w:type="auto"/>
            <w:gridSpan w:val="4"/>
            <w:tcBorders>
              <w:top w:val="single" w:sz="4" w:space="0" w:color="auto"/>
            </w:tcBorders>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5" w:type="dxa"/>
            <w:gridSpan w:val="5"/>
          </w:tcPr>
          <w:p w:rsidR="00614958" w:rsidRPr="00EA6804" w:rsidRDefault="00614958" w:rsidP="000C08EB">
            <w:pPr>
              <w:pStyle w:val="TAC"/>
              <w:rPr>
                <w:rFonts w:eastAsia="Yu Mincho"/>
              </w:rPr>
            </w:pPr>
            <w:r w:rsidRPr="00EA6804">
              <w:t>DFT-s-OFDM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DFT-s-OFDM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DFT-s-OFDM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rPr>
                <w:rFonts w:eastAsia="Yu Mincho"/>
              </w:rPr>
            </w:pPr>
            <w:r w:rsidRPr="00EA6804">
              <w:t>CP-OFDM QPSK</w:t>
            </w:r>
          </w:p>
        </w:tc>
        <w:tc>
          <w:tcPr>
            <w:tcW w:w="0" w:type="auto"/>
            <w:gridSpan w:val="4"/>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16QAM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PCC/CC1</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SCC1/CC2</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CP-OFDM 64QAM</w:t>
            </w:r>
          </w:p>
        </w:tc>
        <w:tc>
          <w:tcPr>
            <w:tcW w:w="0" w:type="auto"/>
            <w:gridSpan w:val="4"/>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p>
        </w:tc>
        <w:tc>
          <w:tcPr>
            <w:tcW w:w="1469" w:type="dxa"/>
            <w:gridSpan w:val="4"/>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5" w:type="dxa"/>
            <w:gridSpan w:val="5"/>
          </w:tcPr>
          <w:p w:rsidR="00614958" w:rsidRPr="00EA6804" w:rsidRDefault="00614958" w:rsidP="000C08EB">
            <w:pPr>
              <w:pStyle w:val="TAC"/>
            </w:pPr>
            <w:r w:rsidRPr="00EA6804">
              <w:t>N/A</w:t>
            </w:r>
          </w:p>
        </w:tc>
        <w:tc>
          <w:tcPr>
            <w:tcW w:w="0" w:type="auto"/>
            <w:gridSpan w:val="4"/>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CA_nX(D-H)_UL_nXD, CA_nX(D-P)_UL_nXD, CA_nX(E-O)_UL_nXO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717" w:type="dxa"/>
            <w:gridSpan w:val="4"/>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567"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477" w:type="dxa"/>
            <w:gridSpan w:val="2"/>
          </w:tcPr>
          <w:p w:rsidR="00614958" w:rsidRPr="00EA6804" w:rsidRDefault="00614958" w:rsidP="000C08EB">
            <w:pPr>
              <w:pStyle w:val="TAC"/>
              <w:rPr>
                <w:rFonts w:eastAsia="Yu Mincho"/>
              </w:rPr>
            </w:pPr>
            <w:r w:rsidRPr="00EA6804">
              <w:t>DFT-s-OFDM QPSK</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477" w:type="dxa"/>
            <w:gridSpan w:val="2"/>
          </w:tcPr>
          <w:p w:rsidR="00614958" w:rsidRPr="00EA6804" w:rsidRDefault="00614958" w:rsidP="000C08EB">
            <w:pPr>
              <w:pStyle w:val="TAC"/>
              <w:rPr>
                <w:rFonts w:eastAsia="Yu Mincho"/>
              </w:rPr>
            </w:pPr>
            <w:r w:rsidRPr="00EA6804">
              <w:t>DFT-s-OFDM QPSK</w:t>
            </w:r>
          </w:p>
        </w:tc>
        <w:tc>
          <w:tcPr>
            <w:tcW w:w="0" w:type="auto"/>
            <w:gridSpan w:val="3"/>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DFT-s-OFDM 16QAM</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DFT-s-OFDM 16QAM</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rPr>
                <w:rFonts w:eastAsia="Yu Mincho"/>
              </w:rPr>
            </w:pPr>
            <w:r w:rsidRPr="00EA6804">
              <w:t>CP-OFDM QPSK</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rPr>
                <w:rFonts w:eastAsia="Yu Mincho"/>
              </w:rPr>
            </w:pPr>
            <w:r w:rsidRPr="00EA6804">
              <w:t>CP-OFDM QPSK</w:t>
            </w:r>
          </w:p>
        </w:tc>
        <w:tc>
          <w:tcPr>
            <w:tcW w:w="0" w:type="auto"/>
            <w:gridSpan w:val="3"/>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CP-OFDM 16QAM</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CP-OFDM 16QAM</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CP-OFDM 64QAM</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CP-OFDM 64QAM</w:t>
            </w:r>
          </w:p>
        </w:tc>
        <w:tc>
          <w:tcPr>
            <w:tcW w:w="0" w:type="auto"/>
            <w:gridSpan w:val="3"/>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SCC4/CC5</w:t>
            </w:r>
          </w:p>
        </w:tc>
        <w:tc>
          <w:tcPr>
            <w:tcW w:w="1717" w:type="dxa"/>
            <w:gridSpan w:val="4"/>
            <w:tcBorders>
              <w:top w:val="nil"/>
              <w:bottom w:val="nil"/>
            </w:tcBorders>
          </w:tcPr>
          <w:p w:rsidR="00614958" w:rsidRPr="00EA6804" w:rsidRDefault="00614958" w:rsidP="000C08EB">
            <w:pPr>
              <w:pStyle w:val="TAC"/>
              <w:rPr>
                <w:rFonts w:eastAsia="Yu Mincho"/>
              </w:rPr>
            </w:pPr>
          </w:p>
        </w:tc>
        <w:tc>
          <w:tcPr>
            <w:tcW w:w="1567"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477" w:type="dxa"/>
            <w:gridSpan w:val="2"/>
          </w:tcPr>
          <w:p w:rsidR="00614958" w:rsidRPr="00EA6804" w:rsidRDefault="00614958" w:rsidP="000C08EB">
            <w:pPr>
              <w:pStyle w:val="TAC"/>
            </w:pPr>
            <w:r w:rsidRPr="00EA6804">
              <w:t>N/A</w:t>
            </w:r>
          </w:p>
        </w:tc>
        <w:tc>
          <w:tcPr>
            <w:tcW w:w="0" w:type="auto"/>
            <w:gridSpan w:val="3"/>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CA_nX(D-I)_UL_nXD, CA_nX(D-Q)_UL_nXD, CA_nX(G-I)_UL_nXG Configuration (800MHz &lt;= Cumulative aggregated BWchannel &lt;= 1400MHz)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531"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539" w:type="dxa"/>
            <w:gridSpan w:val="4"/>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539" w:type="dxa"/>
            <w:gridSpan w:val="4"/>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DFT-s-OFDM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DFT-s-OFDM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rPr>
                <w:rFonts w:eastAsia="Yu Mincho"/>
              </w:rPr>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rPr>
                <w:rFonts w:eastAsia="Yu Mincho"/>
              </w:rPr>
            </w:pPr>
            <w:r w:rsidRPr="00EA6804">
              <w:t>CP-OFDM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5</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CP-OFDM 64QAM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CP-OFDM 64QAM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SCC5/CC6</w:t>
            </w:r>
          </w:p>
        </w:tc>
        <w:tc>
          <w:tcPr>
            <w:tcW w:w="1699" w:type="dxa"/>
            <w:gridSpan w:val="3"/>
            <w:tcBorders>
              <w:top w:val="nil"/>
              <w:bottom w:val="nil"/>
            </w:tcBorders>
          </w:tcPr>
          <w:p w:rsidR="00614958" w:rsidRPr="00EA6804" w:rsidRDefault="00614958" w:rsidP="000C08EB">
            <w:pPr>
              <w:pStyle w:val="TAC"/>
              <w:rPr>
                <w:rFonts w:eastAsia="Yu Mincho"/>
              </w:rPr>
            </w:pP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CA_nX(D-G)_UL_nXD, CA_nX(D-O)_UL_nXD Configuration (400MHz &lt;= Cumulative aggregated BWchannel &lt;800MHz)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bottom w:val="nil"/>
            </w:tcBorders>
          </w:tcPr>
          <w:p w:rsidR="00614958" w:rsidRPr="00EA6804" w:rsidRDefault="00614958" w:rsidP="000C08EB">
            <w:pPr>
              <w:pStyle w:val="TAC"/>
            </w:pPr>
            <w:r w:rsidRPr="00EA6804">
              <w:t xml:space="preserve">Default </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539" w:type="dxa"/>
            <w:gridSpan w:val="4"/>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539" w:type="dxa"/>
            <w:gridSpan w:val="4"/>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rPr>
                <w:rFonts w:eastAsia="Yu Mincho"/>
              </w:rPr>
            </w:pPr>
            <w:r w:rsidRPr="00EA6804">
              <w:t>CP-OFDM 64QAM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rPr>
                <w:rFonts w:eastAsia="Yu Mincho"/>
              </w:rPr>
            </w:pPr>
            <w:r w:rsidRPr="00EA6804">
              <w:t>CP-OFDM 64QAM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31"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39" w:type="dxa"/>
            <w:gridSpan w:val="4"/>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CA_nX(D-G)_UL_nXG, CA_nX(D-O)_UL_nXO Configuration (400MHz &lt;= Cumulative aggregated BWchannel &lt;800MHz)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583" w:type="dxa"/>
            <w:gridSpan w:val="5"/>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583" w:type="dxa"/>
            <w:gridSpan w:val="5"/>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64QAM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CA_nX(D-H)_UL_nXD, CA_nX(D-P)_UL_nXD,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583" w:type="dxa"/>
            <w:gridSpan w:val="5"/>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583" w:type="dxa"/>
            <w:gridSpan w:val="5"/>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583" w:type="dxa"/>
            <w:gridSpan w:val="5"/>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CA_nX(O-E)_UL_nXO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601" w:type="dxa"/>
            <w:gridSpan w:val="6"/>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601" w:type="dxa"/>
            <w:gridSpan w:val="6"/>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CA_nX(D-I)_UL_nXD, CA_nX(D-Q)_UL_nXD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601" w:type="dxa"/>
            <w:gridSpan w:val="6"/>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601" w:type="dxa"/>
            <w:gridSpan w:val="6"/>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200MHz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CA_nX(G-I)_UL_nXG Configuration (400MHz &lt;= Cumulative aggregated BWchannel &lt; 800MHz)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bottom w:val="nil"/>
            </w:tcBorders>
          </w:tcPr>
          <w:p w:rsidR="00614958" w:rsidRPr="00EA6804" w:rsidRDefault="00614958" w:rsidP="000C08EB">
            <w:pPr>
              <w:pStyle w:val="TAC"/>
            </w:pPr>
            <w:r w:rsidRPr="00EA6804">
              <w:t>Default</w:t>
            </w:r>
          </w:p>
        </w:tc>
        <w:tc>
          <w:tcPr>
            <w:tcW w:w="1423" w:type="dxa"/>
            <w:gridSpan w:val="5"/>
            <w:tcBorders>
              <w:bottom w:val="nil"/>
            </w:tcBorders>
            <w:shd w:val="clear" w:color="auto" w:fill="auto"/>
          </w:tcPr>
          <w:p w:rsidR="00614958" w:rsidRPr="00EA6804" w:rsidRDefault="00614958" w:rsidP="000C08EB">
            <w:pPr>
              <w:pStyle w:val="TAC"/>
            </w:pPr>
            <w:r w:rsidRPr="00EA6804">
              <w:t>N/A for this</w:t>
            </w:r>
          </w:p>
        </w:tc>
        <w:tc>
          <w:tcPr>
            <w:tcW w:w="1601" w:type="dxa"/>
            <w:gridSpan w:val="6"/>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r w:rsidRPr="00EA6804">
              <w:t>test</w:t>
            </w:r>
          </w:p>
        </w:tc>
        <w:tc>
          <w:tcPr>
            <w:tcW w:w="1601" w:type="dxa"/>
            <w:gridSpan w:val="6"/>
          </w:tcPr>
          <w:p w:rsidR="00614958" w:rsidRPr="00EA6804" w:rsidRDefault="00614958" w:rsidP="000C08EB">
            <w:pPr>
              <w:pStyle w:val="TAC"/>
              <w:rPr>
                <w:rFonts w:eastAsia="Yu Mincho"/>
              </w:rPr>
            </w:pPr>
            <w:r w:rsidRPr="00EA6804">
              <w:t>DFT-s-OFDM QPSK</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CP-OFDM QPSK</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4</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rPr>
                <w:rFonts w:eastAsia="Yu Mincho"/>
              </w:rPr>
            </w:pPr>
            <w:r w:rsidRPr="00EA6804">
              <w:t>CP-OFDM 16QAM</w:t>
            </w:r>
          </w:p>
        </w:tc>
        <w:tc>
          <w:tcPr>
            <w:tcW w:w="0" w:type="auto"/>
            <w:gridSpan w:val="2"/>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190MHz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SCC4/CC5</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SCC5/CC6</w:t>
            </w:r>
          </w:p>
        </w:tc>
        <w:tc>
          <w:tcPr>
            <w:tcW w:w="1663" w:type="dxa"/>
            <w:tcBorders>
              <w:top w:val="nil"/>
              <w:bottom w:val="nil"/>
            </w:tcBorders>
          </w:tcPr>
          <w:p w:rsidR="00614958" w:rsidRPr="00EA6804" w:rsidRDefault="00614958" w:rsidP="000C08EB">
            <w:pPr>
              <w:pStyle w:val="TAC"/>
              <w:rPr>
                <w:rFonts w:eastAsia="Yu Mincho"/>
              </w:rPr>
            </w:pPr>
            <w:r w:rsidRPr="00EA6804">
              <w:rPr>
                <w:rFonts w:eastAsia="Yu Mincho"/>
              </w:rPr>
              <w:t>100MHz</w:t>
            </w:r>
          </w:p>
        </w:tc>
        <w:tc>
          <w:tcPr>
            <w:tcW w:w="1505" w:type="dxa"/>
            <w:gridSpan w:val="6"/>
            <w:tcBorders>
              <w:top w:val="nil"/>
              <w:bottom w:val="nil"/>
            </w:tcBorders>
          </w:tcPr>
          <w:p w:rsidR="00614958" w:rsidRPr="00EA6804" w:rsidRDefault="00614958" w:rsidP="000C08EB">
            <w:pPr>
              <w:pStyle w:val="TAC"/>
            </w:pPr>
          </w:p>
        </w:tc>
        <w:tc>
          <w:tcPr>
            <w:tcW w:w="1423" w:type="dxa"/>
            <w:gridSpan w:val="5"/>
            <w:tcBorders>
              <w:top w:val="nil"/>
              <w:bottom w:val="nil"/>
            </w:tcBorders>
            <w:shd w:val="clear" w:color="auto" w:fill="auto"/>
          </w:tcPr>
          <w:p w:rsidR="00614958" w:rsidRPr="00EA6804" w:rsidRDefault="00614958" w:rsidP="000C08EB">
            <w:pPr>
              <w:pStyle w:val="TAC"/>
            </w:pPr>
          </w:p>
        </w:tc>
        <w:tc>
          <w:tcPr>
            <w:tcW w:w="1601" w:type="dxa"/>
            <w:gridSpan w:val="6"/>
          </w:tcPr>
          <w:p w:rsidR="00614958" w:rsidRPr="00EA6804" w:rsidRDefault="00614958" w:rsidP="000C08EB">
            <w:pPr>
              <w:pStyle w:val="TAC"/>
            </w:pPr>
            <w:r w:rsidRPr="00EA6804">
              <w:t>N/A</w:t>
            </w:r>
          </w:p>
        </w:tc>
        <w:tc>
          <w:tcPr>
            <w:tcW w:w="0" w:type="auto"/>
            <w:gridSpan w:val="2"/>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CA_nX(D-O)_UL_nXD Configuration (Cumulative aggregated BWchannel &lt;400MHz)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9" w:type="dxa"/>
            <w:gridSpan w:val="7"/>
          </w:tcPr>
          <w:p w:rsidR="00614958" w:rsidRPr="00EA6804" w:rsidRDefault="00614958" w:rsidP="000C08EB">
            <w:pPr>
              <w:pStyle w:val="TAC"/>
              <w:rPr>
                <w:rFonts w:eastAsia="Yu Mincho"/>
              </w:rPr>
            </w:pPr>
            <w:r w:rsidRPr="00EA6804">
              <w:t>CP-OFDM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9" w:type="dxa"/>
            <w:gridSpan w:val="7"/>
          </w:tcPr>
          <w:p w:rsidR="00614958" w:rsidRPr="00EA6804" w:rsidRDefault="00614958" w:rsidP="000C08EB">
            <w:pPr>
              <w:pStyle w:val="TAC"/>
              <w:rPr>
                <w:rFonts w:eastAsia="Yu Mincho"/>
              </w:rPr>
            </w:pPr>
            <w:r w:rsidRPr="00EA6804">
              <w:t>CP-OFDM QPSK</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rPr>
                <w:rFonts w:eastAsia="Yu Mincho"/>
              </w:rPr>
            </w:pPr>
            <w:r w:rsidRPr="00EA6804">
              <w:t>CP-OFDM 64QAM</w:t>
            </w:r>
          </w:p>
        </w:tc>
        <w:tc>
          <w:tcPr>
            <w:tcW w:w="0" w:type="auto"/>
          </w:tcPr>
          <w:p w:rsidR="00614958" w:rsidRPr="00EA6804" w:rsidRDefault="00614958" w:rsidP="000C08EB">
            <w:pPr>
              <w:pStyle w:val="TAC"/>
              <w:rPr>
                <w:rFonts w:eastAsia="Yu Mincho"/>
              </w:rPr>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gridSpan w:val="22"/>
          </w:tcPr>
          <w:p w:rsidR="00614958" w:rsidRPr="00EA6804" w:rsidRDefault="00614958" w:rsidP="000C08EB">
            <w:pPr>
              <w:pStyle w:val="TAH"/>
            </w:pPr>
            <w:r w:rsidRPr="00EA6804">
              <w:t>Default Test Settings for a CA_nX(D-O)_UL_nXO Configuration (Cumulative aggregated BWchannel &lt;400MHz)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bottom w:val="nil"/>
            </w:tcBorders>
          </w:tcPr>
          <w:p w:rsidR="00614958" w:rsidRPr="00EA6804" w:rsidRDefault="00614958" w:rsidP="000C08EB">
            <w:pPr>
              <w:pStyle w:val="TAC"/>
            </w:pPr>
            <w:r w:rsidRPr="00EA6804">
              <w:t>Default</w:t>
            </w:r>
          </w:p>
        </w:tc>
        <w:tc>
          <w:tcPr>
            <w:tcW w:w="1441" w:type="dxa"/>
            <w:gridSpan w:val="6"/>
            <w:tcBorders>
              <w:bottom w:val="nil"/>
            </w:tcBorders>
            <w:shd w:val="clear" w:color="auto" w:fill="auto"/>
          </w:tcPr>
          <w:p w:rsidR="00614958" w:rsidRPr="00EA6804" w:rsidRDefault="00614958" w:rsidP="000C08EB">
            <w:pPr>
              <w:pStyle w:val="TAC"/>
            </w:pPr>
            <w:r w:rsidRPr="00EA6804">
              <w:t>N/A for this</w:t>
            </w:r>
          </w:p>
        </w:tc>
        <w:tc>
          <w:tcPr>
            <w:tcW w:w="1609" w:type="dxa"/>
            <w:gridSpan w:val="7"/>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r w:rsidRPr="00EA6804">
              <w:t>test</w:t>
            </w:r>
          </w:p>
        </w:tc>
        <w:tc>
          <w:tcPr>
            <w:tcW w:w="1609" w:type="dxa"/>
            <w:gridSpan w:val="7"/>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rPr>
                <w:rFonts w:eastAsia="Yu Mincho"/>
              </w:rPr>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QPSK</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rPr>
                <w:rFonts w:eastAsia="Yu Mincho"/>
              </w:rPr>
            </w:pPr>
            <w:r w:rsidRPr="00EA6804">
              <w:rPr>
                <w:rFonts w:eastAsia="Yu Mincho"/>
              </w:rPr>
              <w:t>2</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16QAM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200MHz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rPr>
                <w:rFonts w:eastAsia="Yu Mincho"/>
              </w:rPr>
            </w:pPr>
            <w:r w:rsidRPr="00EA6804">
              <w:t>N/A</w:t>
            </w:r>
          </w:p>
        </w:tc>
        <w:tc>
          <w:tcPr>
            <w:tcW w:w="0" w:type="auto"/>
            <w:vAlign w:val="center"/>
          </w:tcPr>
          <w:p w:rsidR="00614958" w:rsidRPr="00EA6804" w:rsidRDefault="00614958" w:rsidP="000C08EB">
            <w:pPr>
              <w:pStyle w:val="TAC"/>
              <w:rPr>
                <w:rFonts w:eastAsia="Yu Mincho"/>
              </w:rPr>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t>Wgap</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40MHz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N/A</w:t>
            </w:r>
          </w:p>
        </w:tc>
        <w:tc>
          <w:tcPr>
            <w:tcW w:w="0" w:type="auto"/>
            <w:vAlign w:val="center"/>
          </w:tcPr>
          <w:p w:rsidR="00614958" w:rsidRPr="00EA6804" w:rsidRDefault="00614958" w:rsidP="000C08EB">
            <w:pPr>
              <w:pStyle w:val="TAC"/>
            </w:pPr>
            <w:r w:rsidRPr="00EA6804">
              <w:t>N/A</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515"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eastAsia="Yu Mincho"/>
              </w:rPr>
              <w:t>50MHz</w:t>
            </w:r>
          </w:p>
        </w:tc>
        <w:tc>
          <w:tcPr>
            <w:tcW w:w="1487" w:type="dxa"/>
            <w:gridSpan w:val="5"/>
            <w:tcBorders>
              <w:top w:val="nil"/>
              <w:bottom w:val="nil"/>
            </w:tcBorders>
          </w:tcPr>
          <w:p w:rsidR="00614958" w:rsidRPr="00EA6804" w:rsidRDefault="00614958" w:rsidP="000C08EB">
            <w:pPr>
              <w:pStyle w:val="TAC"/>
            </w:pPr>
          </w:p>
        </w:tc>
        <w:tc>
          <w:tcPr>
            <w:tcW w:w="1441" w:type="dxa"/>
            <w:gridSpan w:val="6"/>
            <w:tcBorders>
              <w:top w:val="nil"/>
              <w:bottom w:val="nil"/>
            </w:tcBorders>
            <w:shd w:val="clear" w:color="auto" w:fill="auto"/>
          </w:tcPr>
          <w:p w:rsidR="00614958" w:rsidRPr="00EA6804" w:rsidRDefault="00614958" w:rsidP="000C08EB">
            <w:pPr>
              <w:pStyle w:val="TAC"/>
            </w:pPr>
          </w:p>
        </w:tc>
        <w:tc>
          <w:tcPr>
            <w:tcW w:w="1609" w:type="dxa"/>
            <w:gridSpan w:val="7"/>
          </w:tcPr>
          <w:p w:rsidR="00614958" w:rsidRPr="00EA6804" w:rsidRDefault="00614958" w:rsidP="000C08EB">
            <w:pPr>
              <w:pStyle w:val="TAC"/>
            </w:pPr>
            <w:r w:rsidRPr="00EA6804">
              <w:t>CP-OFDM 64QAM</w:t>
            </w:r>
          </w:p>
        </w:tc>
        <w:tc>
          <w:tcPr>
            <w:tcW w:w="0" w:type="auto"/>
          </w:tcPr>
          <w:p w:rsidR="00614958" w:rsidRPr="00EA6804" w:rsidRDefault="00614958" w:rsidP="000C08EB">
            <w:pPr>
              <w:pStyle w:val="TAC"/>
            </w:pPr>
            <w:r w:rsidRPr="00EA6804">
              <w:t>Outer_Full</w:t>
            </w:r>
          </w:p>
        </w:tc>
      </w:tr>
      <w:tr w:rsidR="00614958" w:rsidRPr="00EA6804" w:rsidTr="000C08EB">
        <w:trPr>
          <w:jc w:val="center"/>
        </w:trPr>
        <w:tc>
          <w:tcPr>
            <w:tcW w:w="9855" w:type="dxa"/>
            <w:gridSpan w:val="22"/>
            <w:tcBorders>
              <w:bottom w:val="single" w:sz="4" w:space="0" w:color="auto"/>
            </w:tcBorders>
            <w:shd w:val="clear" w:color="auto" w:fill="auto"/>
            <w:vAlign w:val="center"/>
          </w:tcPr>
          <w:p w:rsidR="00614958" w:rsidRPr="00EA6804" w:rsidRDefault="00614958" w:rsidP="000C08EB">
            <w:pPr>
              <w:pStyle w:val="TAN"/>
            </w:pPr>
            <w:r w:rsidRPr="00EA6804">
              <w:t>NOTE 1:</w:t>
            </w:r>
            <w:r w:rsidRPr="00EA6804">
              <w:tab/>
              <w:t>The specific configuration of each RB allocation is defined in Table 6.1-1.</w:t>
            </w:r>
          </w:p>
          <w:p w:rsidR="00614958" w:rsidRPr="00EA6804" w:rsidRDefault="00614958" w:rsidP="000C08EB">
            <w:pPr>
              <w:pStyle w:val="TAN"/>
            </w:pPr>
            <w:r w:rsidRPr="00EA6804">
              <w:t>NOTE 2:</w:t>
            </w:r>
            <w:r w:rsidRPr="00EA6804">
              <w:tab/>
              <w:t>PCC/CCi and SCC/CCj means PCC is on component carrier CCi and SCC is on component carrier CCj, with CCi or CCj frequencies defined in TS38.508-1 [10].</w:t>
            </w:r>
          </w:p>
        </w:tc>
      </w:tr>
    </w:tbl>
    <w:p w:rsidR="00614958" w:rsidRPr="00EA6804" w:rsidRDefault="00614958" w:rsidP="00614958"/>
    <w:p w:rsidR="00614958" w:rsidRPr="00EA6804" w:rsidRDefault="00614958" w:rsidP="00614958">
      <w:pPr>
        <w:pStyle w:val="TH"/>
      </w:pPr>
      <w:r w:rsidRPr="00EA680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614958" w:rsidRPr="00EA6804" w:rsidTr="000C08EB">
        <w:trPr>
          <w:jc w:val="center"/>
        </w:trPr>
        <w:tc>
          <w:tcPr>
            <w:tcW w:w="0" w:type="auto"/>
            <w:gridSpan w:val="7"/>
            <w:shd w:val="clear" w:color="auto" w:fill="auto"/>
          </w:tcPr>
          <w:p w:rsidR="00614958" w:rsidRPr="00EA6804" w:rsidRDefault="00614958" w:rsidP="000C08EB">
            <w:pPr>
              <w:pStyle w:val="TAH"/>
              <w:tabs>
                <w:tab w:val="left" w:pos="3912"/>
                <w:tab w:val="center" w:pos="4819"/>
              </w:tabs>
              <w:jc w:val="left"/>
            </w:pPr>
            <w:r w:rsidRPr="00EA6804">
              <w:tab/>
            </w:r>
            <w:r w:rsidRPr="00EA6804">
              <w:tab/>
              <w:t>Default Conditions</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Environment as specified in TS 38.508-1 [10] subclause 4.1</w:t>
            </w:r>
          </w:p>
        </w:tc>
        <w:tc>
          <w:tcPr>
            <w:tcW w:w="4897" w:type="dxa"/>
            <w:gridSpan w:val="3"/>
            <w:shd w:val="clear" w:color="auto" w:fill="auto"/>
          </w:tcPr>
          <w:p w:rsidR="00614958" w:rsidRPr="00EA6804" w:rsidRDefault="00614958" w:rsidP="000C08EB">
            <w:pPr>
              <w:pStyle w:val="TAL"/>
            </w:pPr>
            <w:r w:rsidRPr="00EA6804">
              <w:t>Normal</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Frequencies as specified in TS 38.508-1 [10] subclause 4.3.1.2.3 for different CA bandwidth classes</w:t>
            </w:r>
          </w:p>
        </w:tc>
        <w:tc>
          <w:tcPr>
            <w:tcW w:w="4897" w:type="dxa"/>
            <w:gridSpan w:val="3"/>
            <w:shd w:val="clear" w:color="auto" w:fill="auto"/>
          </w:tcPr>
          <w:p w:rsidR="00614958" w:rsidRPr="00EA6804" w:rsidRDefault="00614958" w:rsidP="000C08EB">
            <w:pPr>
              <w:pStyle w:val="TAL"/>
            </w:pPr>
            <w:r w:rsidRPr="00EA6804">
              <w:rPr>
                <w:color w:val="000000"/>
              </w:rPr>
              <w:t>Mid range</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rsidR="00614958" w:rsidRPr="00EA6804" w:rsidRDefault="00614958" w:rsidP="000C08EB">
            <w:pPr>
              <w:pStyle w:val="TAL"/>
            </w:pPr>
            <w:r w:rsidRPr="00EA6804">
              <w:t>Highest aggregated channel bandwidth of the CA configuration</w:t>
            </w:r>
          </w:p>
        </w:tc>
      </w:tr>
      <w:tr w:rsidR="00614958" w:rsidRPr="00EA6804" w:rsidTr="000C08EB">
        <w:trPr>
          <w:jc w:val="center"/>
        </w:trPr>
        <w:tc>
          <w:tcPr>
            <w:tcW w:w="4958" w:type="dxa"/>
            <w:gridSpan w:val="4"/>
            <w:shd w:val="clear" w:color="auto" w:fill="auto"/>
          </w:tcPr>
          <w:p w:rsidR="00614958" w:rsidRPr="00EA6804" w:rsidRDefault="00614958" w:rsidP="000C08EB">
            <w:pPr>
              <w:pStyle w:val="TAL"/>
              <w:rPr>
                <w:b/>
              </w:rPr>
            </w:pPr>
            <w:r w:rsidRPr="00EA6804">
              <w:t>Test SCS as specified in Table 5.3.5-1</w:t>
            </w:r>
          </w:p>
        </w:tc>
        <w:tc>
          <w:tcPr>
            <w:tcW w:w="4897" w:type="dxa"/>
            <w:gridSpan w:val="3"/>
            <w:shd w:val="clear" w:color="auto" w:fill="auto"/>
          </w:tcPr>
          <w:p w:rsidR="00614958" w:rsidRPr="00EA6804" w:rsidRDefault="00614958" w:rsidP="000C08EB">
            <w:pPr>
              <w:pStyle w:val="TAL"/>
            </w:pPr>
            <w:r w:rsidRPr="00EA6804">
              <w:t>120 kHz</w:t>
            </w:r>
          </w:p>
        </w:tc>
      </w:tr>
      <w:tr w:rsidR="00614958" w:rsidRPr="00EA6804" w:rsidTr="000C08EB">
        <w:trPr>
          <w:jc w:val="center"/>
        </w:trPr>
        <w:tc>
          <w:tcPr>
            <w:tcW w:w="0" w:type="auto"/>
            <w:gridSpan w:val="7"/>
            <w:shd w:val="clear" w:color="auto" w:fill="auto"/>
          </w:tcPr>
          <w:p w:rsidR="00614958" w:rsidRPr="00EA6804" w:rsidRDefault="00614958" w:rsidP="000C08EB">
            <w:pPr>
              <w:pStyle w:val="TAH"/>
            </w:pPr>
            <w:r w:rsidRPr="00EA6804">
              <w:t>Test Parameters</w:t>
            </w:r>
          </w:p>
        </w:tc>
      </w:tr>
      <w:tr w:rsidR="00614958" w:rsidRPr="00EA6804" w:rsidTr="000C08EB">
        <w:trPr>
          <w:jc w:val="center"/>
        </w:trPr>
        <w:tc>
          <w:tcPr>
            <w:tcW w:w="0" w:type="auto"/>
            <w:shd w:val="clear" w:color="auto" w:fill="auto"/>
          </w:tcPr>
          <w:p w:rsidR="00614958" w:rsidRPr="00EA6804" w:rsidRDefault="00614958" w:rsidP="000C08EB">
            <w:pPr>
              <w:pStyle w:val="TAH"/>
            </w:pPr>
            <w:r w:rsidRPr="00EA6804">
              <w:t>Test ID</w:t>
            </w:r>
          </w:p>
        </w:tc>
        <w:tc>
          <w:tcPr>
            <w:tcW w:w="1821" w:type="dxa"/>
            <w:tcBorders>
              <w:bottom w:val="single" w:sz="4" w:space="0" w:color="auto"/>
            </w:tcBorders>
          </w:tcPr>
          <w:p w:rsidR="00614958" w:rsidRPr="00EA6804" w:rsidRDefault="00614958" w:rsidP="000C08EB">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614958" w:rsidRPr="00EA6804" w:rsidRDefault="00614958" w:rsidP="000C08EB">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614958" w:rsidRPr="00EA6804" w:rsidRDefault="00614958" w:rsidP="000C08EB">
            <w:pPr>
              <w:pStyle w:val="TAH"/>
            </w:pPr>
            <w:r w:rsidRPr="00EA6804">
              <w:t>ChBw(MHz)</w:t>
            </w:r>
          </w:p>
        </w:tc>
        <w:tc>
          <w:tcPr>
            <w:tcW w:w="1077" w:type="dxa"/>
          </w:tcPr>
          <w:p w:rsidR="00614958" w:rsidRPr="00EA6804" w:rsidRDefault="00614958" w:rsidP="000C08EB">
            <w:pPr>
              <w:pStyle w:val="TAH"/>
            </w:pPr>
            <w:r w:rsidRPr="00EA6804">
              <w:t>Test frequency</w:t>
            </w:r>
          </w:p>
        </w:tc>
        <w:tc>
          <w:tcPr>
            <w:tcW w:w="1375" w:type="dxa"/>
            <w:shd w:val="clear" w:color="auto" w:fill="auto"/>
          </w:tcPr>
          <w:p w:rsidR="00614958" w:rsidRPr="00EA6804" w:rsidRDefault="00614958" w:rsidP="000C08EB">
            <w:pPr>
              <w:pStyle w:val="TAH"/>
            </w:pPr>
            <w:r w:rsidRPr="00EA6804">
              <w:t>DL RB allocation</w:t>
            </w:r>
          </w:p>
        </w:tc>
        <w:tc>
          <w:tcPr>
            <w:tcW w:w="1865" w:type="dxa"/>
          </w:tcPr>
          <w:p w:rsidR="00614958" w:rsidRPr="00EA6804" w:rsidRDefault="00614958" w:rsidP="000C08EB">
            <w:pPr>
              <w:pStyle w:val="TAH"/>
            </w:pPr>
            <w:r w:rsidRPr="00EA6804">
              <w:t>UL Modulation</w:t>
            </w:r>
          </w:p>
        </w:tc>
        <w:tc>
          <w:tcPr>
            <w:tcW w:w="0" w:type="auto"/>
          </w:tcPr>
          <w:p w:rsidR="00614958" w:rsidRPr="00EA6804" w:rsidRDefault="00614958" w:rsidP="000C08EB">
            <w:pPr>
              <w:pStyle w:val="TAH"/>
            </w:pPr>
            <w:r w:rsidRPr="00EA6804">
              <w:t>UL RB allocation</w:t>
            </w:r>
          </w:p>
        </w:tc>
      </w:tr>
      <w:tr w:rsidR="00614958" w:rsidRPr="00EA6804" w:rsidTr="000C08EB">
        <w:trPr>
          <w:jc w:val="center"/>
        </w:trPr>
        <w:tc>
          <w:tcPr>
            <w:tcW w:w="0" w:type="auto"/>
            <w:gridSpan w:val="7"/>
            <w:tcBorders>
              <w:bottom w:val="single" w:sz="4" w:space="0" w:color="auto"/>
            </w:tcBorders>
          </w:tcPr>
          <w:p w:rsidR="00614958" w:rsidRPr="00EA6804" w:rsidRDefault="00614958" w:rsidP="000C08EB">
            <w:pPr>
              <w:pStyle w:val="TAH"/>
            </w:pPr>
            <w:r w:rsidRPr="00EA6804">
              <w:t>Default Test Settings for a CA_XG, CA_nXO Configuration (Cumulative aggregated BWchannel &lt; 400MHz)</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1</w:t>
            </w:r>
          </w:p>
        </w:tc>
        <w:tc>
          <w:tcPr>
            <w:tcW w:w="1821" w:type="dxa"/>
            <w:tcBorders>
              <w:top w:val="single" w:sz="4" w:space="0" w:color="auto"/>
              <w:bottom w:val="nil"/>
            </w:tcBorders>
          </w:tcPr>
          <w:p w:rsidR="00614958" w:rsidRPr="00EA6804" w:rsidRDefault="00614958" w:rsidP="000C08EB">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614958" w:rsidRPr="00EA6804" w:rsidRDefault="00614958" w:rsidP="000C08EB">
            <w:pPr>
              <w:pStyle w:val="TAC"/>
              <w:rPr>
                <w:rFonts w:eastAsia="Yu Mincho"/>
              </w:rPr>
            </w:pPr>
            <w:r w:rsidRPr="00EA6804">
              <w:rPr>
                <w:rFonts w:eastAsia="Yu Mincho"/>
              </w:rPr>
              <w:t>Default</w:t>
            </w:r>
          </w:p>
        </w:tc>
        <w:tc>
          <w:tcPr>
            <w:tcW w:w="1077" w:type="dxa"/>
            <w:tcBorders>
              <w:bottom w:val="nil"/>
            </w:tcBorders>
          </w:tcPr>
          <w:p w:rsidR="00614958" w:rsidRPr="00EA6804" w:rsidRDefault="00614958" w:rsidP="000C08EB">
            <w:pPr>
              <w:pStyle w:val="TAC"/>
            </w:pPr>
            <w:r w:rsidRPr="00EA6804">
              <w:t>Default</w:t>
            </w:r>
          </w:p>
        </w:tc>
        <w:tc>
          <w:tcPr>
            <w:tcW w:w="1375" w:type="dxa"/>
            <w:tcBorders>
              <w:bottom w:val="nil"/>
            </w:tcBorders>
            <w:shd w:val="clear" w:color="auto" w:fill="auto"/>
          </w:tcPr>
          <w:p w:rsidR="00614958" w:rsidRPr="00EA6804" w:rsidRDefault="00614958" w:rsidP="000C08EB">
            <w:pPr>
              <w:pStyle w:val="TAC"/>
            </w:pPr>
            <w:r w:rsidRPr="00EA6804">
              <w:t>N/A for this</w:t>
            </w: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pPr>
            <w:r w:rsidRPr="00EA6804">
              <w:t>Outer_1RB_Left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eastAsia="Yu Mincho"/>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r w:rsidRPr="00EA6804">
              <w:t>test</w:t>
            </w:r>
          </w:p>
        </w:tc>
        <w:tc>
          <w:tcPr>
            <w:tcW w:w="1865" w:type="dxa"/>
          </w:tcPr>
          <w:p w:rsidR="00614958" w:rsidRPr="00EA6804" w:rsidRDefault="00614958" w:rsidP="000C08EB">
            <w:pPr>
              <w:pStyle w:val="TAC"/>
              <w:rPr>
                <w:rFonts w:eastAsia="Yu Mincho"/>
              </w:rPr>
            </w:pPr>
            <w:r w:rsidRPr="00EA6804">
              <w:t>DFT-s-OFDM QPSK</w:t>
            </w:r>
          </w:p>
        </w:tc>
        <w:tc>
          <w:tcPr>
            <w:tcW w:w="0" w:type="auto"/>
          </w:tcPr>
          <w:p w:rsidR="00614958" w:rsidRPr="00EA6804" w:rsidRDefault="00614958" w:rsidP="000C08EB">
            <w:pPr>
              <w:pStyle w:val="TAC"/>
              <w:rPr>
                <w:rFonts w:eastAsia="Yu Mincho"/>
              </w:rPr>
            </w:pPr>
            <w:r w:rsidRPr="00EA6804">
              <w:t>Outer_1RB_Right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2</w:t>
            </w:r>
          </w:p>
        </w:tc>
        <w:tc>
          <w:tcPr>
            <w:tcW w:w="1821" w:type="dxa"/>
            <w:tcBorders>
              <w:top w:val="single" w:sz="4" w:space="0" w:color="auto"/>
              <w:bottom w:val="single" w:sz="4" w:space="0" w:color="auto"/>
            </w:tcBorders>
          </w:tcPr>
          <w:p w:rsidR="00614958" w:rsidRPr="00EA6804" w:rsidRDefault="00614958" w:rsidP="000C08EB">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[Outer_0.9_Left]</w:t>
            </w:r>
          </w:p>
        </w:tc>
      </w:tr>
      <w:tr w:rsidR="00614958" w:rsidRPr="00EA6804" w:rsidTr="000C08EB">
        <w:trPr>
          <w:jc w:val="center"/>
        </w:trPr>
        <w:tc>
          <w:tcPr>
            <w:tcW w:w="0" w:type="auto"/>
            <w:vMerge/>
            <w:shd w:val="clear" w:color="auto" w:fill="auto"/>
            <w:vAlign w:val="center"/>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BPSK</w:t>
            </w:r>
          </w:p>
        </w:tc>
        <w:tc>
          <w:tcPr>
            <w:tcW w:w="0" w:type="auto"/>
          </w:tcPr>
          <w:p w:rsidR="00614958" w:rsidRPr="00EA6804" w:rsidRDefault="00614958" w:rsidP="000C08EB">
            <w:pPr>
              <w:pStyle w:val="TAC"/>
            </w:pPr>
            <w:r w:rsidRPr="00EA6804">
              <w:t>[Outer_0.9_Right]</w:t>
            </w:r>
          </w:p>
        </w:tc>
      </w:tr>
      <w:tr w:rsidR="00614958" w:rsidRPr="00EA6804" w:rsidTr="000C08EB">
        <w:trPr>
          <w:jc w:val="center"/>
        </w:trPr>
        <w:tc>
          <w:tcPr>
            <w:tcW w:w="0" w:type="auto"/>
            <w:vMerge w:val="restart"/>
            <w:shd w:val="clear" w:color="auto" w:fill="auto"/>
            <w:vAlign w:val="center"/>
          </w:tcPr>
          <w:p w:rsidR="00614958" w:rsidRPr="00EA6804" w:rsidRDefault="00614958" w:rsidP="000C08EB">
            <w:pPr>
              <w:pStyle w:val="TAC"/>
            </w:pPr>
            <w:r w:rsidRPr="00EA6804">
              <w:t>3</w:t>
            </w:r>
          </w:p>
        </w:tc>
        <w:tc>
          <w:tcPr>
            <w:tcW w:w="1821" w:type="dxa"/>
            <w:tcBorders>
              <w:top w:val="single" w:sz="4" w:space="0" w:color="auto"/>
              <w:bottom w:val="single" w:sz="4" w:space="0" w:color="auto"/>
            </w:tcBorders>
          </w:tcPr>
          <w:p w:rsidR="00614958" w:rsidRPr="00EA6804" w:rsidRDefault="00614958" w:rsidP="000C08EB">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QPSK</w:t>
            </w:r>
          </w:p>
        </w:tc>
        <w:tc>
          <w:tcPr>
            <w:tcW w:w="0" w:type="auto"/>
          </w:tcPr>
          <w:p w:rsidR="00614958" w:rsidRPr="00EA6804" w:rsidRDefault="00614958" w:rsidP="000C08EB">
            <w:pPr>
              <w:pStyle w:val="TAC"/>
            </w:pPr>
            <w:r w:rsidRPr="00EA6804">
              <w:t>[Outer_0.9_Left]</w:t>
            </w:r>
          </w:p>
        </w:tc>
      </w:tr>
      <w:tr w:rsidR="00614958" w:rsidRPr="00EA6804" w:rsidTr="000C08EB">
        <w:trPr>
          <w:jc w:val="center"/>
        </w:trPr>
        <w:tc>
          <w:tcPr>
            <w:tcW w:w="0" w:type="auto"/>
            <w:vMerge/>
            <w:shd w:val="clear" w:color="auto" w:fill="auto"/>
          </w:tcPr>
          <w:p w:rsidR="00614958" w:rsidRPr="00EA6804" w:rsidRDefault="00614958" w:rsidP="000C08EB">
            <w:pPr>
              <w:pStyle w:val="TAC"/>
              <w:rPr>
                <w:rFonts w:eastAsia="Yu Mincho"/>
              </w:rPr>
            </w:pPr>
          </w:p>
        </w:tc>
        <w:tc>
          <w:tcPr>
            <w:tcW w:w="1821" w:type="dxa"/>
            <w:tcBorders>
              <w:top w:val="single" w:sz="4" w:space="0" w:color="auto"/>
              <w:bottom w:val="single" w:sz="4" w:space="0" w:color="auto"/>
            </w:tcBorders>
          </w:tcPr>
          <w:p w:rsidR="00614958" w:rsidRPr="00EA6804" w:rsidRDefault="00614958" w:rsidP="000C08EB">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614958" w:rsidRPr="00EA6804" w:rsidRDefault="00614958" w:rsidP="000C08EB">
            <w:pPr>
              <w:pStyle w:val="TAC"/>
              <w:rPr>
                <w:rFonts w:eastAsia="Yu Mincho"/>
              </w:rPr>
            </w:pPr>
          </w:p>
        </w:tc>
        <w:tc>
          <w:tcPr>
            <w:tcW w:w="1077" w:type="dxa"/>
            <w:tcBorders>
              <w:top w:val="nil"/>
              <w:bottom w:val="nil"/>
            </w:tcBorders>
          </w:tcPr>
          <w:p w:rsidR="00614958" w:rsidRPr="00EA6804" w:rsidRDefault="00614958" w:rsidP="000C08EB">
            <w:pPr>
              <w:pStyle w:val="TAC"/>
            </w:pPr>
          </w:p>
        </w:tc>
        <w:tc>
          <w:tcPr>
            <w:tcW w:w="1375" w:type="dxa"/>
            <w:tcBorders>
              <w:top w:val="nil"/>
              <w:bottom w:val="nil"/>
            </w:tcBorders>
            <w:shd w:val="clear" w:color="auto" w:fill="auto"/>
          </w:tcPr>
          <w:p w:rsidR="00614958" w:rsidRPr="00EA6804" w:rsidRDefault="00614958" w:rsidP="000C08EB">
            <w:pPr>
              <w:pStyle w:val="TAC"/>
            </w:pPr>
          </w:p>
        </w:tc>
        <w:tc>
          <w:tcPr>
            <w:tcW w:w="1865" w:type="dxa"/>
          </w:tcPr>
          <w:p w:rsidR="00614958" w:rsidRPr="00EA6804" w:rsidRDefault="00614958" w:rsidP="000C08EB">
            <w:pPr>
              <w:pStyle w:val="TAC"/>
            </w:pPr>
            <w:r w:rsidRPr="00EA6804">
              <w:t>DFT-s-OFDM Pi/2 QPSK</w:t>
            </w:r>
          </w:p>
        </w:tc>
        <w:tc>
          <w:tcPr>
            <w:tcW w:w="0" w:type="auto"/>
          </w:tcPr>
          <w:p w:rsidR="00614958" w:rsidRPr="00EA6804" w:rsidRDefault="00614958" w:rsidP="000C08EB">
            <w:pPr>
              <w:pStyle w:val="TAC"/>
            </w:pPr>
            <w:r w:rsidRPr="00EA6804">
              <w:t>[Outer_0.9_Right]</w:t>
            </w:r>
          </w:p>
        </w:tc>
      </w:tr>
      <w:tr w:rsidR="00614958" w:rsidRPr="00EA6804" w:rsidTr="000C08EB">
        <w:trPr>
          <w:jc w:val="center"/>
        </w:trPr>
        <w:tc>
          <w:tcPr>
            <w:tcW w:w="9855" w:type="dxa"/>
            <w:gridSpan w:val="7"/>
            <w:tcBorders>
              <w:bottom w:val="single" w:sz="4" w:space="0" w:color="auto"/>
            </w:tcBorders>
            <w:shd w:val="clear" w:color="auto" w:fill="auto"/>
          </w:tcPr>
          <w:p w:rsidR="00614958" w:rsidRPr="00EA6804" w:rsidRDefault="00614958" w:rsidP="000C08EB">
            <w:pPr>
              <w:pStyle w:val="TAN"/>
            </w:pPr>
            <w:r w:rsidRPr="00EA6804">
              <w:t>NOTE 1:</w:t>
            </w:r>
            <w:r w:rsidRPr="00EA6804">
              <w:tab/>
              <w:t>The specific configuration of each RB allocation is defined in Table 6.1-1.</w:t>
            </w:r>
          </w:p>
          <w:p w:rsidR="00614958" w:rsidRPr="00EA6804" w:rsidRDefault="00614958" w:rsidP="000C08EB">
            <w:pPr>
              <w:pStyle w:val="TAN"/>
            </w:pPr>
            <w:r w:rsidRPr="00EA6804">
              <w:t>NOTE 2:</w:t>
            </w:r>
            <w:r w:rsidRPr="00EA6804">
              <w:tab/>
              <w:t>PCC/CCi and SCC/CCj means PCC is on component carrier CCi and SCC is on component carrier CCj, with CCi or CCj frequencies defined in TS38.508-1 [10].</w:t>
            </w:r>
          </w:p>
        </w:tc>
      </w:tr>
    </w:tbl>
    <w:p w:rsidR="00614958" w:rsidRPr="00EA6804" w:rsidRDefault="00614958" w:rsidP="00614958"/>
    <w:p w:rsidR="00614958" w:rsidRPr="00EA6804" w:rsidRDefault="00614958" w:rsidP="00614958">
      <w:pPr>
        <w:pStyle w:val="B10"/>
      </w:pPr>
      <w:r w:rsidRPr="00EA6804">
        <w:t>1.</w:t>
      </w:r>
      <w:r w:rsidRPr="00EA6804">
        <w:tab/>
        <w:t>Connection between SS and UE is shown in TS 38.508-1 [10] Annex A, Figure A.3.3.1.1 for TE diagram and Figure A.3.4.1.1 for UE diagram.</w:t>
      </w:r>
    </w:p>
    <w:p w:rsidR="00614958" w:rsidRPr="00EA6804" w:rsidRDefault="00614958" w:rsidP="00614958">
      <w:pPr>
        <w:pStyle w:val="B10"/>
      </w:pPr>
      <w:r w:rsidRPr="00EA6804">
        <w:t>2.</w:t>
      </w:r>
      <w:r w:rsidRPr="00EA6804">
        <w:tab/>
        <w:t>The parameter settings for the cell are set up according to TS 38.508-1 [10] subclause 4.4.3.</w:t>
      </w:r>
    </w:p>
    <w:p w:rsidR="00614958" w:rsidRPr="00EA6804" w:rsidRDefault="00614958" w:rsidP="00614958">
      <w:pPr>
        <w:pStyle w:val="B10"/>
      </w:pPr>
      <w:r w:rsidRPr="00EA6804">
        <w:t>3.</w:t>
      </w:r>
      <w:r w:rsidRPr="00EA6804">
        <w:tab/>
        <w:t>Downlink signals are initially set up according to Annex C</w:t>
      </w:r>
      <w:del w:id="16" w:author="张玉凤" w:date="2021-10-20T15:00:00Z">
        <w:r w:rsidRPr="00EA6804" w:rsidDel="00614958">
          <w:delText>.0, C.1 and C.3.0 and TS 38.508-1 [10] subclause 5.2.1.1.1</w:delText>
        </w:r>
      </w:del>
      <w:r w:rsidRPr="00EA6804">
        <w:t>, and uplink signals according to Annex G</w:t>
      </w:r>
      <w:del w:id="17" w:author="张玉凤" w:date="2021-10-20T15:00:00Z">
        <w:r w:rsidRPr="00EA6804" w:rsidDel="00614958">
          <w:delText>.0, G.1 and G.3.0</w:delText>
        </w:r>
      </w:del>
      <w:r w:rsidRPr="00EA6804">
        <w:t>.</w:t>
      </w:r>
    </w:p>
    <w:p w:rsidR="00614958" w:rsidRPr="00EA6804" w:rsidRDefault="00614958" w:rsidP="00614958">
      <w:pPr>
        <w:pStyle w:val="B10"/>
      </w:pPr>
      <w:r w:rsidRPr="00EA6804">
        <w:t>4.</w:t>
      </w:r>
      <w:r w:rsidRPr="00EA6804">
        <w:tab/>
        <w:t>The UL Reference Measurement channels are set according to Table 6.2A.2.1.4.1-1 to Table 6.2A.2.1.4.1-7.</w:t>
      </w:r>
    </w:p>
    <w:p w:rsidR="00614958" w:rsidRPr="00EA6804" w:rsidRDefault="00614958" w:rsidP="00614958">
      <w:pPr>
        <w:pStyle w:val="B10"/>
      </w:pPr>
      <w:r w:rsidRPr="00EA6804">
        <w:t>5.</w:t>
      </w:r>
      <w:r w:rsidRPr="00EA6804">
        <w:tab/>
        <w:t>Propagation conditions are set according to Annex B.0.</w:t>
      </w:r>
    </w:p>
    <w:p w:rsidR="00614958" w:rsidRPr="00EA6804" w:rsidRDefault="00614958" w:rsidP="0061495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rsidR="000B64C8" w:rsidRDefault="000B64C8" w:rsidP="000B64C8">
      <w:pPr>
        <w:pStyle w:val="Separation"/>
        <w:rPr>
          <w:rFonts w:eastAsiaTheme="minorEastAsia"/>
          <w:color w:val="FF0000"/>
          <w:sz w:val="32"/>
          <w:lang w:eastAsia="zh-CN"/>
        </w:rPr>
      </w:pPr>
      <w:r w:rsidRPr="00CE5613">
        <w:rPr>
          <w:rFonts w:eastAsia="??"/>
          <w:color w:val="FF0000"/>
          <w:sz w:val="32"/>
        </w:rPr>
        <w:t>&lt;&lt; Unchanged sections omitted &gt;&gt;</w:t>
      </w:r>
    </w:p>
    <w:p w:rsidR="004305F8" w:rsidRPr="00EA6804" w:rsidRDefault="004305F8" w:rsidP="004305F8">
      <w:pPr>
        <w:pStyle w:val="H6"/>
      </w:pPr>
      <w:r w:rsidRPr="00EA6804">
        <w:t>6.2</w:t>
      </w:r>
      <w:r>
        <w:t>D</w:t>
      </w:r>
      <w:r w:rsidRPr="00EA6804">
        <w:t>.1.1.4.1</w:t>
      </w:r>
      <w:r w:rsidRPr="00EA6804">
        <w:tab/>
        <w:t>Initial conditions</w:t>
      </w:r>
    </w:p>
    <w:p w:rsidR="004305F8" w:rsidRPr="00EA6804" w:rsidRDefault="004305F8" w:rsidP="004305F8">
      <w:pPr>
        <w:rPr>
          <w:lang w:eastAsia="ja-JP"/>
        </w:rPr>
      </w:pPr>
      <w:r w:rsidRPr="00EA6804">
        <w:rPr>
          <w:lang w:eastAsia="ja-JP"/>
        </w:rPr>
        <w:t>Initial conditions are a set of test configurations the UE needs to be tested in and the steps for the SS to take with the UE to reach the correct measurement state.</w:t>
      </w:r>
    </w:p>
    <w:p w:rsidR="004305F8" w:rsidRPr="00EA6804" w:rsidRDefault="004305F8" w:rsidP="004305F8">
      <w:pPr>
        <w:rPr>
          <w:lang w:eastAsia="ja-JP"/>
        </w:rPr>
      </w:pPr>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Pr>
          <w:lang w:eastAsia="ja-JP"/>
        </w:rPr>
        <w:t>6.2D.1</w:t>
      </w:r>
      <w:r w:rsidRPr="00EA6804">
        <w:rPr>
          <w:lang w:eastAsia="ja-JP"/>
        </w:rPr>
        <w:t>.1.4.1-1. The details of the uplink reference measurement channels (RMCs) are specified in Annexes A.2. Configurations of PDSCH and PDCCH before measurement are specified in Annex C.2.</w:t>
      </w:r>
    </w:p>
    <w:p w:rsidR="004305F8" w:rsidRDefault="004305F8" w:rsidP="004305F8">
      <w:pPr>
        <w:pStyle w:val="TH"/>
      </w:pPr>
      <w:r>
        <w:t>Table 6.2D.1</w:t>
      </w:r>
      <w:r>
        <w:rPr>
          <w:lang w:eastAsia="zh-TW"/>
        </w:rPr>
        <w:t>.1</w:t>
      </w:r>
      <w:r>
        <w:t>.4.1-1: Test Configuration Table for 2-layer UL MIMO</w:t>
      </w:r>
    </w:p>
    <w:p w:rsidR="004305F8" w:rsidRDefault="004305F8" w:rsidP="004305F8">
      <w:pPr>
        <w:pStyle w:val="NO"/>
        <w:rPr>
          <w:lang w:eastAsia="zh-TW"/>
        </w:rPr>
      </w:pPr>
      <w:r>
        <w:t>NOTE:</w:t>
      </w:r>
      <w:r>
        <w:tab/>
        <w:t xml:space="preserve">No test points are defined </w:t>
      </w:r>
      <w:r>
        <w:rPr>
          <w:lang w:eastAsia="zh-TW"/>
        </w:rPr>
        <w:t>since there is no configuration satisfying MPR=0dB requirements in RAN4.</w:t>
      </w:r>
    </w:p>
    <w:p w:rsidR="004305F8" w:rsidRDefault="004305F8" w:rsidP="004305F8">
      <w:pPr>
        <w:pStyle w:val="TH"/>
      </w:pPr>
      <w:r>
        <w:t>Table 6.2D.1.1.4.1-2: Test Configuration Table for uplink full power transmission (</w:t>
      </w:r>
      <w:bookmarkStart w:id="18" w:name="OLE_LINK63"/>
      <w:r>
        <w:t>ULFPTx</w:t>
      </w:r>
      <w:bookmarkEnd w:id="18"/>
      <w:r>
        <w:t>)</w:t>
      </w:r>
    </w:p>
    <w:p w:rsidR="004305F8" w:rsidRPr="00EA6804" w:rsidRDefault="004305F8" w:rsidP="004305F8">
      <w:pPr>
        <w:jc w:val="center"/>
      </w:pPr>
      <w:r>
        <w:rPr>
          <w:rFonts w:hint="eastAsia"/>
          <w:lang w:eastAsia="zh-TW"/>
        </w:rPr>
        <w:t>FFS</w:t>
      </w:r>
    </w:p>
    <w:p w:rsidR="004305F8" w:rsidRPr="00EA6804" w:rsidRDefault="004305F8" w:rsidP="004305F8">
      <w:pPr>
        <w:pStyle w:val="B10"/>
      </w:pPr>
      <w:r w:rsidRPr="00EA6804">
        <w:t>1.</w:t>
      </w:r>
      <w:r w:rsidRPr="00EA6804">
        <w:tab/>
        <w:t>Connection between SS and UE is shown in TS 38.508-1 [10] Annex A, Figure A.3.3.1.1 for TE diagram and Figure A.3.4.1.1 for UE diagram.</w:t>
      </w:r>
    </w:p>
    <w:p w:rsidR="004305F8" w:rsidRPr="00EA6804" w:rsidRDefault="004305F8" w:rsidP="004305F8">
      <w:pPr>
        <w:pStyle w:val="B10"/>
      </w:pPr>
      <w:r w:rsidRPr="00EA6804">
        <w:t>2.</w:t>
      </w:r>
      <w:r w:rsidRPr="00EA6804">
        <w:tab/>
        <w:t>The parameter settings for the cell are set up according to TS 38.508-1 [10] subclause 4.4.3.</w:t>
      </w:r>
    </w:p>
    <w:p w:rsidR="004305F8" w:rsidRPr="00EA6804" w:rsidRDefault="004305F8" w:rsidP="004305F8">
      <w:pPr>
        <w:pStyle w:val="B10"/>
      </w:pPr>
      <w:r w:rsidRPr="00EA6804">
        <w:t>3.</w:t>
      </w:r>
      <w:r w:rsidRPr="00EA6804">
        <w:tab/>
        <w:t>Downlink signals are initially set up according to Annex C</w:t>
      </w:r>
      <w:del w:id="19" w:author="张玉凤" w:date="2021-10-20T16:02:00Z">
        <w:r w:rsidRPr="00EA6804" w:rsidDel="004305F8">
          <w:delText>.2 and TS 38.508-1 [10] subclause 5.2.1.1.1</w:delText>
        </w:r>
      </w:del>
      <w:r w:rsidRPr="00EA6804">
        <w:t>, and uplink signals according to Annex G</w:t>
      </w:r>
      <w:del w:id="20" w:author="张玉凤" w:date="2021-10-20T16:02:00Z">
        <w:r w:rsidRPr="00EA6804" w:rsidDel="004305F8">
          <w:delText>.0, G.1 and G.3.0</w:delText>
        </w:r>
      </w:del>
      <w:r w:rsidRPr="00EA6804">
        <w:t>.</w:t>
      </w:r>
    </w:p>
    <w:p w:rsidR="004305F8" w:rsidRPr="00EA6804" w:rsidRDefault="004305F8" w:rsidP="004305F8">
      <w:pPr>
        <w:pStyle w:val="B10"/>
      </w:pPr>
      <w:r w:rsidRPr="00EA6804">
        <w:t>4.</w:t>
      </w:r>
      <w:r w:rsidRPr="00EA6804">
        <w:tab/>
        <w:t xml:space="preserve">The UL Reference Measurement channels are set according to Table </w:t>
      </w:r>
      <w:r>
        <w:t>6.2D.1</w:t>
      </w:r>
      <w:r w:rsidRPr="00EA6804">
        <w:t>.1.4.1-1.</w:t>
      </w:r>
    </w:p>
    <w:p w:rsidR="004305F8" w:rsidRPr="00EA6804" w:rsidRDefault="004305F8" w:rsidP="004305F8">
      <w:pPr>
        <w:pStyle w:val="B10"/>
      </w:pPr>
      <w:r w:rsidRPr="00EA6804">
        <w:t>5.</w:t>
      </w:r>
      <w:r w:rsidRPr="00EA6804">
        <w:tab/>
        <w:t>Propagation conditions are set according to Annex B.0</w:t>
      </w:r>
    </w:p>
    <w:p w:rsidR="004305F8" w:rsidRPr="00EA6804" w:rsidRDefault="004305F8" w:rsidP="004305F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p>
    <w:p w:rsidR="000B64C8" w:rsidRDefault="000B64C8" w:rsidP="000B64C8">
      <w:pPr>
        <w:pStyle w:val="Separation"/>
        <w:rPr>
          <w:rFonts w:eastAsiaTheme="minorEastAsia"/>
          <w:color w:val="FF0000"/>
          <w:sz w:val="32"/>
          <w:lang w:eastAsia="zh-CN"/>
        </w:rPr>
      </w:pPr>
      <w:r w:rsidRPr="00CE5613">
        <w:rPr>
          <w:rFonts w:eastAsia="??"/>
          <w:color w:val="FF0000"/>
          <w:sz w:val="32"/>
        </w:rPr>
        <w:t>&lt;&lt; Unchanged sections omitted &gt;&gt;</w:t>
      </w:r>
    </w:p>
    <w:p w:rsidR="00622EE4" w:rsidRPr="00EA6804" w:rsidRDefault="00622EE4" w:rsidP="00622EE4">
      <w:pPr>
        <w:pStyle w:val="TAN"/>
      </w:pPr>
      <w:r w:rsidRPr="00EA6804">
        <w:t>6.3.2.4.1</w:t>
      </w:r>
      <w:r w:rsidRPr="00EA6804">
        <w:tab/>
        <w:t>Initial condition</w:t>
      </w:r>
    </w:p>
    <w:p w:rsidR="00622EE4" w:rsidRPr="00EA6804" w:rsidRDefault="00622EE4" w:rsidP="00622EE4">
      <w:r w:rsidRPr="00EA6804">
        <w:t>Initial conditions are a set of test configurations the UE needs to be tested in and the steps for the SS to take with the UE to reach the correct measurement state.</w:t>
      </w:r>
    </w:p>
    <w:p w:rsidR="00622EE4" w:rsidRPr="00EA6804" w:rsidRDefault="00622EE4" w:rsidP="00622EE4">
      <w:r w:rsidRPr="00EA6804">
        <w:t>The initial test configurations consist of environmental conditions, test frequencies, test channel bandwidths and sub-carrier spacing based on NR operating bands specified in Table 5.</w:t>
      </w:r>
      <w:r w:rsidRPr="00EA6804">
        <w:rPr>
          <w:lang w:eastAsia="zh-CN"/>
        </w:rPr>
        <w:t>3.5</w:t>
      </w:r>
      <w:r w:rsidRPr="00EA6804">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rsidR="00622EE4" w:rsidRPr="00EA6804" w:rsidRDefault="00622EE4" w:rsidP="00622EE4">
      <w:pPr>
        <w:pStyle w:val="TH"/>
      </w:pPr>
      <w:r w:rsidRPr="00EA6804">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622EE4" w:rsidRPr="00EA6804" w:rsidTr="000C08EB">
        <w:tc>
          <w:tcPr>
            <w:tcW w:w="5000" w:type="pct"/>
            <w:gridSpan w:val="5"/>
            <w:shd w:val="clear" w:color="auto" w:fill="auto"/>
          </w:tcPr>
          <w:p w:rsidR="00622EE4" w:rsidRPr="00EA6804" w:rsidRDefault="00622EE4" w:rsidP="000C08EB">
            <w:pPr>
              <w:pStyle w:val="TAH"/>
            </w:pPr>
            <w:r w:rsidRPr="00EA6804">
              <w:t>Initial Conditions</w:t>
            </w:r>
          </w:p>
        </w:tc>
      </w:tr>
      <w:tr w:rsidR="00622EE4" w:rsidRPr="00EA6804" w:rsidTr="000C08EB">
        <w:tc>
          <w:tcPr>
            <w:tcW w:w="2353" w:type="pct"/>
            <w:gridSpan w:val="3"/>
            <w:shd w:val="clear" w:color="auto" w:fill="auto"/>
          </w:tcPr>
          <w:p w:rsidR="00622EE4" w:rsidRPr="00EA6804" w:rsidRDefault="00622EE4" w:rsidP="000C08EB">
            <w:pPr>
              <w:pStyle w:val="TAL"/>
            </w:pPr>
            <w:r w:rsidRPr="00EA6804">
              <w:t>Test Environment as specified in TS 38.508-1 [10] subclause 4.1</w:t>
            </w:r>
          </w:p>
        </w:tc>
        <w:tc>
          <w:tcPr>
            <w:tcW w:w="2647" w:type="pct"/>
            <w:gridSpan w:val="2"/>
          </w:tcPr>
          <w:p w:rsidR="00622EE4" w:rsidRPr="00EA6804" w:rsidRDefault="00622EE4" w:rsidP="000C08EB">
            <w:pPr>
              <w:pStyle w:val="TAL"/>
            </w:pPr>
            <w:r w:rsidRPr="00EA6804">
              <w:t>Normal</w:t>
            </w:r>
          </w:p>
        </w:tc>
      </w:tr>
      <w:tr w:rsidR="00622EE4" w:rsidRPr="00EA6804" w:rsidTr="000C08EB">
        <w:tc>
          <w:tcPr>
            <w:tcW w:w="2353" w:type="pct"/>
            <w:gridSpan w:val="3"/>
            <w:shd w:val="clear" w:color="auto" w:fill="auto"/>
          </w:tcPr>
          <w:p w:rsidR="00622EE4" w:rsidRPr="00EA6804" w:rsidRDefault="00622EE4" w:rsidP="000C08EB">
            <w:pPr>
              <w:pStyle w:val="TAL"/>
            </w:pPr>
            <w:r w:rsidRPr="00EA6804">
              <w:t>Test Frequencies as specified in TS 38.508-1 [10] subclause 4.3.1</w:t>
            </w:r>
          </w:p>
        </w:tc>
        <w:tc>
          <w:tcPr>
            <w:tcW w:w="2647" w:type="pct"/>
            <w:gridSpan w:val="2"/>
          </w:tcPr>
          <w:p w:rsidR="00622EE4" w:rsidRPr="00EA6804" w:rsidRDefault="00622EE4" w:rsidP="000C08EB">
            <w:pPr>
              <w:pStyle w:val="TAL"/>
            </w:pPr>
            <w:r w:rsidRPr="00EA6804">
              <w:t>Low range, Mid range, High range</w:t>
            </w:r>
          </w:p>
        </w:tc>
      </w:tr>
      <w:tr w:rsidR="00622EE4" w:rsidRPr="00EA6804" w:rsidTr="000C08EB">
        <w:tc>
          <w:tcPr>
            <w:tcW w:w="2353" w:type="pct"/>
            <w:gridSpan w:val="3"/>
            <w:shd w:val="clear" w:color="auto" w:fill="auto"/>
          </w:tcPr>
          <w:p w:rsidR="00622EE4" w:rsidRPr="00EA6804" w:rsidRDefault="00622EE4" w:rsidP="000C08EB">
            <w:pPr>
              <w:pStyle w:val="TAL"/>
            </w:pPr>
            <w:r w:rsidRPr="00EA6804">
              <w:t>Test Channel Bandwidths as specified in TS 38.508-1 [10] subclause 4.3.1</w:t>
            </w:r>
          </w:p>
        </w:tc>
        <w:tc>
          <w:tcPr>
            <w:tcW w:w="2647" w:type="pct"/>
            <w:gridSpan w:val="2"/>
          </w:tcPr>
          <w:p w:rsidR="00622EE4" w:rsidRPr="00EA6804" w:rsidRDefault="00622EE4" w:rsidP="000C08EB">
            <w:pPr>
              <w:pStyle w:val="TAL"/>
              <w:rPr>
                <w:highlight w:val="yellow"/>
              </w:rPr>
            </w:pPr>
            <w:r w:rsidRPr="00EA6804">
              <w:t>Lowest</w:t>
            </w:r>
          </w:p>
        </w:tc>
      </w:tr>
      <w:tr w:rsidR="00622EE4" w:rsidRPr="00EA6804" w:rsidTr="000C08EB">
        <w:tc>
          <w:tcPr>
            <w:tcW w:w="2353" w:type="pct"/>
            <w:gridSpan w:val="3"/>
            <w:shd w:val="clear" w:color="auto" w:fill="auto"/>
          </w:tcPr>
          <w:p w:rsidR="00622EE4" w:rsidRPr="00EA6804" w:rsidRDefault="00622EE4" w:rsidP="000C08EB">
            <w:pPr>
              <w:pStyle w:val="TAL"/>
            </w:pPr>
            <w:r w:rsidRPr="00EA6804">
              <w:t>Test SCS as specified in Table 5.3.5-1.</w:t>
            </w:r>
          </w:p>
        </w:tc>
        <w:tc>
          <w:tcPr>
            <w:tcW w:w="2647" w:type="pct"/>
            <w:gridSpan w:val="2"/>
          </w:tcPr>
          <w:p w:rsidR="00622EE4" w:rsidRPr="00EA6804" w:rsidRDefault="00622EE4" w:rsidP="000C08EB">
            <w:pPr>
              <w:pStyle w:val="TAL"/>
            </w:pPr>
            <w:r w:rsidRPr="00EA6804">
              <w:t>Highest</w:t>
            </w:r>
          </w:p>
        </w:tc>
      </w:tr>
      <w:tr w:rsidR="00622EE4" w:rsidRPr="00EA6804" w:rsidTr="000C08EB">
        <w:tc>
          <w:tcPr>
            <w:tcW w:w="5000" w:type="pct"/>
            <w:gridSpan w:val="5"/>
            <w:shd w:val="clear" w:color="auto" w:fill="auto"/>
          </w:tcPr>
          <w:p w:rsidR="00622EE4" w:rsidRPr="00EA6804" w:rsidRDefault="00622EE4" w:rsidP="000C08EB">
            <w:pPr>
              <w:pStyle w:val="TAH"/>
            </w:pPr>
            <w:r w:rsidRPr="00EA6804">
              <w:t>Test Parameters</w:t>
            </w:r>
          </w:p>
        </w:tc>
      </w:tr>
      <w:tr w:rsidR="00622EE4" w:rsidRPr="00EA6804" w:rsidTr="000C08EB">
        <w:tc>
          <w:tcPr>
            <w:tcW w:w="513" w:type="pct"/>
            <w:shd w:val="clear" w:color="auto" w:fill="auto"/>
          </w:tcPr>
          <w:p w:rsidR="00622EE4" w:rsidRPr="00EA6804" w:rsidRDefault="00622EE4" w:rsidP="000C08EB">
            <w:pPr>
              <w:pStyle w:val="TAH"/>
            </w:pPr>
          </w:p>
        </w:tc>
        <w:tc>
          <w:tcPr>
            <w:tcW w:w="1840" w:type="pct"/>
            <w:gridSpan w:val="2"/>
            <w:tcBorders>
              <w:bottom w:val="single" w:sz="4" w:space="0" w:color="auto"/>
            </w:tcBorders>
            <w:shd w:val="clear" w:color="auto" w:fill="auto"/>
          </w:tcPr>
          <w:p w:rsidR="00622EE4" w:rsidRPr="00EA6804" w:rsidRDefault="00622EE4" w:rsidP="000C08EB">
            <w:pPr>
              <w:pStyle w:val="TAH"/>
            </w:pPr>
            <w:r w:rsidRPr="00EA6804">
              <w:t>Downlink Configuration</w:t>
            </w:r>
          </w:p>
        </w:tc>
        <w:tc>
          <w:tcPr>
            <w:tcW w:w="2647" w:type="pct"/>
            <w:gridSpan w:val="2"/>
          </w:tcPr>
          <w:p w:rsidR="00622EE4" w:rsidRPr="00EA6804" w:rsidRDefault="00622EE4" w:rsidP="000C08EB">
            <w:pPr>
              <w:pStyle w:val="TAH"/>
            </w:pPr>
            <w:r w:rsidRPr="00EA6804">
              <w:t>Uplink Configuration</w:t>
            </w:r>
          </w:p>
        </w:tc>
      </w:tr>
      <w:tr w:rsidR="00622EE4" w:rsidRPr="00EA6804" w:rsidTr="000C08EB">
        <w:trPr>
          <w:trHeight w:val="300"/>
        </w:trPr>
        <w:tc>
          <w:tcPr>
            <w:tcW w:w="513" w:type="pct"/>
            <w:shd w:val="clear" w:color="auto" w:fill="auto"/>
          </w:tcPr>
          <w:p w:rsidR="00622EE4" w:rsidRPr="00EA6804" w:rsidRDefault="00622EE4" w:rsidP="000C08EB">
            <w:pPr>
              <w:pStyle w:val="TAH"/>
            </w:pPr>
            <w:r w:rsidRPr="00EA6804">
              <w:t>Test ID</w:t>
            </w:r>
          </w:p>
        </w:tc>
        <w:tc>
          <w:tcPr>
            <w:tcW w:w="920" w:type="pct"/>
            <w:shd w:val="clear" w:color="auto" w:fill="auto"/>
          </w:tcPr>
          <w:p w:rsidR="00622EE4" w:rsidRPr="00EA6804" w:rsidRDefault="00622EE4" w:rsidP="000C08EB">
            <w:pPr>
              <w:pStyle w:val="TAC"/>
            </w:pPr>
            <w:r w:rsidRPr="00EA6804">
              <w:t>Modulation</w:t>
            </w:r>
          </w:p>
        </w:tc>
        <w:tc>
          <w:tcPr>
            <w:tcW w:w="920" w:type="pct"/>
            <w:shd w:val="clear" w:color="auto" w:fill="auto"/>
          </w:tcPr>
          <w:p w:rsidR="00622EE4" w:rsidRPr="00EA6804" w:rsidRDefault="00622EE4" w:rsidP="000C08EB">
            <w:pPr>
              <w:pStyle w:val="TAC"/>
            </w:pPr>
            <w:r w:rsidRPr="00EA6804">
              <w:t>RB allocation</w:t>
            </w:r>
          </w:p>
        </w:tc>
        <w:tc>
          <w:tcPr>
            <w:tcW w:w="999" w:type="pct"/>
          </w:tcPr>
          <w:p w:rsidR="00622EE4" w:rsidRPr="00EA6804" w:rsidRDefault="00622EE4" w:rsidP="000C08EB">
            <w:pPr>
              <w:pStyle w:val="TAH"/>
            </w:pPr>
            <w:r w:rsidRPr="00EA6804">
              <w:t>Modulation</w:t>
            </w:r>
          </w:p>
        </w:tc>
        <w:tc>
          <w:tcPr>
            <w:tcW w:w="1648" w:type="pct"/>
            <w:shd w:val="clear" w:color="auto" w:fill="auto"/>
          </w:tcPr>
          <w:p w:rsidR="00622EE4" w:rsidRPr="00EA6804" w:rsidRDefault="00622EE4" w:rsidP="000C08EB">
            <w:pPr>
              <w:pStyle w:val="TAH"/>
            </w:pPr>
            <w:r w:rsidRPr="00EA6804">
              <w:t>RB allocation</w:t>
            </w:r>
          </w:p>
        </w:tc>
      </w:tr>
      <w:tr w:rsidR="00622EE4" w:rsidRPr="00EA6804" w:rsidTr="000C08EB">
        <w:trPr>
          <w:trHeight w:val="255"/>
        </w:trPr>
        <w:tc>
          <w:tcPr>
            <w:tcW w:w="513" w:type="pct"/>
            <w:shd w:val="clear" w:color="auto" w:fill="auto"/>
          </w:tcPr>
          <w:p w:rsidR="00622EE4" w:rsidRPr="00EA6804" w:rsidRDefault="00622EE4" w:rsidP="000C08EB">
            <w:pPr>
              <w:pStyle w:val="TAC"/>
            </w:pPr>
            <w:r w:rsidRPr="00EA6804">
              <w:t>1</w:t>
            </w:r>
          </w:p>
        </w:tc>
        <w:tc>
          <w:tcPr>
            <w:tcW w:w="920" w:type="pct"/>
            <w:shd w:val="clear" w:color="auto" w:fill="auto"/>
          </w:tcPr>
          <w:p w:rsidR="00622EE4" w:rsidRPr="00EA6804" w:rsidRDefault="00622EE4" w:rsidP="000C08EB">
            <w:pPr>
              <w:pStyle w:val="TAC"/>
            </w:pPr>
            <w:r w:rsidRPr="00EA6804">
              <w:rPr>
                <w:rFonts w:eastAsia="MS Mincho"/>
                <w:b/>
                <w:lang w:eastAsia="ja-JP"/>
              </w:rPr>
              <w:t>N/A</w:t>
            </w:r>
          </w:p>
        </w:tc>
        <w:tc>
          <w:tcPr>
            <w:tcW w:w="920" w:type="pct"/>
            <w:shd w:val="clear" w:color="auto" w:fill="auto"/>
          </w:tcPr>
          <w:p w:rsidR="00622EE4" w:rsidRPr="00EA6804" w:rsidRDefault="00622EE4" w:rsidP="000C08EB">
            <w:pPr>
              <w:pStyle w:val="TAC"/>
            </w:pPr>
            <w:r w:rsidRPr="00EA6804">
              <w:rPr>
                <w:rFonts w:eastAsia="MS Mincho"/>
                <w:b/>
                <w:lang w:eastAsia="ja-JP"/>
              </w:rPr>
              <w:t>0</w:t>
            </w:r>
          </w:p>
        </w:tc>
        <w:tc>
          <w:tcPr>
            <w:tcW w:w="999" w:type="pct"/>
          </w:tcPr>
          <w:p w:rsidR="00622EE4" w:rsidRPr="00EA6804" w:rsidRDefault="00622EE4" w:rsidP="000C08EB">
            <w:pPr>
              <w:pStyle w:val="TAC"/>
            </w:pPr>
            <w:r w:rsidRPr="00EA6804">
              <w:rPr>
                <w:rFonts w:eastAsia="MS Mincho"/>
                <w:b/>
                <w:lang w:eastAsia="ja-JP"/>
              </w:rPr>
              <w:t>N/A</w:t>
            </w:r>
          </w:p>
        </w:tc>
        <w:tc>
          <w:tcPr>
            <w:tcW w:w="1648" w:type="pct"/>
            <w:shd w:val="clear" w:color="auto" w:fill="auto"/>
          </w:tcPr>
          <w:p w:rsidR="00622EE4" w:rsidRPr="00EA6804" w:rsidRDefault="00622EE4" w:rsidP="000C08EB">
            <w:pPr>
              <w:pStyle w:val="TAC"/>
            </w:pPr>
            <w:r w:rsidRPr="00EA6804">
              <w:rPr>
                <w:rFonts w:eastAsia="MS Mincho"/>
                <w:b/>
                <w:lang w:eastAsia="ja-JP"/>
              </w:rPr>
              <w:t>0</w:t>
            </w:r>
          </w:p>
        </w:tc>
      </w:tr>
    </w:tbl>
    <w:p w:rsidR="00622EE4" w:rsidRPr="00EA6804" w:rsidRDefault="00622EE4" w:rsidP="00622EE4"/>
    <w:p w:rsidR="00622EE4" w:rsidRPr="00EA6804" w:rsidRDefault="00622EE4" w:rsidP="00622EE4">
      <w:pPr>
        <w:pStyle w:val="B10"/>
      </w:pPr>
      <w:r w:rsidRPr="00EA6804">
        <w:t>1.</w:t>
      </w:r>
      <w:r w:rsidRPr="00EA6804">
        <w:tab/>
        <w:t>Connection between SS and UE is shown in TS 38.508-1 [10] Annex A Figure A.3.3.1.1 for TE diagram and Figure A.3.4.1.1 for UE diagram.</w:t>
      </w:r>
    </w:p>
    <w:p w:rsidR="00622EE4" w:rsidRPr="00EA6804" w:rsidRDefault="00622EE4" w:rsidP="00622EE4">
      <w:pPr>
        <w:pStyle w:val="B10"/>
      </w:pPr>
      <w:r w:rsidRPr="00EA6804">
        <w:t>2.</w:t>
      </w:r>
      <w:r w:rsidRPr="00EA6804">
        <w:tab/>
        <w:t>The parameter settings for the cell are set up according to TS 38.508-1 [10] subclause 4.4.3.</w:t>
      </w:r>
    </w:p>
    <w:p w:rsidR="00622EE4" w:rsidRPr="00EA6804" w:rsidRDefault="00622EE4" w:rsidP="00622EE4">
      <w:pPr>
        <w:pStyle w:val="B10"/>
      </w:pPr>
      <w:r w:rsidRPr="00EA6804">
        <w:t>3.</w:t>
      </w:r>
      <w:r w:rsidRPr="00EA6804">
        <w:tab/>
        <w:t>Downlink signals are initially set up according to Annex C</w:t>
      </w:r>
      <w:del w:id="21" w:author="张玉凤" w:date="2021-10-21T10:05:00Z">
        <w:r w:rsidRPr="00EA6804" w:rsidDel="00622EE4">
          <w:delText>.0, C.1 and C.3.0</w:delText>
        </w:r>
      </w:del>
      <w:r w:rsidRPr="00EA6804">
        <w:t>, and uplink signals according to Annex G</w:t>
      </w:r>
      <w:del w:id="22" w:author="张玉凤" w:date="2021-10-21T10:05:00Z">
        <w:r w:rsidRPr="00EA6804" w:rsidDel="00622EE4">
          <w:delText>.0, G.1 and G.3.0</w:delText>
        </w:r>
      </w:del>
      <w:r w:rsidRPr="00EA6804">
        <w:t>.</w:t>
      </w:r>
    </w:p>
    <w:p w:rsidR="00622EE4" w:rsidRPr="00EA6804" w:rsidRDefault="00622EE4" w:rsidP="00622EE4">
      <w:pPr>
        <w:pStyle w:val="B10"/>
      </w:pPr>
      <w:r w:rsidRPr="00EA6804">
        <w:t>4.</w:t>
      </w:r>
      <w:r w:rsidRPr="00EA6804">
        <w:tab/>
        <w:t>The UL Reference Measurement Channels are set according to Table 6.3.2.4.1-1.</w:t>
      </w:r>
    </w:p>
    <w:p w:rsidR="00622EE4" w:rsidRPr="00EA6804" w:rsidRDefault="00622EE4" w:rsidP="00622EE4">
      <w:pPr>
        <w:pStyle w:val="B10"/>
        <w:rPr>
          <w:lang w:eastAsia="zh-CN"/>
        </w:rPr>
      </w:pPr>
      <w:r w:rsidRPr="00EA6804">
        <w:t>5.</w:t>
      </w:r>
      <w:r w:rsidRPr="00EA6804">
        <w:tab/>
        <w:t>Propagation conditions are set according to Annex B.0.</w:t>
      </w:r>
    </w:p>
    <w:p w:rsidR="00622EE4" w:rsidRPr="00EA6804" w:rsidRDefault="00622EE4" w:rsidP="00622EE4">
      <w:pPr>
        <w:pStyle w:val="B10"/>
      </w:pPr>
      <w:r w:rsidRPr="00EA6804">
        <w:rPr>
          <w:lang w:eastAsia="zh-CN"/>
        </w:rPr>
        <w:t>6</w:t>
      </w:r>
      <w:r w:rsidRPr="00EA6804">
        <w:t>.</w:t>
      </w:r>
      <w:r w:rsidRPr="00EA6804">
        <w:tab/>
      </w:r>
      <w:r w:rsidRPr="00EA6804">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rsidR="000B64C8" w:rsidRDefault="000B64C8" w:rsidP="000B64C8">
      <w:pPr>
        <w:pStyle w:val="Separation"/>
        <w:rPr>
          <w:rFonts w:eastAsiaTheme="minorEastAsia"/>
          <w:color w:val="FF0000"/>
          <w:sz w:val="32"/>
          <w:lang w:eastAsia="zh-CN"/>
        </w:rPr>
      </w:pPr>
      <w:r w:rsidRPr="00CE5613">
        <w:rPr>
          <w:rFonts w:eastAsia="??"/>
          <w:color w:val="FF0000"/>
          <w:sz w:val="32"/>
        </w:rPr>
        <w:t>&lt;&lt; Unchanged sections omitted &gt;&gt;</w:t>
      </w:r>
    </w:p>
    <w:p w:rsidR="00650645" w:rsidRPr="00EA6804" w:rsidRDefault="00650645" w:rsidP="00650645">
      <w:pPr>
        <w:pStyle w:val="H6"/>
      </w:pPr>
      <w:r w:rsidRPr="00EA6804">
        <w:t>6.3.3.2.4.1</w:t>
      </w:r>
      <w:r w:rsidRPr="00EA6804">
        <w:tab/>
        <w:t>Initial condition</w:t>
      </w:r>
    </w:p>
    <w:p w:rsidR="00650645" w:rsidRPr="00EA6804" w:rsidRDefault="00650645" w:rsidP="00650645">
      <w:r w:rsidRPr="00EA6804">
        <w:t>Initial conditions are a set of test configurations the UE needs to be tested in and the steps for the SS to take with the UE to reach the correct measurement state.</w:t>
      </w:r>
    </w:p>
    <w:p w:rsidR="00650645" w:rsidRPr="00EA6804" w:rsidRDefault="00650645" w:rsidP="00650645">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rsidR="00650645" w:rsidRPr="00EA6804" w:rsidRDefault="00650645" w:rsidP="00650645">
      <w:pPr>
        <w:pStyle w:val="TH"/>
      </w:pPr>
      <w:r w:rsidRPr="00EA6804">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650645" w:rsidRPr="00EA6804" w:rsidTr="000C08EB">
        <w:tc>
          <w:tcPr>
            <w:tcW w:w="5000" w:type="pct"/>
            <w:gridSpan w:val="4"/>
            <w:shd w:val="clear" w:color="auto" w:fill="auto"/>
          </w:tcPr>
          <w:p w:rsidR="00650645" w:rsidRPr="00EA6804" w:rsidRDefault="00650645" w:rsidP="000C08EB">
            <w:pPr>
              <w:pStyle w:val="TAH"/>
            </w:pPr>
            <w:r w:rsidRPr="00EA6804">
              <w:t>Initial Conditions</w:t>
            </w:r>
          </w:p>
        </w:tc>
      </w:tr>
      <w:tr w:rsidR="00650645" w:rsidRPr="00EA6804" w:rsidTr="000C08EB">
        <w:tc>
          <w:tcPr>
            <w:tcW w:w="2353" w:type="pct"/>
            <w:gridSpan w:val="2"/>
            <w:shd w:val="clear" w:color="auto" w:fill="auto"/>
          </w:tcPr>
          <w:p w:rsidR="00650645" w:rsidRPr="00EA6804" w:rsidRDefault="00650645" w:rsidP="000C08EB">
            <w:pPr>
              <w:pStyle w:val="TAL"/>
            </w:pPr>
            <w:r w:rsidRPr="00EA6804">
              <w:t>Test Environment as specified in TS 38.508-1 [10] subclause 4.1</w:t>
            </w:r>
          </w:p>
        </w:tc>
        <w:tc>
          <w:tcPr>
            <w:tcW w:w="2647" w:type="pct"/>
            <w:gridSpan w:val="2"/>
          </w:tcPr>
          <w:p w:rsidR="00650645" w:rsidRPr="00EA6804" w:rsidRDefault="00650645" w:rsidP="000C08EB">
            <w:pPr>
              <w:pStyle w:val="TAL"/>
            </w:pPr>
            <w:r w:rsidRPr="00EA6804">
              <w:t>Normal</w:t>
            </w:r>
            <w:r w:rsidRPr="00E4102E">
              <w:t>, TL, TH</w:t>
            </w:r>
          </w:p>
        </w:tc>
      </w:tr>
      <w:tr w:rsidR="00650645" w:rsidRPr="00EA6804" w:rsidTr="000C08EB">
        <w:tc>
          <w:tcPr>
            <w:tcW w:w="2353" w:type="pct"/>
            <w:gridSpan w:val="2"/>
            <w:shd w:val="clear" w:color="auto" w:fill="auto"/>
          </w:tcPr>
          <w:p w:rsidR="00650645" w:rsidRPr="00EA6804" w:rsidRDefault="00650645" w:rsidP="000C08EB">
            <w:pPr>
              <w:pStyle w:val="TAL"/>
            </w:pPr>
            <w:r w:rsidRPr="00EA6804">
              <w:t>Test Frequencies as specified in TS 38.508-1 [10] subclause 4.3.1</w:t>
            </w:r>
          </w:p>
        </w:tc>
        <w:tc>
          <w:tcPr>
            <w:tcW w:w="2647" w:type="pct"/>
            <w:gridSpan w:val="2"/>
          </w:tcPr>
          <w:p w:rsidR="00650645" w:rsidRPr="00EA6804" w:rsidRDefault="00650645" w:rsidP="000C08EB">
            <w:pPr>
              <w:pStyle w:val="TAL"/>
            </w:pPr>
            <w:r w:rsidRPr="00EA6804">
              <w:t>Low range, Mid range, High range</w:t>
            </w:r>
          </w:p>
        </w:tc>
      </w:tr>
      <w:tr w:rsidR="00650645" w:rsidRPr="00EA6804" w:rsidTr="000C08EB">
        <w:tc>
          <w:tcPr>
            <w:tcW w:w="2353" w:type="pct"/>
            <w:gridSpan w:val="2"/>
            <w:shd w:val="clear" w:color="auto" w:fill="auto"/>
          </w:tcPr>
          <w:p w:rsidR="00650645" w:rsidRPr="00EA6804" w:rsidRDefault="00650645" w:rsidP="000C08EB">
            <w:pPr>
              <w:pStyle w:val="TAL"/>
            </w:pPr>
            <w:r w:rsidRPr="00EA6804">
              <w:t>Test Channel Bandwidths as specified in TS 38.508-1 [10] subclause 4.3.1</w:t>
            </w:r>
          </w:p>
        </w:tc>
        <w:tc>
          <w:tcPr>
            <w:tcW w:w="2647" w:type="pct"/>
            <w:gridSpan w:val="2"/>
          </w:tcPr>
          <w:p w:rsidR="00650645" w:rsidRPr="00EA6804" w:rsidRDefault="00650645" w:rsidP="000C08EB">
            <w:pPr>
              <w:pStyle w:val="TAL"/>
            </w:pPr>
            <w:r w:rsidRPr="00EA6804">
              <w:t>Lowest, Mid, Highest</w:t>
            </w:r>
          </w:p>
        </w:tc>
      </w:tr>
      <w:tr w:rsidR="00650645" w:rsidRPr="00EA6804" w:rsidTr="000C08EB">
        <w:tc>
          <w:tcPr>
            <w:tcW w:w="2353" w:type="pct"/>
            <w:gridSpan w:val="2"/>
            <w:shd w:val="clear" w:color="auto" w:fill="auto"/>
          </w:tcPr>
          <w:p w:rsidR="00650645" w:rsidRPr="00EA6804" w:rsidRDefault="00650645" w:rsidP="000C08EB">
            <w:pPr>
              <w:pStyle w:val="TAL"/>
            </w:pPr>
            <w:r w:rsidRPr="00EA6804">
              <w:t>Test SCS as specified in Table 5.3.5-1.</w:t>
            </w:r>
          </w:p>
        </w:tc>
        <w:tc>
          <w:tcPr>
            <w:tcW w:w="2647" w:type="pct"/>
            <w:gridSpan w:val="2"/>
          </w:tcPr>
          <w:p w:rsidR="00650645" w:rsidRPr="00EA6804" w:rsidRDefault="00650645" w:rsidP="000C08EB">
            <w:pPr>
              <w:pStyle w:val="TAL"/>
            </w:pPr>
            <w:r w:rsidRPr="00EA6804">
              <w:t>Highest</w:t>
            </w:r>
          </w:p>
        </w:tc>
      </w:tr>
      <w:tr w:rsidR="00650645" w:rsidRPr="00EA6804" w:rsidTr="000C08EB">
        <w:tc>
          <w:tcPr>
            <w:tcW w:w="5000" w:type="pct"/>
            <w:gridSpan w:val="4"/>
            <w:shd w:val="clear" w:color="auto" w:fill="auto"/>
          </w:tcPr>
          <w:p w:rsidR="00650645" w:rsidRPr="00EA6804" w:rsidRDefault="00650645" w:rsidP="000C08EB">
            <w:pPr>
              <w:pStyle w:val="TAH"/>
            </w:pPr>
            <w:r w:rsidRPr="00EA6804">
              <w:t>Test Parameters</w:t>
            </w:r>
          </w:p>
        </w:tc>
      </w:tr>
      <w:tr w:rsidR="00650645" w:rsidRPr="00EA6804" w:rsidTr="000C08EB">
        <w:tc>
          <w:tcPr>
            <w:tcW w:w="513" w:type="pct"/>
            <w:shd w:val="clear" w:color="auto" w:fill="auto"/>
          </w:tcPr>
          <w:p w:rsidR="00650645" w:rsidRPr="00EA6804" w:rsidRDefault="00650645" w:rsidP="000C08EB">
            <w:pPr>
              <w:pStyle w:val="TAH"/>
            </w:pPr>
          </w:p>
        </w:tc>
        <w:tc>
          <w:tcPr>
            <w:tcW w:w="1840" w:type="pct"/>
            <w:tcBorders>
              <w:bottom w:val="single" w:sz="4" w:space="0" w:color="auto"/>
            </w:tcBorders>
            <w:shd w:val="clear" w:color="auto" w:fill="auto"/>
          </w:tcPr>
          <w:p w:rsidR="00650645" w:rsidRPr="00EA6804" w:rsidRDefault="00650645" w:rsidP="000C08EB">
            <w:pPr>
              <w:pStyle w:val="TAH"/>
            </w:pPr>
            <w:r w:rsidRPr="00EA6804">
              <w:t>Downlink Configuration</w:t>
            </w:r>
          </w:p>
        </w:tc>
        <w:tc>
          <w:tcPr>
            <w:tcW w:w="2647" w:type="pct"/>
            <w:gridSpan w:val="2"/>
          </w:tcPr>
          <w:p w:rsidR="00650645" w:rsidRPr="00EA6804" w:rsidRDefault="00650645" w:rsidP="000C08EB">
            <w:pPr>
              <w:pStyle w:val="TAH"/>
            </w:pPr>
            <w:r w:rsidRPr="00EA6804">
              <w:t>Uplink Configuration</w:t>
            </w:r>
          </w:p>
        </w:tc>
      </w:tr>
      <w:tr w:rsidR="00650645" w:rsidRPr="00EA6804" w:rsidTr="000C08EB">
        <w:trPr>
          <w:trHeight w:val="300"/>
        </w:trPr>
        <w:tc>
          <w:tcPr>
            <w:tcW w:w="513" w:type="pct"/>
            <w:shd w:val="clear" w:color="auto" w:fill="auto"/>
          </w:tcPr>
          <w:p w:rsidR="00650645" w:rsidRPr="00EA6804" w:rsidRDefault="00650645" w:rsidP="000C08EB">
            <w:pPr>
              <w:pStyle w:val="TAH"/>
            </w:pPr>
            <w:r w:rsidRPr="00EA6804">
              <w:t>Test ID</w:t>
            </w:r>
          </w:p>
        </w:tc>
        <w:tc>
          <w:tcPr>
            <w:tcW w:w="1840" w:type="pct"/>
            <w:vMerge w:val="restart"/>
            <w:shd w:val="clear" w:color="auto" w:fill="auto"/>
          </w:tcPr>
          <w:p w:rsidR="00650645" w:rsidRPr="00EA6804" w:rsidRDefault="00650645" w:rsidP="000C08EB">
            <w:pPr>
              <w:pStyle w:val="TAC"/>
            </w:pPr>
            <w:r w:rsidRPr="00EA6804">
              <w:t>N/A for maximum output power test case</w:t>
            </w:r>
          </w:p>
        </w:tc>
        <w:tc>
          <w:tcPr>
            <w:tcW w:w="999" w:type="pct"/>
          </w:tcPr>
          <w:p w:rsidR="00650645" w:rsidRPr="00EA6804" w:rsidRDefault="00650645" w:rsidP="000C08EB">
            <w:pPr>
              <w:pStyle w:val="TAH"/>
            </w:pPr>
            <w:r w:rsidRPr="00EA6804">
              <w:t>Modulation</w:t>
            </w:r>
          </w:p>
        </w:tc>
        <w:tc>
          <w:tcPr>
            <w:tcW w:w="1648" w:type="pct"/>
            <w:shd w:val="clear" w:color="auto" w:fill="auto"/>
          </w:tcPr>
          <w:p w:rsidR="00650645" w:rsidRPr="00EA6804" w:rsidRDefault="00650645" w:rsidP="000C08EB">
            <w:pPr>
              <w:pStyle w:val="TAH"/>
            </w:pPr>
            <w:r w:rsidRPr="00EA6804">
              <w:t>RB allocation (NOTE 1)</w:t>
            </w:r>
          </w:p>
        </w:tc>
      </w:tr>
      <w:tr w:rsidR="00650645" w:rsidRPr="00EA6804" w:rsidTr="000C08EB">
        <w:trPr>
          <w:trHeight w:val="255"/>
        </w:trPr>
        <w:tc>
          <w:tcPr>
            <w:tcW w:w="513" w:type="pct"/>
            <w:shd w:val="clear" w:color="auto" w:fill="auto"/>
          </w:tcPr>
          <w:p w:rsidR="00650645" w:rsidRPr="00EA6804" w:rsidRDefault="00650645" w:rsidP="000C08EB">
            <w:pPr>
              <w:pStyle w:val="TAC"/>
            </w:pPr>
            <w:r w:rsidRPr="00EA6804">
              <w:t>1</w:t>
            </w:r>
          </w:p>
        </w:tc>
        <w:tc>
          <w:tcPr>
            <w:tcW w:w="1840" w:type="pct"/>
            <w:vMerge/>
            <w:shd w:val="clear" w:color="auto" w:fill="auto"/>
          </w:tcPr>
          <w:p w:rsidR="00650645" w:rsidRPr="00EA6804" w:rsidRDefault="00650645" w:rsidP="000C08EB">
            <w:pPr>
              <w:pStyle w:val="TAC"/>
            </w:pPr>
          </w:p>
        </w:tc>
        <w:tc>
          <w:tcPr>
            <w:tcW w:w="999" w:type="pct"/>
          </w:tcPr>
          <w:p w:rsidR="00650645" w:rsidRPr="00EA6804" w:rsidRDefault="00650645" w:rsidP="000C08EB">
            <w:pPr>
              <w:pStyle w:val="TAC"/>
            </w:pPr>
            <w:r w:rsidRPr="00EA6804">
              <w:t>DFT-s-OFDM QPSK</w:t>
            </w:r>
          </w:p>
        </w:tc>
        <w:tc>
          <w:tcPr>
            <w:tcW w:w="1648" w:type="pct"/>
            <w:shd w:val="clear" w:color="auto" w:fill="auto"/>
          </w:tcPr>
          <w:p w:rsidR="00650645" w:rsidRPr="00EA6804" w:rsidRDefault="00650645" w:rsidP="000C08EB">
            <w:pPr>
              <w:pStyle w:val="TAC"/>
            </w:pPr>
            <w:r w:rsidRPr="00EA6804">
              <w:t>Outer_Full</w:t>
            </w:r>
          </w:p>
        </w:tc>
      </w:tr>
      <w:tr w:rsidR="00650645" w:rsidRPr="00EA6804" w:rsidTr="000C08EB">
        <w:trPr>
          <w:trHeight w:val="345"/>
        </w:trPr>
        <w:tc>
          <w:tcPr>
            <w:tcW w:w="5000" w:type="pct"/>
            <w:gridSpan w:val="4"/>
          </w:tcPr>
          <w:p w:rsidR="00650645" w:rsidRPr="00EA6804" w:rsidRDefault="00650645" w:rsidP="000C08EB">
            <w:pPr>
              <w:pStyle w:val="TAN"/>
            </w:pPr>
            <w:r w:rsidRPr="00EA6804">
              <w:t>NOTE 1:</w:t>
            </w:r>
            <w:r w:rsidRPr="00EA6804">
              <w:tab/>
              <w:t>The specific configuration of each RB allocation is defined in Table 6.1-1 for PC2, PC3 and PC4 or Table 6.1-2 for PC1.</w:t>
            </w:r>
          </w:p>
        </w:tc>
      </w:tr>
    </w:tbl>
    <w:p w:rsidR="00650645" w:rsidRPr="00EA6804" w:rsidRDefault="00650645" w:rsidP="00650645"/>
    <w:p w:rsidR="00650645" w:rsidRPr="00EA6804" w:rsidRDefault="00650645" w:rsidP="00650645">
      <w:pPr>
        <w:pStyle w:val="B10"/>
      </w:pPr>
      <w:r w:rsidRPr="00EA6804">
        <w:t>1.</w:t>
      </w:r>
      <w:r w:rsidRPr="00EA6804">
        <w:tab/>
        <w:t>Connection between SS and UE is shown in TS 38.508-1 [10] Annex A Figure A.3.3.1.1 for TE diagram and Figure A.3.4.1.1 for UE diagram.</w:t>
      </w:r>
    </w:p>
    <w:p w:rsidR="00650645" w:rsidRPr="00EA6804" w:rsidRDefault="00650645" w:rsidP="00650645">
      <w:pPr>
        <w:pStyle w:val="B10"/>
      </w:pPr>
      <w:r w:rsidRPr="00EA6804">
        <w:t>2.</w:t>
      </w:r>
      <w:r w:rsidRPr="00EA6804">
        <w:tab/>
        <w:t>The parameter settings for the cell are set up according to TS 38.508-1 [10] subclause 4.4.3.</w:t>
      </w:r>
    </w:p>
    <w:p w:rsidR="00650645" w:rsidRPr="00EA6804" w:rsidRDefault="00650645" w:rsidP="00650645">
      <w:pPr>
        <w:pStyle w:val="B10"/>
      </w:pPr>
      <w:r w:rsidRPr="00EA6804">
        <w:t>3.</w:t>
      </w:r>
      <w:r w:rsidRPr="00EA6804">
        <w:tab/>
        <w:t>Downlink signals are initially set up according to Annex C</w:t>
      </w:r>
      <w:del w:id="23" w:author="张玉凤" w:date="2021-10-21T14:53:00Z">
        <w:r w:rsidRPr="00EA6804" w:rsidDel="00DF2525">
          <w:delText>.0, C.1 and C.3.0</w:delText>
        </w:r>
      </w:del>
      <w:r w:rsidRPr="00EA6804">
        <w:t>, and uplink signals according to Annex G</w:t>
      </w:r>
      <w:del w:id="24" w:author="张玉凤" w:date="2021-10-21T14:53:00Z">
        <w:r w:rsidRPr="00EA6804" w:rsidDel="00DF2525">
          <w:delText>.0, G.1 and G.3.0</w:delText>
        </w:r>
      </w:del>
      <w:r w:rsidRPr="00EA6804">
        <w:t>.</w:t>
      </w:r>
    </w:p>
    <w:p w:rsidR="00650645" w:rsidRPr="00EA6804" w:rsidRDefault="00650645" w:rsidP="00650645">
      <w:pPr>
        <w:pStyle w:val="B10"/>
      </w:pPr>
      <w:r w:rsidRPr="00EA6804">
        <w:t>4.</w:t>
      </w:r>
      <w:r w:rsidRPr="00EA6804">
        <w:tab/>
        <w:t>The UL Reference Measurement Channels are set according to Table 6.3.3.2.4.1-1.</w:t>
      </w:r>
    </w:p>
    <w:p w:rsidR="00650645" w:rsidRPr="00EA6804" w:rsidRDefault="00650645" w:rsidP="00650645">
      <w:pPr>
        <w:pStyle w:val="B10"/>
      </w:pPr>
      <w:r w:rsidRPr="00EA6804">
        <w:t>5.</w:t>
      </w:r>
      <w:r w:rsidRPr="00EA6804">
        <w:tab/>
        <w:t>Propagation conditions are set according to Annex B.0.</w:t>
      </w:r>
    </w:p>
    <w:p w:rsidR="00650645" w:rsidRDefault="00650645" w:rsidP="00650645">
      <w:pPr>
        <w:pStyle w:val="B10"/>
        <w:rPr>
          <w:lang w:eastAsia="zh-CN"/>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rsidR="00E45DFA" w:rsidRDefault="00E45DFA" w:rsidP="00E45DFA">
      <w:pPr>
        <w:pStyle w:val="Separation"/>
        <w:rPr>
          <w:rFonts w:eastAsiaTheme="minorEastAsia"/>
          <w:color w:val="FF0000"/>
          <w:sz w:val="32"/>
          <w:lang w:eastAsia="zh-CN"/>
        </w:rPr>
      </w:pPr>
      <w:r w:rsidRPr="00CE5613">
        <w:rPr>
          <w:rFonts w:eastAsia="??"/>
          <w:color w:val="FF0000"/>
          <w:sz w:val="32"/>
        </w:rPr>
        <w:t>&lt;&lt; Unchanged sections omitted &gt;&gt;</w:t>
      </w:r>
    </w:p>
    <w:p w:rsidR="00B50529" w:rsidRPr="00EA6804" w:rsidRDefault="00B50529" w:rsidP="00B50529">
      <w:pPr>
        <w:pStyle w:val="H6"/>
      </w:pPr>
      <w:r w:rsidRPr="00EA6804">
        <w:t>6.3.3.4.4.1</w:t>
      </w:r>
      <w:r w:rsidRPr="00EA6804">
        <w:tab/>
        <w:t>Initial condition</w:t>
      </w:r>
    </w:p>
    <w:p w:rsidR="00B50529" w:rsidRPr="00EA6804" w:rsidRDefault="00B50529" w:rsidP="00B50529">
      <w:r w:rsidRPr="00EA6804">
        <w:t>Initial conditions are a set of test configurations the UE needs to be tested in and the steps for the SS to take with the UE to reach the correct measurement state.</w:t>
      </w:r>
    </w:p>
    <w:p w:rsidR="00B50529" w:rsidRPr="00EA6804" w:rsidRDefault="00B50529" w:rsidP="00B50529">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A.2. Configurations of PDSCH and PDCCH before measurement are specified in Annex C.2.</w:t>
      </w:r>
    </w:p>
    <w:p w:rsidR="00B50529" w:rsidRPr="00EA6804" w:rsidRDefault="00B50529" w:rsidP="00B50529">
      <w:pPr>
        <w:pStyle w:val="TH"/>
      </w:pPr>
      <w:r w:rsidRPr="00EA6804">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7"/>
        <w:gridCol w:w="5066"/>
      </w:tblGrid>
      <w:tr w:rsidR="00B50529" w:rsidRPr="00EA6804" w:rsidTr="000C08EB">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B50529" w:rsidRPr="00EA6804" w:rsidRDefault="00B50529" w:rsidP="000C08EB">
            <w:pPr>
              <w:pStyle w:val="TAH"/>
            </w:pPr>
            <w:r w:rsidRPr="00EA6804">
              <w:t>Initial Conditions</w:t>
            </w:r>
          </w:p>
        </w:tc>
      </w:tr>
      <w:tr w:rsidR="00B50529" w:rsidRPr="00EA6804" w:rsidTr="000C08EB">
        <w:tc>
          <w:tcPr>
            <w:tcW w:w="2429" w:type="pct"/>
            <w:shd w:val="clear" w:color="auto" w:fill="auto"/>
          </w:tcPr>
          <w:p w:rsidR="00B50529" w:rsidRPr="00EA6804" w:rsidRDefault="00B50529" w:rsidP="000C08EB">
            <w:pPr>
              <w:pStyle w:val="TAL"/>
            </w:pPr>
            <w:r w:rsidRPr="00EA6804">
              <w:t>Test Environment as specified in TS 38.508-1 [10] subclause 4.1</w:t>
            </w:r>
          </w:p>
        </w:tc>
        <w:tc>
          <w:tcPr>
            <w:tcW w:w="2571" w:type="pct"/>
          </w:tcPr>
          <w:p w:rsidR="00B50529" w:rsidRPr="00EA6804" w:rsidRDefault="00B50529" w:rsidP="000C08EB">
            <w:pPr>
              <w:pStyle w:val="TAL"/>
              <w:rPr>
                <w:lang w:eastAsia="ko-KR"/>
              </w:rPr>
            </w:pPr>
            <w:r w:rsidRPr="00E4102E">
              <w:rPr>
                <w:lang w:eastAsia="ko-KR"/>
              </w:rPr>
              <w:t>Normal, TL, TH</w:t>
            </w:r>
          </w:p>
        </w:tc>
      </w:tr>
      <w:tr w:rsidR="00B50529" w:rsidRPr="00EA6804" w:rsidTr="000C08EB">
        <w:tc>
          <w:tcPr>
            <w:tcW w:w="2429" w:type="pct"/>
            <w:shd w:val="clear" w:color="auto" w:fill="auto"/>
          </w:tcPr>
          <w:p w:rsidR="00B50529" w:rsidRPr="00EA6804" w:rsidRDefault="00B50529" w:rsidP="000C08EB">
            <w:pPr>
              <w:pStyle w:val="TAL"/>
            </w:pPr>
            <w:r w:rsidRPr="00EA6804">
              <w:t>Test Frequencies as specified in TS 38.508-1 [10] subclause 4.3.1</w:t>
            </w:r>
          </w:p>
        </w:tc>
        <w:tc>
          <w:tcPr>
            <w:tcW w:w="2571" w:type="pct"/>
          </w:tcPr>
          <w:p w:rsidR="00B50529" w:rsidRPr="00EA6804" w:rsidRDefault="00B50529" w:rsidP="000C08EB">
            <w:pPr>
              <w:pStyle w:val="TAL"/>
              <w:rPr>
                <w:lang w:eastAsia="ko-KR"/>
              </w:rPr>
            </w:pPr>
            <w:r w:rsidRPr="00EA6804">
              <w:rPr>
                <w:lang w:eastAsia="ko-KR"/>
              </w:rPr>
              <w:t>Mid range</w:t>
            </w:r>
          </w:p>
        </w:tc>
      </w:tr>
      <w:tr w:rsidR="00B50529" w:rsidRPr="00EA6804" w:rsidTr="000C08EB">
        <w:tc>
          <w:tcPr>
            <w:tcW w:w="2429" w:type="pct"/>
            <w:shd w:val="clear" w:color="auto" w:fill="auto"/>
          </w:tcPr>
          <w:p w:rsidR="00B50529" w:rsidRPr="00EA6804" w:rsidRDefault="00B50529" w:rsidP="000C08EB">
            <w:pPr>
              <w:pStyle w:val="TAL"/>
            </w:pPr>
            <w:r w:rsidRPr="00EA6804">
              <w:t>Test Channel Bandwidths as specified in TS 38.508-1 [10] subclause 4.3.1</w:t>
            </w:r>
          </w:p>
        </w:tc>
        <w:tc>
          <w:tcPr>
            <w:tcW w:w="2571" w:type="pct"/>
          </w:tcPr>
          <w:p w:rsidR="00B50529" w:rsidRPr="00EA6804" w:rsidRDefault="00B50529" w:rsidP="000C08EB">
            <w:pPr>
              <w:pStyle w:val="TAL"/>
              <w:rPr>
                <w:lang w:eastAsia="ko-KR"/>
              </w:rPr>
            </w:pPr>
            <w:r w:rsidRPr="00EA6804">
              <w:rPr>
                <w:lang w:eastAsia="ko-KR"/>
              </w:rPr>
              <w:t>Lowest, Mid, Highest</w:t>
            </w:r>
          </w:p>
        </w:tc>
      </w:tr>
      <w:tr w:rsidR="00B50529" w:rsidRPr="00EA6804" w:rsidTr="000C08EB">
        <w:tc>
          <w:tcPr>
            <w:tcW w:w="2429" w:type="pct"/>
            <w:shd w:val="clear" w:color="auto" w:fill="auto"/>
          </w:tcPr>
          <w:p w:rsidR="00B50529" w:rsidRPr="00EA6804" w:rsidRDefault="00B50529" w:rsidP="000C08EB">
            <w:pPr>
              <w:pStyle w:val="TAL"/>
            </w:pPr>
            <w:r w:rsidRPr="00EA6804">
              <w:t>Test SCS as specified in Table 5.3.5-1</w:t>
            </w:r>
          </w:p>
        </w:tc>
        <w:tc>
          <w:tcPr>
            <w:tcW w:w="2571" w:type="pct"/>
          </w:tcPr>
          <w:p w:rsidR="00B50529" w:rsidRPr="00EA6804" w:rsidRDefault="00B50529" w:rsidP="000C08EB">
            <w:pPr>
              <w:pStyle w:val="TAL"/>
              <w:rPr>
                <w:lang w:eastAsia="ko-KR"/>
              </w:rPr>
            </w:pPr>
            <w:r w:rsidRPr="00EA6804">
              <w:rPr>
                <w:lang w:eastAsia="ko-KR"/>
              </w:rPr>
              <w:t>SCS defined in TS 38.211 [8] subclause 6.3.3.2</w:t>
            </w:r>
          </w:p>
        </w:tc>
      </w:tr>
      <w:tr w:rsidR="00B50529" w:rsidRPr="00EA6804" w:rsidTr="000C08EB">
        <w:tc>
          <w:tcPr>
            <w:tcW w:w="5000" w:type="pct"/>
            <w:gridSpan w:val="2"/>
            <w:shd w:val="clear" w:color="auto" w:fill="auto"/>
          </w:tcPr>
          <w:p w:rsidR="00B50529" w:rsidRPr="00EA6804" w:rsidRDefault="00B50529" w:rsidP="000C08EB">
            <w:pPr>
              <w:pStyle w:val="TAH"/>
            </w:pPr>
            <w:r w:rsidRPr="00EA6804">
              <w:t>PRACH preamble format</w:t>
            </w:r>
          </w:p>
        </w:tc>
      </w:tr>
      <w:tr w:rsidR="00B50529" w:rsidRPr="00EA6804" w:rsidTr="000C08EB">
        <w:tc>
          <w:tcPr>
            <w:tcW w:w="2429" w:type="pct"/>
            <w:shd w:val="clear" w:color="auto" w:fill="auto"/>
          </w:tcPr>
          <w:p w:rsidR="00B50529" w:rsidRPr="00EA6804" w:rsidRDefault="00B50529" w:rsidP="000C08EB">
            <w:pPr>
              <w:pStyle w:val="TAC"/>
              <w:jc w:val="left"/>
              <w:rPr>
                <w:lang w:eastAsia="ko-KR"/>
              </w:rPr>
            </w:pPr>
            <w:r w:rsidRPr="00EA6804">
              <w:rPr>
                <w:lang w:eastAsia="ko-KR"/>
              </w:rPr>
              <w:t>PRACH Configuration Index</w:t>
            </w:r>
          </w:p>
        </w:tc>
        <w:tc>
          <w:tcPr>
            <w:tcW w:w="2571" w:type="pct"/>
          </w:tcPr>
          <w:p w:rsidR="00B50529" w:rsidRPr="00EA6804" w:rsidRDefault="00B50529" w:rsidP="000C08EB">
            <w:pPr>
              <w:pStyle w:val="TAH"/>
              <w:jc w:val="left"/>
              <w:rPr>
                <w:b w:val="0"/>
                <w:lang w:eastAsia="ko-KR"/>
              </w:rPr>
            </w:pPr>
            <w:r w:rsidRPr="00EA6804">
              <w:rPr>
                <w:b w:val="0"/>
                <w:lang w:eastAsia="ko-KR"/>
              </w:rPr>
              <w:t>[0]</w:t>
            </w:r>
          </w:p>
        </w:tc>
      </w:tr>
    </w:tbl>
    <w:p w:rsidR="00B50529" w:rsidRPr="00EA6804" w:rsidRDefault="00B50529" w:rsidP="00B50529">
      <w:pPr>
        <w:pStyle w:val="B10"/>
      </w:pPr>
    </w:p>
    <w:p w:rsidR="00B50529" w:rsidRPr="00EA6804" w:rsidRDefault="00B50529" w:rsidP="00B50529">
      <w:pPr>
        <w:pStyle w:val="B10"/>
      </w:pPr>
      <w:r w:rsidRPr="00EA6804">
        <w:t>1.</w:t>
      </w:r>
      <w:r w:rsidRPr="00EA6804">
        <w:tab/>
        <w:t>Connection between SS and UE is shown in TS 38.508-1 [10] Annex A, Figure A.3.3.1.1 for TE diagram and Figure A.3.4.1.1 for UE diagram.</w:t>
      </w:r>
    </w:p>
    <w:p w:rsidR="00B50529" w:rsidRPr="00EA6804" w:rsidRDefault="00B50529" w:rsidP="00B50529">
      <w:pPr>
        <w:pStyle w:val="B10"/>
      </w:pPr>
      <w:r w:rsidRPr="00EA6804">
        <w:t>2.</w:t>
      </w:r>
      <w:r w:rsidRPr="00EA6804">
        <w:tab/>
        <w:t>The parameter settings for the cell are set up according to TS 38.508-1 [10] subclause 4.4.3.</w:t>
      </w:r>
    </w:p>
    <w:p w:rsidR="00B50529" w:rsidRPr="00EA6804" w:rsidRDefault="00B50529" w:rsidP="00B50529">
      <w:pPr>
        <w:pStyle w:val="B10"/>
      </w:pPr>
      <w:r w:rsidRPr="00EA6804">
        <w:t>3.</w:t>
      </w:r>
      <w:r w:rsidRPr="00EA6804">
        <w:tab/>
        <w:t>Downlink signals are initially set up according to Annex C</w:t>
      </w:r>
      <w:del w:id="25" w:author="张玉凤" w:date="2021-10-21T15:38:00Z">
        <w:r w:rsidRPr="00EA6804" w:rsidDel="00C4379D">
          <w:delText xml:space="preserve">.0, C.1 and C.3.0 </w:delText>
        </w:r>
      </w:del>
      <w:r w:rsidRPr="00EA6804">
        <w:t>, and uplink signals according to Annex G</w:t>
      </w:r>
      <w:del w:id="26" w:author="张玉凤" w:date="2021-10-21T15:38:00Z">
        <w:r w:rsidRPr="00EA6804" w:rsidDel="00C4379D">
          <w:delText>.0, G.1 and G.3.0</w:delText>
        </w:r>
      </w:del>
      <w:r w:rsidRPr="00EA6804">
        <w:t>.</w:t>
      </w:r>
    </w:p>
    <w:p w:rsidR="00B50529" w:rsidRPr="00EA6804" w:rsidRDefault="00B50529" w:rsidP="00B50529">
      <w:pPr>
        <w:pStyle w:val="B10"/>
      </w:pPr>
      <w:r w:rsidRPr="00EA6804">
        <w:t>4.</w:t>
      </w:r>
      <w:r w:rsidRPr="00EA6804">
        <w:tab/>
        <w:t>Propagation conditions are set according to Annex B.0.</w:t>
      </w:r>
    </w:p>
    <w:p w:rsidR="00B50529" w:rsidRPr="00EA6804" w:rsidRDefault="00B50529" w:rsidP="00B50529">
      <w:pPr>
        <w:pStyle w:val="B10"/>
      </w:pPr>
      <w:r w:rsidRPr="00EA6804">
        <w:t>5.</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6.3.3.4.4.3.</w:t>
      </w:r>
    </w:p>
    <w:p w:rsidR="00E45DFA" w:rsidRDefault="00E45DFA" w:rsidP="00E45DFA">
      <w:pPr>
        <w:pStyle w:val="Separation"/>
        <w:rPr>
          <w:rFonts w:eastAsiaTheme="minorEastAsia"/>
          <w:color w:val="FF0000"/>
          <w:sz w:val="32"/>
          <w:lang w:eastAsia="zh-CN"/>
        </w:rPr>
      </w:pPr>
      <w:r w:rsidRPr="00CE5613">
        <w:rPr>
          <w:rFonts w:eastAsia="??"/>
          <w:color w:val="FF0000"/>
          <w:sz w:val="32"/>
        </w:rPr>
        <w:t>&lt;&lt; Unchanged sections omitted &gt;&gt;</w:t>
      </w:r>
    </w:p>
    <w:p w:rsidR="008B4842" w:rsidRDefault="008B4842" w:rsidP="008B4842">
      <w:pPr>
        <w:pStyle w:val="H6"/>
      </w:pPr>
      <w:r w:rsidRPr="00EA6804">
        <w:t>6.3.4.2.4.1</w:t>
      </w:r>
      <w:r w:rsidRPr="00EA6804">
        <w:tab/>
        <w:t>Initial condition</w:t>
      </w:r>
    </w:p>
    <w:p w:rsidR="008B4842" w:rsidRPr="00EA6804" w:rsidRDefault="008B4842" w:rsidP="008B4842">
      <w:r w:rsidRPr="00EA6804">
        <w:t>Initial conditions are a set of test configurations the UE needs to be tested in and the steps for the SS to take with the UE to reach the correct measurement state.</w:t>
      </w:r>
    </w:p>
    <w:p w:rsidR="008B4842" w:rsidRPr="00EA6804" w:rsidRDefault="008B4842" w:rsidP="008B4842">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rsidR="008B4842" w:rsidRPr="00EA6804" w:rsidRDefault="008B4842" w:rsidP="008B4842">
      <w:pPr>
        <w:pStyle w:val="TH"/>
      </w:pPr>
      <w:r w:rsidRPr="00EA680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8B4842" w:rsidRPr="00EA6804" w:rsidTr="000C08EB">
        <w:tc>
          <w:tcPr>
            <w:tcW w:w="5000" w:type="pct"/>
            <w:gridSpan w:val="4"/>
            <w:shd w:val="clear" w:color="auto" w:fill="auto"/>
          </w:tcPr>
          <w:p w:rsidR="008B4842" w:rsidRPr="00EA6804" w:rsidRDefault="008B4842" w:rsidP="000C08EB">
            <w:pPr>
              <w:pStyle w:val="TAH"/>
            </w:pPr>
            <w:r w:rsidRPr="00EA6804">
              <w:t>Initial Conditions</w:t>
            </w:r>
          </w:p>
        </w:tc>
      </w:tr>
      <w:tr w:rsidR="008B4842" w:rsidRPr="00EA6804" w:rsidTr="000C08EB">
        <w:tc>
          <w:tcPr>
            <w:tcW w:w="2353" w:type="pct"/>
            <w:gridSpan w:val="2"/>
            <w:shd w:val="clear" w:color="auto" w:fill="auto"/>
          </w:tcPr>
          <w:p w:rsidR="008B4842" w:rsidRPr="00EA6804" w:rsidRDefault="008B4842" w:rsidP="000C08EB">
            <w:pPr>
              <w:pStyle w:val="TAL"/>
            </w:pPr>
            <w:r w:rsidRPr="00EA6804">
              <w:t>Test Environment as specified in TS 38.508-1 [10] subclause 4.1</w:t>
            </w:r>
          </w:p>
        </w:tc>
        <w:tc>
          <w:tcPr>
            <w:tcW w:w="2647" w:type="pct"/>
            <w:gridSpan w:val="2"/>
          </w:tcPr>
          <w:p w:rsidR="008B4842" w:rsidRPr="00EA6804" w:rsidRDefault="008B4842" w:rsidP="000C08EB">
            <w:pPr>
              <w:pStyle w:val="TAL"/>
            </w:pPr>
            <w:r w:rsidRPr="00EA6804">
              <w:t>Normal</w:t>
            </w:r>
          </w:p>
        </w:tc>
      </w:tr>
      <w:tr w:rsidR="008B4842" w:rsidRPr="00EA6804" w:rsidTr="000C08EB">
        <w:tc>
          <w:tcPr>
            <w:tcW w:w="2353" w:type="pct"/>
            <w:gridSpan w:val="2"/>
            <w:shd w:val="clear" w:color="auto" w:fill="auto"/>
          </w:tcPr>
          <w:p w:rsidR="008B4842" w:rsidRPr="00EA6804" w:rsidRDefault="008B4842" w:rsidP="000C08EB">
            <w:pPr>
              <w:pStyle w:val="TAL"/>
            </w:pPr>
            <w:r w:rsidRPr="00EA6804">
              <w:t>Test Frequencies as specified in TS 38.508-1 [10] subclause 4.3.1</w:t>
            </w:r>
          </w:p>
        </w:tc>
        <w:tc>
          <w:tcPr>
            <w:tcW w:w="2647" w:type="pct"/>
            <w:gridSpan w:val="2"/>
          </w:tcPr>
          <w:p w:rsidR="008B4842" w:rsidRPr="00EA6804" w:rsidRDefault="008B4842" w:rsidP="000C08EB">
            <w:pPr>
              <w:pStyle w:val="TAL"/>
            </w:pPr>
            <w:r w:rsidRPr="00EA6804">
              <w:t>Mid range</w:t>
            </w:r>
          </w:p>
        </w:tc>
      </w:tr>
      <w:tr w:rsidR="008B4842" w:rsidRPr="00EA6804" w:rsidTr="000C08EB">
        <w:tc>
          <w:tcPr>
            <w:tcW w:w="2353" w:type="pct"/>
            <w:gridSpan w:val="2"/>
            <w:shd w:val="clear" w:color="auto" w:fill="auto"/>
          </w:tcPr>
          <w:p w:rsidR="008B4842" w:rsidRPr="00EA6804" w:rsidRDefault="008B4842" w:rsidP="000C08EB">
            <w:pPr>
              <w:pStyle w:val="TAL"/>
            </w:pPr>
            <w:r w:rsidRPr="00EA6804">
              <w:t>Test Channel Bandwidths as specified in TS 38.508-1 [10] subclause 4.3.1</w:t>
            </w:r>
          </w:p>
        </w:tc>
        <w:tc>
          <w:tcPr>
            <w:tcW w:w="2647" w:type="pct"/>
            <w:gridSpan w:val="2"/>
          </w:tcPr>
          <w:p w:rsidR="008B4842" w:rsidRPr="00EA6804" w:rsidRDefault="008B4842" w:rsidP="000C08EB">
            <w:pPr>
              <w:pStyle w:val="TAL"/>
            </w:pPr>
            <w:r>
              <w:t>50 MHz, 100 MHz, 200 MHz, 400 MHz</w:t>
            </w:r>
          </w:p>
        </w:tc>
      </w:tr>
      <w:tr w:rsidR="008B4842" w:rsidRPr="00EA6804" w:rsidTr="000C08EB">
        <w:tc>
          <w:tcPr>
            <w:tcW w:w="2353" w:type="pct"/>
            <w:gridSpan w:val="2"/>
            <w:shd w:val="clear" w:color="auto" w:fill="auto"/>
          </w:tcPr>
          <w:p w:rsidR="008B4842" w:rsidRPr="00EA6804" w:rsidRDefault="008B4842" w:rsidP="000C08EB">
            <w:pPr>
              <w:pStyle w:val="TAL"/>
            </w:pPr>
            <w:r w:rsidRPr="00EA6804">
              <w:t>Test SCS as specified in Table 5.3.5-1.</w:t>
            </w:r>
          </w:p>
        </w:tc>
        <w:tc>
          <w:tcPr>
            <w:tcW w:w="2647" w:type="pct"/>
            <w:gridSpan w:val="2"/>
          </w:tcPr>
          <w:p w:rsidR="008B4842" w:rsidRPr="00EA6804" w:rsidRDefault="008B4842" w:rsidP="000C08EB">
            <w:pPr>
              <w:pStyle w:val="TAL"/>
            </w:pPr>
            <w:r w:rsidRPr="00EA6804">
              <w:t>Highest</w:t>
            </w:r>
          </w:p>
        </w:tc>
      </w:tr>
      <w:tr w:rsidR="008B4842" w:rsidRPr="00EA6804" w:rsidTr="000C08EB">
        <w:tc>
          <w:tcPr>
            <w:tcW w:w="5000" w:type="pct"/>
            <w:gridSpan w:val="4"/>
            <w:shd w:val="clear" w:color="auto" w:fill="auto"/>
          </w:tcPr>
          <w:p w:rsidR="008B4842" w:rsidRPr="00EA6804" w:rsidRDefault="008B4842" w:rsidP="000C08EB">
            <w:pPr>
              <w:pStyle w:val="TAH"/>
            </w:pPr>
            <w:r w:rsidRPr="00EA6804">
              <w:t>Test Parameters</w:t>
            </w:r>
          </w:p>
        </w:tc>
      </w:tr>
      <w:tr w:rsidR="008B4842" w:rsidRPr="00EA6804" w:rsidTr="000C08EB">
        <w:tc>
          <w:tcPr>
            <w:tcW w:w="513" w:type="pct"/>
            <w:shd w:val="clear" w:color="auto" w:fill="auto"/>
          </w:tcPr>
          <w:p w:rsidR="008B4842" w:rsidRPr="00EA6804" w:rsidRDefault="008B4842" w:rsidP="000C08EB">
            <w:pPr>
              <w:pStyle w:val="TAH"/>
            </w:pPr>
          </w:p>
        </w:tc>
        <w:tc>
          <w:tcPr>
            <w:tcW w:w="1840" w:type="pct"/>
            <w:tcBorders>
              <w:bottom w:val="single" w:sz="4" w:space="0" w:color="auto"/>
            </w:tcBorders>
            <w:shd w:val="clear" w:color="auto" w:fill="auto"/>
          </w:tcPr>
          <w:p w:rsidR="008B4842" w:rsidRPr="00EA6804" w:rsidRDefault="008B4842" w:rsidP="000C08EB">
            <w:pPr>
              <w:pStyle w:val="TAH"/>
            </w:pPr>
            <w:r w:rsidRPr="00EA6804">
              <w:t>Downlink Configuration</w:t>
            </w:r>
          </w:p>
        </w:tc>
        <w:tc>
          <w:tcPr>
            <w:tcW w:w="2647" w:type="pct"/>
            <w:gridSpan w:val="2"/>
          </w:tcPr>
          <w:p w:rsidR="008B4842" w:rsidRPr="00EA6804" w:rsidRDefault="008B4842" w:rsidP="000C08EB">
            <w:pPr>
              <w:pStyle w:val="TAH"/>
            </w:pPr>
            <w:r w:rsidRPr="00EA6804">
              <w:t>Uplink Configuration</w:t>
            </w:r>
          </w:p>
        </w:tc>
      </w:tr>
      <w:tr w:rsidR="008B4842" w:rsidRPr="00EA6804" w:rsidTr="000C08EB">
        <w:trPr>
          <w:trHeight w:val="300"/>
        </w:trPr>
        <w:tc>
          <w:tcPr>
            <w:tcW w:w="513" w:type="pct"/>
            <w:shd w:val="clear" w:color="auto" w:fill="auto"/>
          </w:tcPr>
          <w:p w:rsidR="008B4842" w:rsidRPr="00EA6804" w:rsidRDefault="008B4842" w:rsidP="000C08EB">
            <w:pPr>
              <w:pStyle w:val="TAH"/>
            </w:pPr>
            <w:r w:rsidRPr="00EA6804">
              <w:t>Test ID</w:t>
            </w:r>
          </w:p>
        </w:tc>
        <w:tc>
          <w:tcPr>
            <w:tcW w:w="1840" w:type="pct"/>
            <w:vMerge w:val="restart"/>
            <w:shd w:val="clear" w:color="auto" w:fill="auto"/>
          </w:tcPr>
          <w:p w:rsidR="008B4842" w:rsidRPr="00EA6804" w:rsidRDefault="008B4842" w:rsidP="000C08EB">
            <w:pPr>
              <w:pStyle w:val="TAC"/>
            </w:pPr>
            <w:r w:rsidRPr="00EA6804">
              <w:t>N/A for absolute power tolerance test case</w:t>
            </w:r>
          </w:p>
        </w:tc>
        <w:tc>
          <w:tcPr>
            <w:tcW w:w="999" w:type="pct"/>
          </w:tcPr>
          <w:p w:rsidR="008B4842" w:rsidRPr="00EA6804" w:rsidRDefault="008B4842" w:rsidP="000C08EB">
            <w:pPr>
              <w:pStyle w:val="TAH"/>
            </w:pPr>
            <w:r w:rsidRPr="00EA6804">
              <w:t>Modulation</w:t>
            </w:r>
          </w:p>
        </w:tc>
        <w:tc>
          <w:tcPr>
            <w:tcW w:w="1648" w:type="pct"/>
            <w:shd w:val="clear" w:color="auto" w:fill="auto"/>
          </w:tcPr>
          <w:p w:rsidR="008B4842" w:rsidRPr="00EA6804" w:rsidRDefault="008B4842" w:rsidP="000C08EB">
            <w:pPr>
              <w:pStyle w:val="TAH"/>
            </w:pPr>
            <w:r w:rsidRPr="00EA6804">
              <w:t>RB allocation (NOTE 1)</w:t>
            </w:r>
          </w:p>
        </w:tc>
      </w:tr>
      <w:tr w:rsidR="008B4842" w:rsidRPr="00EA6804" w:rsidTr="000C08EB">
        <w:trPr>
          <w:trHeight w:val="255"/>
        </w:trPr>
        <w:tc>
          <w:tcPr>
            <w:tcW w:w="513" w:type="pct"/>
            <w:shd w:val="clear" w:color="auto" w:fill="auto"/>
          </w:tcPr>
          <w:p w:rsidR="008B4842" w:rsidRPr="00EA6804" w:rsidRDefault="008B4842" w:rsidP="000C08EB">
            <w:pPr>
              <w:pStyle w:val="TAC"/>
            </w:pPr>
            <w:r w:rsidRPr="00EA6804">
              <w:t>1</w:t>
            </w:r>
          </w:p>
        </w:tc>
        <w:tc>
          <w:tcPr>
            <w:tcW w:w="1840" w:type="pct"/>
            <w:vMerge/>
            <w:shd w:val="clear" w:color="auto" w:fill="auto"/>
          </w:tcPr>
          <w:p w:rsidR="008B4842" w:rsidRPr="00EA6804" w:rsidRDefault="008B4842" w:rsidP="000C08EB">
            <w:pPr>
              <w:pStyle w:val="TAC"/>
            </w:pPr>
          </w:p>
        </w:tc>
        <w:tc>
          <w:tcPr>
            <w:tcW w:w="999" w:type="pct"/>
          </w:tcPr>
          <w:p w:rsidR="008B4842" w:rsidRPr="00EA6804" w:rsidRDefault="008B4842" w:rsidP="000C08EB">
            <w:pPr>
              <w:pStyle w:val="TAC"/>
            </w:pPr>
            <w:r w:rsidRPr="00EA6804">
              <w:t>DFT-s-OFDM QPSK</w:t>
            </w:r>
          </w:p>
        </w:tc>
        <w:tc>
          <w:tcPr>
            <w:tcW w:w="1648" w:type="pct"/>
            <w:shd w:val="clear" w:color="auto" w:fill="auto"/>
          </w:tcPr>
          <w:p w:rsidR="008B4842" w:rsidRPr="00EA6804" w:rsidRDefault="008B4842" w:rsidP="000C08EB">
            <w:pPr>
              <w:pStyle w:val="TAC"/>
            </w:pPr>
            <w:r>
              <w:t>Inner_Full</w:t>
            </w:r>
          </w:p>
        </w:tc>
      </w:tr>
      <w:tr w:rsidR="008B4842" w:rsidRPr="00EA6804" w:rsidTr="000C08EB">
        <w:trPr>
          <w:trHeight w:val="345"/>
        </w:trPr>
        <w:tc>
          <w:tcPr>
            <w:tcW w:w="5000" w:type="pct"/>
            <w:gridSpan w:val="4"/>
          </w:tcPr>
          <w:p w:rsidR="008B4842" w:rsidRPr="00EA6804" w:rsidRDefault="008B4842" w:rsidP="000C08EB">
            <w:pPr>
              <w:pStyle w:val="TAN"/>
            </w:pPr>
            <w:r w:rsidRPr="00EA6804">
              <w:t>NOTE 1:</w:t>
            </w:r>
            <w:r w:rsidRPr="00EA6804">
              <w:tab/>
              <w:t>The specific configuration of each RB allocation is defined in Table 6.1-1 for PC2, PC3 and PC4 or Table 6.1-2 for PC1.</w:t>
            </w:r>
          </w:p>
        </w:tc>
      </w:tr>
    </w:tbl>
    <w:p w:rsidR="008B4842" w:rsidRPr="00EA6804" w:rsidRDefault="008B4842" w:rsidP="008B4842"/>
    <w:p w:rsidR="008B4842" w:rsidRPr="00EA6804" w:rsidRDefault="008B4842" w:rsidP="008B4842">
      <w:pPr>
        <w:pStyle w:val="B10"/>
      </w:pPr>
      <w:r w:rsidRPr="00EA6804">
        <w:t>1.</w:t>
      </w:r>
      <w:r w:rsidRPr="00EA6804">
        <w:tab/>
        <w:t>Connection between SS and UE is shown in TS 38.508-1 [10] Annex A, Figure A.3.3.1.1 for TE diagram and Figure A.3.4.1.1 for UE diagram.</w:t>
      </w:r>
    </w:p>
    <w:p w:rsidR="008B4842" w:rsidRPr="00EA6804" w:rsidRDefault="008B4842" w:rsidP="008B4842">
      <w:pPr>
        <w:pStyle w:val="B10"/>
      </w:pPr>
      <w:r w:rsidRPr="00EA6804">
        <w:t>2.</w:t>
      </w:r>
      <w:r w:rsidRPr="00EA6804">
        <w:tab/>
        <w:t>The parameter settings for the cell are set up according to TS 38.508-1 [10] clause 4.4.3.</w:t>
      </w:r>
    </w:p>
    <w:p w:rsidR="008B4842" w:rsidRPr="00EA6804" w:rsidRDefault="008B4842" w:rsidP="008B4842">
      <w:pPr>
        <w:pStyle w:val="B10"/>
      </w:pPr>
      <w:r w:rsidRPr="00EA6804">
        <w:t>3.</w:t>
      </w:r>
      <w:r w:rsidRPr="00EA6804">
        <w:tab/>
        <w:t>Downlink signals are initially set up according to Annex C</w:t>
      </w:r>
      <w:del w:id="27" w:author="张玉凤" w:date="2021-10-21T15:39:00Z">
        <w:r w:rsidRPr="00EA6804" w:rsidDel="00C4379D">
          <w:delText>.0, C.1 and C.3.0</w:delText>
        </w:r>
      </w:del>
      <w:r w:rsidRPr="00EA6804">
        <w:t>, and uplink signals according to Annex G</w:t>
      </w:r>
      <w:del w:id="28" w:author="张玉凤" w:date="2021-10-21T15:39:00Z">
        <w:r w:rsidRPr="00EA6804" w:rsidDel="00C4379D">
          <w:delText>.0, G.1 and G.3.0</w:delText>
        </w:r>
      </w:del>
      <w:r w:rsidRPr="00EA6804">
        <w:t>.</w:t>
      </w:r>
    </w:p>
    <w:p w:rsidR="008B4842" w:rsidRPr="00EA6804" w:rsidRDefault="008B4842" w:rsidP="008B4842">
      <w:pPr>
        <w:pStyle w:val="B10"/>
      </w:pPr>
      <w:r w:rsidRPr="00EA6804">
        <w:t>4.</w:t>
      </w:r>
      <w:r w:rsidRPr="00EA6804">
        <w:tab/>
        <w:t>The UL Reference Measurement Channel is set according to Table 6.3.4.2.4.1-1.</w:t>
      </w:r>
    </w:p>
    <w:p w:rsidR="008B4842" w:rsidRPr="00EA6804" w:rsidRDefault="008B4842" w:rsidP="008B4842">
      <w:pPr>
        <w:pStyle w:val="B10"/>
      </w:pPr>
      <w:r w:rsidRPr="00EA6804">
        <w:t>5.</w:t>
      </w:r>
      <w:r w:rsidRPr="00EA6804">
        <w:tab/>
        <w:t>Propagation conditions are set according to Annex B.0.</w:t>
      </w:r>
    </w:p>
    <w:p w:rsidR="008B4842" w:rsidRPr="00EA6804" w:rsidRDefault="008B4842" w:rsidP="008B4842">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proofErr w:type="gramStart"/>
      <w:r w:rsidRPr="00EA6804">
        <w:rPr>
          <w:i/>
        </w:rPr>
        <w:t>On</w:t>
      </w:r>
      <w:proofErr w:type="gramEnd"/>
      <w:r w:rsidRPr="00EA6804">
        <w:t xml:space="preserve"> according to TS 38.508-1 [10] clause 4.5. Message contents are defined in clause 6.3.4.2.4.3.</w:t>
      </w:r>
    </w:p>
    <w:p w:rsidR="00E45DFA" w:rsidRDefault="00E45DFA" w:rsidP="00E45DFA">
      <w:pPr>
        <w:pStyle w:val="Separation"/>
        <w:rPr>
          <w:rFonts w:eastAsiaTheme="minorEastAsia"/>
          <w:color w:val="FF0000"/>
          <w:sz w:val="32"/>
          <w:lang w:eastAsia="zh-CN"/>
        </w:rPr>
      </w:pPr>
      <w:r w:rsidRPr="00CE5613">
        <w:rPr>
          <w:rFonts w:eastAsia="??"/>
          <w:color w:val="FF0000"/>
          <w:sz w:val="32"/>
        </w:rPr>
        <w:t>&lt;&lt; Unchanged sections omitted &gt;&gt;</w:t>
      </w:r>
    </w:p>
    <w:p w:rsidR="00D81FED" w:rsidRPr="00EA6804" w:rsidRDefault="00D81FED" w:rsidP="00D81FED">
      <w:pPr>
        <w:pStyle w:val="H6"/>
      </w:pPr>
      <w:r w:rsidRPr="00EA6804">
        <w:t>6.3.4.3.4.1</w:t>
      </w:r>
      <w:r w:rsidRPr="00EA6804">
        <w:tab/>
        <w:t>Initial conditions</w:t>
      </w:r>
    </w:p>
    <w:p w:rsidR="00D81FED" w:rsidRPr="00EA6804" w:rsidRDefault="00D81FED" w:rsidP="00D81FED">
      <w:pPr>
        <w:rPr>
          <w:lang w:eastAsia="ja-JP"/>
        </w:rPr>
      </w:pPr>
      <w:r w:rsidRPr="00EA6804">
        <w:rPr>
          <w:lang w:eastAsia="ja-JP"/>
        </w:rPr>
        <w:t>Initial conditions are a set of test configurations the UE needs to be tested in and the steps for the SS to take with the UE to reach the correct measurement state.</w:t>
      </w:r>
    </w:p>
    <w:p w:rsidR="00D81FED" w:rsidRPr="00EA6804" w:rsidRDefault="00D81FED" w:rsidP="00D81FED">
      <w:pPr>
        <w:rPr>
          <w:lang w:eastAsia="ja-JP"/>
        </w:rPr>
      </w:pPr>
      <w:r w:rsidRPr="00EA680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rsidR="00D81FED" w:rsidRPr="00EA6804" w:rsidRDefault="00D81FED" w:rsidP="00D81FED">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D81FED" w:rsidRPr="00EA6804" w:rsidTr="000C08EB">
        <w:tc>
          <w:tcPr>
            <w:tcW w:w="5000" w:type="pct"/>
            <w:gridSpan w:val="5"/>
            <w:shd w:val="clear" w:color="auto" w:fill="auto"/>
          </w:tcPr>
          <w:p w:rsidR="00D81FED" w:rsidRPr="00EA6804" w:rsidRDefault="00D81FED" w:rsidP="000C08EB">
            <w:pPr>
              <w:pStyle w:val="TAH"/>
            </w:pPr>
            <w:r w:rsidRPr="00EA6804">
              <w:t>Initial Conditions</w:t>
            </w:r>
          </w:p>
        </w:tc>
      </w:tr>
      <w:tr w:rsidR="00D81FED" w:rsidRPr="00EA6804" w:rsidTr="000C08EB">
        <w:tc>
          <w:tcPr>
            <w:tcW w:w="2488" w:type="pct"/>
            <w:gridSpan w:val="3"/>
            <w:shd w:val="clear" w:color="auto" w:fill="auto"/>
          </w:tcPr>
          <w:p w:rsidR="00D81FED" w:rsidRPr="00EA6804" w:rsidRDefault="00D81FED" w:rsidP="000C08EB">
            <w:pPr>
              <w:pStyle w:val="TAL"/>
            </w:pPr>
            <w:r w:rsidRPr="00EA6804">
              <w:t>Test Environment as specified in TS 38.508-1 [10] subclause 4.3.1</w:t>
            </w:r>
          </w:p>
        </w:tc>
        <w:tc>
          <w:tcPr>
            <w:tcW w:w="2512" w:type="pct"/>
            <w:gridSpan w:val="2"/>
          </w:tcPr>
          <w:p w:rsidR="00D81FED" w:rsidRPr="00EA6804" w:rsidRDefault="00D81FED" w:rsidP="000C08EB">
            <w:pPr>
              <w:pStyle w:val="TAL"/>
            </w:pPr>
            <w:r w:rsidRPr="00EA6804">
              <w:t>Normal</w:t>
            </w:r>
          </w:p>
        </w:tc>
      </w:tr>
      <w:tr w:rsidR="00D81FED" w:rsidRPr="00EA6804" w:rsidTr="000C08EB">
        <w:tc>
          <w:tcPr>
            <w:tcW w:w="2488" w:type="pct"/>
            <w:gridSpan w:val="3"/>
            <w:shd w:val="clear" w:color="auto" w:fill="auto"/>
          </w:tcPr>
          <w:p w:rsidR="00D81FED" w:rsidRPr="00EA6804" w:rsidRDefault="00D81FED" w:rsidP="000C08EB">
            <w:pPr>
              <w:pStyle w:val="TAL"/>
            </w:pPr>
            <w:r w:rsidRPr="00EA6804">
              <w:t>Test Frequencies as specified in TS 38.508-1 [10] subclause 4.3.1</w:t>
            </w:r>
          </w:p>
        </w:tc>
        <w:tc>
          <w:tcPr>
            <w:tcW w:w="2512" w:type="pct"/>
            <w:gridSpan w:val="2"/>
          </w:tcPr>
          <w:p w:rsidR="00D81FED" w:rsidRPr="00EA6804" w:rsidRDefault="00D81FED" w:rsidP="000C08EB">
            <w:pPr>
              <w:pStyle w:val="TAL"/>
            </w:pPr>
            <w:r w:rsidRPr="00EA6804">
              <w:t>Low Range</w:t>
            </w:r>
          </w:p>
        </w:tc>
      </w:tr>
      <w:tr w:rsidR="00D81FED" w:rsidRPr="00EA6804" w:rsidTr="000C08EB">
        <w:tc>
          <w:tcPr>
            <w:tcW w:w="2488" w:type="pct"/>
            <w:gridSpan w:val="3"/>
            <w:shd w:val="clear" w:color="auto" w:fill="auto"/>
          </w:tcPr>
          <w:p w:rsidR="00D81FED" w:rsidRPr="00EA6804" w:rsidRDefault="00D81FED" w:rsidP="000C08EB">
            <w:pPr>
              <w:pStyle w:val="TAL"/>
            </w:pPr>
            <w:r w:rsidRPr="00EA6804">
              <w:t>Test Channel Bandwidths as specified in TS 38.508-1 [10] subclause 4.3.1</w:t>
            </w:r>
          </w:p>
        </w:tc>
        <w:tc>
          <w:tcPr>
            <w:tcW w:w="2512" w:type="pct"/>
            <w:gridSpan w:val="2"/>
          </w:tcPr>
          <w:p w:rsidR="00D81FED" w:rsidRPr="00EA6804" w:rsidRDefault="00D81FED" w:rsidP="000C08EB">
            <w:pPr>
              <w:pStyle w:val="TAL"/>
            </w:pPr>
            <w:r w:rsidRPr="00EA6804">
              <w:t>100MHz</w:t>
            </w:r>
          </w:p>
        </w:tc>
      </w:tr>
      <w:tr w:rsidR="00D81FED" w:rsidRPr="00EA6804" w:rsidTr="000C08EB">
        <w:tc>
          <w:tcPr>
            <w:tcW w:w="2488" w:type="pct"/>
            <w:gridSpan w:val="3"/>
            <w:shd w:val="clear" w:color="auto" w:fill="auto"/>
          </w:tcPr>
          <w:p w:rsidR="00D81FED" w:rsidRPr="00EA6804" w:rsidRDefault="00D81FED" w:rsidP="000C08EB">
            <w:pPr>
              <w:pStyle w:val="TAL"/>
            </w:pPr>
            <w:r w:rsidRPr="00EA6804">
              <w:t>Test SCS as specified in TS 38.508-1 [10] subclause 4.3.1</w:t>
            </w:r>
          </w:p>
        </w:tc>
        <w:tc>
          <w:tcPr>
            <w:tcW w:w="2512" w:type="pct"/>
            <w:gridSpan w:val="2"/>
          </w:tcPr>
          <w:p w:rsidR="00D81FED" w:rsidRPr="00EA6804" w:rsidRDefault="00D81FED" w:rsidP="000C08EB">
            <w:pPr>
              <w:pStyle w:val="TAL"/>
            </w:pPr>
            <w:r w:rsidRPr="003C1457">
              <w:t>Highest</w:t>
            </w:r>
          </w:p>
        </w:tc>
      </w:tr>
      <w:tr w:rsidR="00D81FED" w:rsidRPr="00EA6804" w:rsidTr="000C08EB">
        <w:tc>
          <w:tcPr>
            <w:tcW w:w="5000" w:type="pct"/>
            <w:gridSpan w:val="5"/>
            <w:shd w:val="clear" w:color="auto" w:fill="auto"/>
          </w:tcPr>
          <w:p w:rsidR="00D81FED" w:rsidRPr="00EA6804" w:rsidRDefault="00D81FED" w:rsidP="000C08EB">
            <w:pPr>
              <w:pStyle w:val="TAH"/>
            </w:pPr>
            <w:r w:rsidRPr="00EA6804">
              <w:t>Test Parameters</w:t>
            </w:r>
          </w:p>
        </w:tc>
      </w:tr>
      <w:tr w:rsidR="00D81FED" w:rsidRPr="00EA6804" w:rsidTr="000C08EB">
        <w:tc>
          <w:tcPr>
            <w:tcW w:w="578" w:type="pct"/>
            <w:shd w:val="clear" w:color="auto" w:fill="auto"/>
          </w:tcPr>
          <w:p w:rsidR="00D81FED" w:rsidRPr="00EA6804" w:rsidRDefault="00D81FED" w:rsidP="000C08EB">
            <w:pPr>
              <w:pStyle w:val="TAH"/>
            </w:pPr>
            <w:r w:rsidRPr="00EA6804">
              <w:t>Ch BW</w:t>
            </w:r>
          </w:p>
        </w:tc>
        <w:tc>
          <w:tcPr>
            <w:tcW w:w="1910" w:type="pct"/>
            <w:gridSpan w:val="2"/>
            <w:shd w:val="clear" w:color="auto" w:fill="auto"/>
          </w:tcPr>
          <w:p w:rsidR="00D81FED" w:rsidRPr="00EA6804" w:rsidRDefault="00D81FED" w:rsidP="000C08EB">
            <w:pPr>
              <w:pStyle w:val="TAH"/>
            </w:pPr>
            <w:r w:rsidRPr="00EA6804">
              <w:t>Downlink Configuration</w:t>
            </w:r>
          </w:p>
        </w:tc>
        <w:tc>
          <w:tcPr>
            <w:tcW w:w="2512" w:type="pct"/>
            <w:gridSpan w:val="2"/>
          </w:tcPr>
          <w:p w:rsidR="00D81FED" w:rsidRPr="00EA6804" w:rsidRDefault="00D81FED" w:rsidP="000C08EB">
            <w:pPr>
              <w:pStyle w:val="TAH"/>
            </w:pPr>
            <w:r w:rsidRPr="00EA6804">
              <w:t>Uplink Configuration</w:t>
            </w:r>
          </w:p>
        </w:tc>
      </w:tr>
      <w:tr w:rsidR="00D81FED" w:rsidRPr="00EA6804" w:rsidTr="000C08EB">
        <w:trPr>
          <w:trHeight w:val="300"/>
        </w:trPr>
        <w:tc>
          <w:tcPr>
            <w:tcW w:w="578" w:type="pct"/>
            <w:shd w:val="clear" w:color="auto" w:fill="auto"/>
          </w:tcPr>
          <w:p w:rsidR="00D81FED" w:rsidRPr="00EA6804" w:rsidRDefault="00D81FED" w:rsidP="000C08EB">
            <w:pPr>
              <w:pStyle w:val="TAH"/>
            </w:pPr>
          </w:p>
        </w:tc>
        <w:tc>
          <w:tcPr>
            <w:tcW w:w="981" w:type="pct"/>
            <w:tcBorders>
              <w:bottom w:val="single" w:sz="4" w:space="0" w:color="auto"/>
            </w:tcBorders>
            <w:shd w:val="clear" w:color="auto" w:fill="auto"/>
          </w:tcPr>
          <w:p w:rsidR="00D81FED" w:rsidRPr="00EA6804" w:rsidRDefault="00D81FED" w:rsidP="000C08EB">
            <w:pPr>
              <w:pStyle w:val="TAH"/>
            </w:pPr>
            <w:r w:rsidRPr="00EA6804">
              <w:t>Modulation</w:t>
            </w:r>
          </w:p>
        </w:tc>
        <w:tc>
          <w:tcPr>
            <w:tcW w:w="929" w:type="pct"/>
            <w:tcBorders>
              <w:bottom w:val="single" w:sz="4" w:space="0" w:color="auto"/>
            </w:tcBorders>
            <w:shd w:val="clear" w:color="auto" w:fill="auto"/>
          </w:tcPr>
          <w:p w:rsidR="00D81FED" w:rsidRPr="00EA6804" w:rsidRDefault="00D81FED" w:rsidP="000C08EB">
            <w:pPr>
              <w:pStyle w:val="TAH"/>
            </w:pPr>
            <w:r w:rsidRPr="00EA6804">
              <w:t>RB Allocation</w:t>
            </w:r>
          </w:p>
        </w:tc>
        <w:tc>
          <w:tcPr>
            <w:tcW w:w="970" w:type="pct"/>
          </w:tcPr>
          <w:p w:rsidR="00D81FED" w:rsidRPr="00EA6804" w:rsidRDefault="00D81FED" w:rsidP="000C08EB">
            <w:pPr>
              <w:pStyle w:val="TAH"/>
            </w:pPr>
            <w:r w:rsidRPr="00EA6804">
              <w:t>Modulation</w:t>
            </w:r>
          </w:p>
        </w:tc>
        <w:tc>
          <w:tcPr>
            <w:tcW w:w="1542" w:type="pct"/>
            <w:shd w:val="clear" w:color="auto" w:fill="auto"/>
          </w:tcPr>
          <w:p w:rsidR="00D81FED" w:rsidRPr="00EA6804" w:rsidRDefault="00D81FED" w:rsidP="000C08EB">
            <w:pPr>
              <w:pStyle w:val="TAH"/>
            </w:pPr>
            <w:r w:rsidRPr="00EA6804">
              <w:t>RB allocation (NOTE 1)</w:t>
            </w:r>
          </w:p>
        </w:tc>
      </w:tr>
      <w:tr w:rsidR="00D81FED" w:rsidRPr="00EA6804" w:rsidTr="000C08EB">
        <w:trPr>
          <w:trHeight w:val="255"/>
        </w:trPr>
        <w:tc>
          <w:tcPr>
            <w:tcW w:w="578" w:type="pct"/>
            <w:shd w:val="clear" w:color="auto" w:fill="auto"/>
          </w:tcPr>
          <w:p w:rsidR="00D81FED" w:rsidRPr="00EA6804" w:rsidRDefault="00D81FED" w:rsidP="000C08EB">
            <w:pPr>
              <w:pStyle w:val="TAC"/>
            </w:pPr>
            <w:r w:rsidRPr="00EA6804">
              <w:t>100MHz</w:t>
            </w:r>
          </w:p>
        </w:tc>
        <w:tc>
          <w:tcPr>
            <w:tcW w:w="1910" w:type="pct"/>
            <w:gridSpan w:val="2"/>
            <w:tcBorders>
              <w:top w:val="nil"/>
              <w:bottom w:val="nil"/>
            </w:tcBorders>
            <w:shd w:val="clear" w:color="auto" w:fill="auto"/>
          </w:tcPr>
          <w:p w:rsidR="00D81FED" w:rsidRPr="00EA6804" w:rsidRDefault="00D81FED" w:rsidP="000C08EB">
            <w:pPr>
              <w:pStyle w:val="TAC"/>
            </w:pPr>
            <w:r w:rsidRPr="00EA6804">
              <w:t>N/A for Relative power tolerance test case</w:t>
            </w:r>
          </w:p>
        </w:tc>
        <w:tc>
          <w:tcPr>
            <w:tcW w:w="970" w:type="pct"/>
          </w:tcPr>
          <w:p w:rsidR="00D81FED" w:rsidRPr="00EA6804" w:rsidRDefault="00D81FED" w:rsidP="000C08EB">
            <w:pPr>
              <w:pStyle w:val="TAC"/>
            </w:pPr>
            <w:r w:rsidRPr="00EA6804">
              <w:t xml:space="preserve">DFT-s-OFDM </w:t>
            </w:r>
            <w:r>
              <w:t>QPSK</w:t>
            </w:r>
          </w:p>
        </w:tc>
        <w:tc>
          <w:tcPr>
            <w:tcW w:w="1542" w:type="pct"/>
          </w:tcPr>
          <w:p w:rsidR="00D81FED" w:rsidRPr="00EA6804" w:rsidRDefault="00D81FED" w:rsidP="000C08EB">
            <w:pPr>
              <w:pStyle w:val="TAC"/>
            </w:pPr>
            <w:r w:rsidRPr="00EA6804">
              <w:t>See Table 6.3.4.3.5-1</w:t>
            </w:r>
          </w:p>
          <w:p w:rsidR="00D81FED" w:rsidRPr="00EA6804" w:rsidRDefault="00D81FED" w:rsidP="000C08EB">
            <w:pPr>
              <w:pStyle w:val="TAC"/>
            </w:pPr>
            <w:r w:rsidRPr="00EA6804">
              <w:t>See Table 6.3.4.3.5-2</w:t>
            </w:r>
          </w:p>
          <w:p w:rsidR="00D81FED" w:rsidRPr="00EA6804" w:rsidRDefault="00D81FED" w:rsidP="000C08EB">
            <w:pPr>
              <w:pStyle w:val="TAC"/>
            </w:pPr>
            <w:r w:rsidRPr="00EA6804">
              <w:t>See Table 6.3.4.3.5-3</w:t>
            </w:r>
          </w:p>
        </w:tc>
      </w:tr>
      <w:tr w:rsidR="00D81FED" w:rsidRPr="00EA6804" w:rsidTr="000C08EB">
        <w:trPr>
          <w:trHeight w:val="255"/>
        </w:trPr>
        <w:tc>
          <w:tcPr>
            <w:tcW w:w="5000" w:type="pct"/>
            <w:gridSpan w:val="5"/>
            <w:tcBorders>
              <w:top w:val="single" w:sz="4" w:space="0" w:color="auto"/>
            </w:tcBorders>
            <w:shd w:val="clear" w:color="auto" w:fill="auto"/>
          </w:tcPr>
          <w:p w:rsidR="00D81FED" w:rsidRPr="00EA6804" w:rsidRDefault="00D81FED" w:rsidP="000C08EB">
            <w:pPr>
              <w:pStyle w:val="TAN"/>
            </w:pPr>
            <w:r w:rsidRPr="00EA6804">
              <w:t>Note 1:</w:t>
            </w:r>
            <w:r w:rsidRPr="00EA6804">
              <w:tab/>
              <w:t xml:space="preserve">The starting resource block shall be RB# </w:t>
            </w:r>
            <w:r>
              <w:t>44</w:t>
            </w:r>
            <w:r w:rsidRPr="00EA6804">
              <w:t>.</w:t>
            </w:r>
          </w:p>
        </w:tc>
      </w:tr>
    </w:tbl>
    <w:p w:rsidR="00D81FED" w:rsidRPr="00EA6804" w:rsidRDefault="00D81FED" w:rsidP="00D81FED"/>
    <w:p w:rsidR="00D81FED" w:rsidRPr="00EA6804" w:rsidRDefault="00D81FED" w:rsidP="00D81FED">
      <w:pPr>
        <w:pStyle w:val="B10"/>
      </w:pPr>
      <w:r w:rsidRPr="00EA6804">
        <w:t>1.</w:t>
      </w:r>
      <w:r w:rsidRPr="00EA6804">
        <w:tab/>
        <w:t>Connection between SS and UE is shown in TS 38.508-1 [10] Annex A, Figure A.3.3.1.1 for TE diagram and Figure A.3.4.1.1 for UE diagram.</w:t>
      </w:r>
    </w:p>
    <w:p w:rsidR="00D81FED" w:rsidRPr="00EA6804" w:rsidRDefault="00D81FED" w:rsidP="00D81FED">
      <w:pPr>
        <w:pStyle w:val="B10"/>
      </w:pPr>
      <w:r w:rsidRPr="00EA6804">
        <w:t>2.</w:t>
      </w:r>
      <w:r w:rsidRPr="00EA6804">
        <w:tab/>
        <w:t>The parameter settings for the cell are set up according to TS 38.508-1 [10] subclause 4.4.3.</w:t>
      </w:r>
    </w:p>
    <w:p w:rsidR="00D81FED" w:rsidRPr="00EA6804" w:rsidRDefault="00D81FED" w:rsidP="00D81FED">
      <w:pPr>
        <w:pStyle w:val="B10"/>
      </w:pPr>
      <w:r w:rsidRPr="00EA6804">
        <w:t>3.</w:t>
      </w:r>
      <w:r w:rsidRPr="00EA6804">
        <w:tab/>
        <w:t>Downlink signals are initially set up according to Annex C</w:t>
      </w:r>
      <w:del w:id="29" w:author="张玉凤" w:date="2021-10-21T15:39:00Z">
        <w:r w:rsidRPr="00EA6804" w:rsidDel="00C4379D">
          <w:delText>.2 and TS 38.508-1 [10] subclause 5.2.1.1.1</w:delText>
        </w:r>
      </w:del>
      <w:r w:rsidRPr="00EA6804">
        <w:t>, and uplink signals according to Annex G</w:t>
      </w:r>
      <w:del w:id="30" w:author="张玉凤" w:date="2021-10-21T15:39:00Z">
        <w:r w:rsidRPr="00EA6804" w:rsidDel="00C4379D">
          <w:delText>.0, G.1 and G.3.0</w:delText>
        </w:r>
      </w:del>
      <w:r w:rsidRPr="00EA6804">
        <w:t>.</w:t>
      </w:r>
    </w:p>
    <w:p w:rsidR="00D81FED" w:rsidRPr="00EA6804" w:rsidRDefault="00D81FED" w:rsidP="00D81FED">
      <w:pPr>
        <w:pStyle w:val="B10"/>
      </w:pPr>
      <w:r w:rsidRPr="00EA6804">
        <w:t>4.</w:t>
      </w:r>
      <w:r w:rsidRPr="00EA6804">
        <w:tab/>
        <w:t>The UL Reference Measurement channels are set according to Table 6.3.4.3.4.1-1.</w:t>
      </w:r>
    </w:p>
    <w:p w:rsidR="00D81FED" w:rsidRPr="00EA6804" w:rsidRDefault="00D81FED" w:rsidP="00D81FED">
      <w:pPr>
        <w:pStyle w:val="B10"/>
      </w:pPr>
      <w:r w:rsidRPr="00EA6804">
        <w:t>5.</w:t>
      </w:r>
      <w:r w:rsidRPr="00EA6804">
        <w:tab/>
        <w:t>Propagation conditions are set according to Annex B.0</w:t>
      </w:r>
    </w:p>
    <w:p w:rsidR="00D81FED" w:rsidRPr="00EA6804" w:rsidRDefault="00D81FED" w:rsidP="00D81FED">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proofErr w:type="gramStart"/>
      <w:r w:rsidRPr="00EA6804">
        <w:rPr>
          <w:i/>
        </w:rPr>
        <w:t>On</w:t>
      </w:r>
      <w:proofErr w:type="gramEnd"/>
      <w:r w:rsidRPr="00EA6804">
        <w:t xml:space="preserve"> according to TS 38.508-1 [10] clause 4.5. Message contents are defined in clause 6.3.4.3.4.3</w:t>
      </w:r>
    </w:p>
    <w:p w:rsidR="00E45DFA" w:rsidRDefault="00E45DFA" w:rsidP="00E45DFA">
      <w:pPr>
        <w:pStyle w:val="Separation"/>
        <w:rPr>
          <w:rFonts w:eastAsiaTheme="minorEastAsia"/>
          <w:color w:val="FF0000"/>
          <w:sz w:val="32"/>
          <w:lang w:eastAsia="zh-CN"/>
        </w:rPr>
      </w:pPr>
      <w:r w:rsidRPr="00CE5613">
        <w:rPr>
          <w:rFonts w:eastAsia="??"/>
          <w:color w:val="FF0000"/>
          <w:sz w:val="32"/>
        </w:rPr>
        <w:t>&lt;&lt; Unchanged sections omitted &gt;&gt;</w:t>
      </w:r>
    </w:p>
    <w:p w:rsidR="002F3CD4" w:rsidRPr="00EA6804" w:rsidRDefault="002F3CD4" w:rsidP="002F3CD4">
      <w:pPr>
        <w:pStyle w:val="H6"/>
      </w:pPr>
      <w:r w:rsidRPr="00EA6804">
        <w:t>6.3.4.4.4.1</w:t>
      </w:r>
      <w:r w:rsidRPr="00EA6804">
        <w:tab/>
        <w:t>Initial conditions</w:t>
      </w:r>
    </w:p>
    <w:p w:rsidR="002F3CD4" w:rsidRPr="00EA6804" w:rsidRDefault="002F3CD4" w:rsidP="002F3CD4">
      <w:r w:rsidRPr="00EA6804">
        <w:t>Initial conditions are a set of test configurations the UE needs to be tested in and the steps for the SS to take with the UE to reach the correct measurement state.</w:t>
      </w:r>
    </w:p>
    <w:p w:rsidR="002F3CD4" w:rsidRPr="00EA6804" w:rsidRDefault="002F3CD4" w:rsidP="002F3CD4">
      <w:r w:rsidRPr="00EA680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rsidR="002F3CD4" w:rsidRPr="00EA6804" w:rsidRDefault="002F3CD4" w:rsidP="002F3CD4">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772"/>
        <w:gridCol w:w="1772"/>
        <w:gridCol w:w="4928"/>
      </w:tblGrid>
      <w:tr w:rsidR="002F3CD4" w:rsidRPr="00EA6804" w:rsidDel="00C949DF" w:rsidTr="000C08EB">
        <w:tc>
          <w:tcPr>
            <w:tcW w:w="5000" w:type="pct"/>
            <w:gridSpan w:val="4"/>
            <w:shd w:val="clear" w:color="auto" w:fill="auto"/>
          </w:tcPr>
          <w:p w:rsidR="002F3CD4" w:rsidRPr="00EA6804" w:rsidDel="00C949DF" w:rsidRDefault="002F3CD4" w:rsidP="000C08EB">
            <w:pPr>
              <w:pStyle w:val="TAC"/>
            </w:pPr>
            <w:r w:rsidRPr="00EA6804">
              <w:t>Initial Conditions</w:t>
            </w:r>
          </w:p>
        </w:tc>
      </w:tr>
      <w:tr w:rsidR="002F3CD4" w:rsidRPr="00EA6804" w:rsidDel="00C949DF" w:rsidTr="000C08EB">
        <w:tc>
          <w:tcPr>
            <w:tcW w:w="2500" w:type="pct"/>
            <w:gridSpan w:val="3"/>
            <w:shd w:val="clear" w:color="auto" w:fill="auto"/>
          </w:tcPr>
          <w:p w:rsidR="002F3CD4" w:rsidRPr="00EA6804" w:rsidDel="00C949DF" w:rsidRDefault="002F3CD4" w:rsidP="000C08EB">
            <w:pPr>
              <w:pStyle w:val="TAL"/>
              <w:rPr>
                <w:lang w:eastAsia="ko-KR"/>
              </w:rPr>
            </w:pPr>
            <w:r w:rsidRPr="00EA6804">
              <w:t>Test Environment as specified in TS 38.508-1 [10] subclause 4.1</w:t>
            </w:r>
          </w:p>
        </w:tc>
        <w:tc>
          <w:tcPr>
            <w:tcW w:w="2500" w:type="pct"/>
          </w:tcPr>
          <w:p w:rsidR="002F3CD4" w:rsidRPr="00EA6804" w:rsidDel="00C949DF" w:rsidRDefault="002F3CD4" w:rsidP="000C08EB">
            <w:pPr>
              <w:pStyle w:val="TAL"/>
            </w:pPr>
            <w:r w:rsidRPr="00EA6804">
              <w:t>Normal</w:t>
            </w:r>
          </w:p>
        </w:tc>
      </w:tr>
      <w:tr w:rsidR="002F3CD4" w:rsidRPr="00EA6804" w:rsidDel="00C949DF" w:rsidTr="000C08EB">
        <w:tc>
          <w:tcPr>
            <w:tcW w:w="2500" w:type="pct"/>
            <w:gridSpan w:val="3"/>
            <w:shd w:val="clear" w:color="auto" w:fill="auto"/>
          </w:tcPr>
          <w:p w:rsidR="002F3CD4" w:rsidRPr="00EA6804" w:rsidDel="00C949DF" w:rsidRDefault="002F3CD4" w:rsidP="000C08EB">
            <w:pPr>
              <w:pStyle w:val="TAL"/>
              <w:rPr>
                <w:lang w:eastAsia="ko-KR"/>
              </w:rPr>
            </w:pPr>
            <w:r w:rsidRPr="00EA6804">
              <w:t>Test Frequencies as specified in TS 38.508-1 [10] subclause 4.3.1</w:t>
            </w:r>
          </w:p>
        </w:tc>
        <w:tc>
          <w:tcPr>
            <w:tcW w:w="2500" w:type="pct"/>
          </w:tcPr>
          <w:p w:rsidR="002F3CD4" w:rsidRPr="00EA6804" w:rsidDel="00C949DF" w:rsidRDefault="002F3CD4" w:rsidP="000C08EB">
            <w:pPr>
              <w:pStyle w:val="TAL"/>
            </w:pPr>
            <w:r w:rsidRPr="00EA6804">
              <w:t>Mid range</w:t>
            </w:r>
          </w:p>
        </w:tc>
      </w:tr>
      <w:tr w:rsidR="002F3CD4" w:rsidRPr="00EA6804" w:rsidDel="00C949DF" w:rsidTr="000C08EB">
        <w:tc>
          <w:tcPr>
            <w:tcW w:w="2500" w:type="pct"/>
            <w:gridSpan w:val="3"/>
            <w:shd w:val="clear" w:color="auto" w:fill="auto"/>
          </w:tcPr>
          <w:p w:rsidR="002F3CD4" w:rsidRPr="00EA6804" w:rsidDel="00C949DF" w:rsidRDefault="002F3CD4" w:rsidP="000C08EB">
            <w:pPr>
              <w:pStyle w:val="TAL"/>
              <w:rPr>
                <w:lang w:eastAsia="ko-KR"/>
              </w:rPr>
            </w:pPr>
            <w:r w:rsidRPr="00EA6804">
              <w:t>Test Channel Bandwidths as specified in TS 38.508-1 [10] subclause 4.3.1</w:t>
            </w:r>
          </w:p>
        </w:tc>
        <w:tc>
          <w:tcPr>
            <w:tcW w:w="2500" w:type="pct"/>
          </w:tcPr>
          <w:p w:rsidR="002F3CD4" w:rsidRPr="00EA6804" w:rsidDel="00C949DF" w:rsidRDefault="002F3CD4" w:rsidP="000C08EB">
            <w:pPr>
              <w:pStyle w:val="TAL"/>
            </w:pPr>
            <w:r w:rsidRPr="00EA6804">
              <w:rPr>
                <w:lang w:eastAsia="ja-JP"/>
              </w:rPr>
              <w:t>Lowest, Mid and Highest</w:t>
            </w:r>
          </w:p>
        </w:tc>
      </w:tr>
      <w:tr w:rsidR="002F3CD4" w:rsidRPr="00EA6804" w:rsidDel="00C949DF" w:rsidTr="000C08EB">
        <w:tc>
          <w:tcPr>
            <w:tcW w:w="2500" w:type="pct"/>
            <w:gridSpan w:val="3"/>
            <w:shd w:val="clear" w:color="auto" w:fill="auto"/>
          </w:tcPr>
          <w:p w:rsidR="002F3CD4" w:rsidRPr="00EA6804" w:rsidDel="00C949DF" w:rsidRDefault="002F3CD4" w:rsidP="000C08EB">
            <w:pPr>
              <w:pStyle w:val="TAL"/>
              <w:rPr>
                <w:lang w:eastAsia="ko-KR"/>
              </w:rPr>
            </w:pPr>
            <w:r w:rsidRPr="00EA6804">
              <w:t>Test SCS as specified in Table 5.3.5-1</w:t>
            </w:r>
          </w:p>
        </w:tc>
        <w:tc>
          <w:tcPr>
            <w:tcW w:w="2500" w:type="pct"/>
          </w:tcPr>
          <w:p w:rsidR="002F3CD4" w:rsidRPr="00EA6804" w:rsidDel="00C949DF" w:rsidRDefault="002F3CD4" w:rsidP="000C08EB">
            <w:pPr>
              <w:pStyle w:val="TAL"/>
            </w:pPr>
            <w:r w:rsidRPr="00EA6804">
              <w:t>Highest</w:t>
            </w:r>
          </w:p>
        </w:tc>
      </w:tr>
      <w:tr w:rsidR="002F3CD4" w:rsidRPr="00EA6804" w:rsidDel="00C949DF" w:rsidTr="000C08EB">
        <w:tc>
          <w:tcPr>
            <w:tcW w:w="5000" w:type="pct"/>
            <w:gridSpan w:val="4"/>
            <w:shd w:val="clear" w:color="auto" w:fill="auto"/>
          </w:tcPr>
          <w:p w:rsidR="002F3CD4" w:rsidRPr="00EA6804" w:rsidDel="00C949DF" w:rsidRDefault="002F3CD4" w:rsidP="000C08EB">
            <w:pPr>
              <w:pStyle w:val="TAC"/>
            </w:pPr>
            <w:r w:rsidRPr="00EA6804">
              <w:t>Test Parameters for Channel Bandwidths</w:t>
            </w:r>
          </w:p>
        </w:tc>
      </w:tr>
      <w:tr w:rsidR="002F3CD4" w:rsidRPr="00EA6804" w:rsidDel="00C949DF" w:rsidTr="000C08EB">
        <w:tc>
          <w:tcPr>
            <w:tcW w:w="702" w:type="pct"/>
            <w:shd w:val="clear" w:color="auto" w:fill="auto"/>
          </w:tcPr>
          <w:p w:rsidR="002F3CD4" w:rsidRPr="00EA6804" w:rsidDel="00C949DF" w:rsidRDefault="002F3CD4" w:rsidP="000C08EB">
            <w:pPr>
              <w:pStyle w:val="TAC"/>
              <w:rPr>
                <w:lang w:eastAsia="ko-KR"/>
              </w:rPr>
            </w:pPr>
            <w:r w:rsidRPr="00EA6804">
              <w:t>Test ID</w:t>
            </w:r>
          </w:p>
        </w:tc>
        <w:tc>
          <w:tcPr>
            <w:tcW w:w="1798" w:type="pct"/>
            <w:gridSpan w:val="2"/>
            <w:shd w:val="clear" w:color="auto" w:fill="auto"/>
          </w:tcPr>
          <w:p w:rsidR="002F3CD4" w:rsidRPr="00EA6804" w:rsidDel="00C949DF" w:rsidRDefault="002F3CD4" w:rsidP="000C08EB">
            <w:pPr>
              <w:pStyle w:val="TAC"/>
              <w:rPr>
                <w:lang w:eastAsia="ko-KR"/>
              </w:rPr>
            </w:pPr>
            <w:r w:rsidRPr="00EA6804">
              <w:t>Downlink Configuration</w:t>
            </w:r>
          </w:p>
        </w:tc>
        <w:tc>
          <w:tcPr>
            <w:tcW w:w="2500" w:type="pct"/>
          </w:tcPr>
          <w:p w:rsidR="002F3CD4" w:rsidRPr="00EA6804" w:rsidDel="00C949DF" w:rsidRDefault="002F3CD4" w:rsidP="000C08EB">
            <w:pPr>
              <w:pStyle w:val="TAC"/>
            </w:pPr>
            <w:r w:rsidRPr="00EA6804">
              <w:t>Uplink Configuration</w:t>
            </w:r>
          </w:p>
        </w:tc>
      </w:tr>
      <w:tr w:rsidR="002F3CD4" w:rsidRPr="00EA6804" w:rsidDel="00C949DF" w:rsidTr="000C08EB">
        <w:tc>
          <w:tcPr>
            <w:tcW w:w="702" w:type="pct"/>
            <w:shd w:val="clear" w:color="auto" w:fill="auto"/>
          </w:tcPr>
          <w:p w:rsidR="002F3CD4" w:rsidRPr="00EA6804" w:rsidDel="00C949DF" w:rsidRDefault="002F3CD4" w:rsidP="000C08EB">
            <w:pPr>
              <w:pStyle w:val="TAC"/>
              <w:rPr>
                <w:lang w:eastAsia="ko-KR"/>
              </w:rPr>
            </w:pPr>
          </w:p>
        </w:tc>
        <w:tc>
          <w:tcPr>
            <w:tcW w:w="899" w:type="pct"/>
            <w:shd w:val="clear" w:color="auto" w:fill="auto"/>
          </w:tcPr>
          <w:p w:rsidR="002F3CD4" w:rsidRPr="00EA6804" w:rsidDel="00C949DF" w:rsidRDefault="002F3CD4" w:rsidP="000C08EB">
            <w:pPr>
              <w:pStyle w:val="TAC"/>
              <w:rPr>
                <w:lang w:eastAsia="ko-KR"/>
              </w:rPr>
            </w:pPr>
            <w:r w:rsidRPr="003A20B0">
              <w:rPr>
                <w:b/>
                <w:bCs/>
              </w:rPr>
              <w:t>Modulation</w:t>
            </w:r>
          </w:p>
        </w:tc>
        <w:tc>
          <w:tcPr>
            <w:tcW w:w="899" w:type="pct"/>
            <w:shd w:val="clear" w:color="auto" w:fill="auto"/>
          </w:tcPr>
          <w:p w:rsidR="002F3CD4" w:rsidRPr="00EA6804" w:rsidDel="00C949DF" w:rsidRDefault="002F3CD4" w:rsidP="000C08EB">
            <w:pPr>
              <w:pStyle w:val="TAC"/>
              <w:rPr>
                <w:lang w:eastAsia="ko-KR"/>
              </w:rPr>
            </w:pPr>
            <w:r>
              <w:rPr>
                <w:b/>
                <w:bCs/>
              </w:rPr>
              <w:t>RB allocation</w:t>
            </w:r>
          </w:p>
        </w:tc>
        <w:tc>
          <w:tcPr>
            <w:tcW w:w="2500" w:type="pct"/>
            <w:vMerge w:val="restart"/>
          </w:tcPr>
          <w:p w:rsidR="002F3CD4" w:rsidRPr="00EA6804" w:rsidRDefault="002F3CD4" w:rsidP="000C08EB">
            <w:pPr>
              <w:pStyle w:val="TAC"/>
            </w:pPr>
            <w:r w:rsidRPr="00EA6804">
              <w:rPr>
                <w:bCs/>
              </w:rPr>
              <w:t xml:space="preserve">PUCCH format = </w:t>
            </w:r>
            <w:r w:rsidRPr="00EA6804">
              <w:t>Format 1</w:t>
            </w:r>
          </w:p>
          <w:p w:rsidR="002F3CD4" w:rsidRPr="00EA6804" w:rsidDel="00C949DF" w:rsidRDefault="002F3CD4" w:rsidP="000C08EB">
            <w:pPr>
              <w:pStyle w:val="TAC"/>
            </w:pPr>
            <w:r w:rsidRPr="00EA6804">
              <w:rPr>
                <w:rFonts w:eastAsia="Batang"/>
              </w:rPr>
              <w:t>Length in OFDM symbols = 14</w:t>
            </w:r>
          </w:p>
        </w:tc>
      </w:tr>
      <w:tr w:rsidR="002F3CD4" w:rsidRPr="00EA6804" w:rsidDel="00C949DF" w:rsidTr="000C08EB">
        <w:tc>
          <w:tcPr>
            <w:tcW w:w="702" w:type="pct"/>
            <w:shd w:val="clear" w:color="auto" w:fill="auto"/>
          </w:tcPr>
          <w:p w:rsidR="002F3CD4" w:rsidRPr="00EA6804" w:rsidDel="00C949DF" w:rsidRDefault="002F3CD4" w:rsidP="000C08EB">
            <w:pPr>
              <w:pStyle w:val="TAC"/>
              <w:rPr>
                <w:lang w:eastAsia="ko-KR"/>
              </w:rPr>
            </w:pPr>
            <w:r w:rsidRPr="00EA6804">
              <w:rPr>
                <w:lang w:eastAsia="ko-KR"/>
              </w:rPr>
              <w:t>1</w:t>
            </w:r>
          </w:p>
        </w:tc>
        <w:tc>
          <w:tcPr>
            <w:tcW w:w="899" w:type="pct"/>
            <w:shd w:val="clear" w:color="auto" w:fill="auto"/>
          </w:tcPr>
          <w:p w:rsidR="002F3CD4" w:rsidRPr="00EA6804" w:rsidDel="00C949DF" w:rsidRDefault="002F3CD4" w:rsidP="000C08EB">
            <w:pPr>
              <w:pStyle w:val="TAC"/>
              <w:rPr>
                <w:lang w:eastAsia="ko-KR"/>
              </w:rPr>
            </w:pPr>
            <w:r>
              <w:t xml:space="preserve">CP-OFDM </w:t>
            </w:r>
            <w:r w:rsidRPr="00EA6804">
              <w:t>QPSK</w:t>
            </w:r>
          </w:p>
        </w:tc>
        <w:tc>
          <w:tcPr>
            <w:tcW w:w="899" w:type="pct"/>
            <w:shd w:val="clear" w:color="auto" w:fill="auto"/>
          </w:tcPr>
          <w:p w:rsidR="002F3CD4" w:rsidRPr="00EA6804" w:rsidDel="00C949DF" w:rsidRDefault="002F3CD4" w:rsidP="000C08EB">
            <w:pPr>
              <w:pStyle w:val="TAC"/>
              <w:rPr>
                <w:lang w:eastAsia="ko-KR"/>
              </w:rPr>
            </w:pPr>
            <w:r>
              <w:rPr>
                <w:lang w:eastAsia="ko-KR"/>
              </w:rPr>
              <w:t>Full RB (NOTE 1)</w:t>
            </w:r>
          </w:p>
        </w:tc>
        <w:tc>
          <w:tcPr>
            <w:tcW w:w="2500" w:type="pct"/>
            <w:vMerge/>
          </w:tcPr>
          <w:p w:rsidR="002F3CD4" w:rsidRPr="00EA6804" w:rsidDel="00C949DF" w:rsidRDefault="002F3CD4" w:rsidP="000C08EB">
            <w:pPr>
              <w:pStyle w:val="TAC"/>
            </w:pPr>
          </w:p>
        </w:tc>
      </w:tr>
      <w:tr w:rsidR="002F3CD4" w:rsidRPr="00EA6804" w:rsidDel="00C949DF" w:rsidTr="000C08EB">
        <w:tc>
          <w:tcPr>
            <w:tcW w:w="5000" w:type="pct"/>
            <w:gridSpan w:val="4"/>
            <w:shd w:val="clear" w:color="auto" w:fill="auto"/>
          </w:tcPr>
          <w:p w:rsidR="002F3CD4" w:rsidRPr="00EA6804" w:rsidDel="00C949DF" w:rsidRDefault="002F3CD4" w:rsidP="000C08EB">
            <w:pPr>
              <w:pStyle w:val="TAN"/>
            </w:pPr>
            <w:r w:rsidRPr="00EA6804">
              <w:t>NOTE 1:</w:t>
            </w:r>
            <w:r w:rsidRPr="00EA6804">
              <w:tab/>
            </w:r>
            <w:r w:rsidRPr="00A9098B">
              <w:t>Full RB allocation shall be used per each SCS and channel BW as specified in Table 7.3.2.4.1-2.</w:t>
            </w:r>
          </w:p>
        </w:tc>
      </w:tr>
    </w:tbl>
    <w:p w:rsidR="002F3CD4" w:rsidRPr="00EA6804" w:rsidRDefault="002F3CD4" w:rsidP="002F3CD4"/>
    <w:p w:rsidR="002F3CD4" w:rsidRPr="00EA6804" w:rsidRDefault="002F3CD4" w:rsidP="002F3CD4">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2F3CD4" w:rsidRPr="00EA6804" w:rsidTr="000C08EB">
        <w:tc>
          <w:tcPr>
            <w:tcW w:w="5000" w:type="pct"/>
            <w:gridSpan w:val="4"/>
            <w:shd w:val="clear" w:color="auto" w:fill="auto"/>
          </w:tcPr>
          <w:p w:rsidR="002F3CD4" w:rsidRPr="00EA6804" w:rsidRDefault="002F3CD4" w:rsidP="000C08EB">
            <w:pPr>
              <w:pStyle w:val="TAH"/>
            </w:pPr>
            <w:r w:rsidRPr="00EA6804">
              <w:t>Initial Conditions</w:t>
            </w:r>
          </w:p>
        </w:tc>
      </w:tr>
      <w:tr w:rsidR="002F3CD4" w:rsidRPr="00EA6804" w:rsidTr="000C08EB">
        <w:tc>
          <w:tcPr>
            <w:tcW w:w="2068" w:type="pct"/>
            <w:gridSpan w:val="2"/>
            <w:shd w:val="clear" w:color="auto" w:fill="auto"/>
          </w:tcPr>
          <w:p w:rsidR="002F3CD4" w:rsidRPr="00EA6804" w:rsidRDefault="002F3CD4" w:rsidP="000C08EB">
            <w:pPr>
              <w:pStyle w:val="TAL"/>
            </w:pPr>
            <w:r w:rsidRPr="00EA6804">
              <w:t>Test Environment as specified in TS 38.508-1 [10] subclause 4.1</w:t>
            </w:r>
          </w:p>
        </w:tc>
        <w:tc>
          <w:tcPr>
            <w:tcW w:w="2932" w:type="pct"/>
            <w:gridSpan w:val="2"/>
          </w:tcPr>
          <w:p w:rsidR="002F3CD4" w:rsidRPr="00EA6804" w:rsidRDefault="002F3CD4" w:rsidP="000C08EB">
            <w:pPr>
              <w:pStyle w:val="TAL"/>
            </w:pPr>
            <w:r w:rsidRPr="00EA6804">
              <w:t>Normal</w:t>
            </w:r>
          </w:p>
        </w:tc>
      </w:tr>
      <w:tr w:rsidR="002F3CD4" w:rsidRPr="00EA6804" w:rsidTr="000C08EB">
        <w:tc>
          <w:tcPr>
            <w:tcW w:w="2068" w:type="pct"/>
            <w:gridSpan w:val="2"/>
            <w:shd w:val="clear" w:color="auto" w:fill="auto"/>
          </w:tcPr>
          <w:p w:rsidR="002F3CD4" w:rsidRPr="00EA6804" w:rsidRDefault="002F3CD4" w:rsidP="000C08EB">
            <w:pPr>
              <w:pStyle w:val="TAL"/>
            </w:pPr>
            <w:r w:rsidRPr="00EA6804">
              <w:t>Test Frequencies as specified in TS 38.508-1 [10] subclause 4.3.1</w:t>
            </w:r>
          </w:p>
        </w:tc>
        <w:tc>
          <w:tcPr>
            <w:tcW w:w="2932" w:type="pct"/>
            <w:gridSpan w:val="2"/>
          </w:tcPr>
          <w:p w:rsidR="002F3CD4" w:rsidRPr="00EA6804" w:rsidRDefault="002F3CD4" w:rsidP="000C08EB">
            <w:pPr>
              <w:pStyle w:val="TAL"/>
            </w:pPr>
            <w:r w:rsidRPr="00EA6804">
              <w:t>Mid range</w:t>
            </w:r>
          </w:p>
        </w:tc>
      </w:tr>
      <w:tr w:rsidR="002F3CD4" w:rsidRPr="00EA6804" w:rsidTr="000C08EB">
        <w:tc>
          <w:tcPr>
            <w:tcW w:w="2068" w:type="pct"/>
            <w:gridSpan w:val="2"/>
            <w:shd w:val="clear" w:color="auto" w:fill="auto"/>
          </w:tcPr>
          <w:p w:rsidR="002F3CD4" w:rsidRPr="00EA6804" w:rsidRDefault="002F3CD4" w:rsidP="000C08EB">
            <w:pPr>
              <w:pStyle w:val="TAL"/>
            </w:pPr>
            <w:r w:rsidRPr="00EA6804">
              <w:t>Test Channel Bandwidths as specified in TS 38.508-1 [10] subclause 4.3.1</w:t>
            </w:r>
          </w:p>
        </w:tc>
        <w:tc>
          <w:tcPr>
            <w:tcW w:w="2932" w:type="pct"/>
            <w:gridSpan w:val="2"/>
          </w:tcPr>
          <w:p w:rsidR="002F3CD4" w:rsidRPr="00EA6804" w:rsidRDefault="002F3CD4" w:rsidP="000C08EB">
            <w:pPr>
              <w:pStyle w:val="TAL"/>
            </w:pPr>
            <w:r w:rsidRPr="00EA6804">
              <w:rPr>
                <w:lang w:eastAsia="ja-JP"/>
              </w:rPr>
              <w:t>Lowest, Mid and Highest</w:t>
            </w:r>
          </w:p>
        </w:tc>
      </w:tr>
      <w:tr w:rsidR="002F3CD4" w:rsidRPr="00EA6804" w:rsidTr="000C08EB">
        <w:tc>
          <w:tcPr>
            <w:tcW w:w="2068" w:type="pct"/>
            <w:gridSpan w:val="2"/>
            <w:shd w:val="clear" w:color="auto" w:fill="auto"/>
          </w:tcPr>
          <w:p w:rsidR="002F3CD4" w:rsidRPr="00EA6804" w:rsidRDefault="002F3CD4" w:rsidP="000C08EB">
            <w:pPr>
              <w:pStyle w:val="TAL"/>
            </w:pPr>
            <w:r w:rsidRPr="00EA6804">
              <w:t>Test SCS as specified in Table 5.3.5-1</w:t>
            </w:r>
          </w:p>
        </w:tc>
        <w:tc>
          <w:tcPr>
            <w:tcW w:w="2932" w:type="pct"/>
            <w:gridSpan w:val="2"/>
          </w:tcPr>
          <w:p w:rsidR="002F3CD4" w:rsidRPr="00EA6804" w:rsidRDefault="002F3CD4" w:rsidP="000C08EB">
            <w:pPr>
              <w:pStyle w:val="TAL"/>
            </w:pPr>
            <w:r w:rsidRPr="00EA6804">
              <w:t>Highest</w:t>
            </w:r>
          </w:p>
        </w:tc>
      </w:tr>
      <w:tr w:rsidR="002F3CD4" w:rsidRPr="00EA6804" w:rsidTr="000C08EB">
        <w:tc>
          <w:tcPr>
            <w:tcW w:w="5000" w:type="pct"/>
            <w:gridSpan w:val="4"/>
            <w:shd w:val="clear" w:color="auto" w:fill="auto"/>
          </w:tcPr>
          <w:p w:rsidR="002F3CD4" w:rsidRPr="00EA6804" w:rsidRDefault="002F3CD4" w:rsidP="000C08EB">
            <w:pPr>
              <w:pStyle w:val="TAH"/>
            </w:pPr>
            <w:r w:rsidRPr="00EA6804">
              <w:t>Test Parameters for Channel Bandwidths</w:t>
            </w:r>
          </w:p>
        </w:tc>
      </w:tr>
      <w:tr w:rsidR="002F3CD4" w:rsidRPr="00EA6804" w:rsidTr="000C08EB">
        <w:tc>
          <w:tcPr>
            <w:tcW w:w="702" w:type="pct"/>
            <w:shd w:val="clear" w:color="auto" w:fill="auto"/>
          </w:tcPr>
          <w:p w:rsidR="002F3CD4" w:rsidRPr="00EA6804" w:rsidRDefault="002F3CD4" w:rsidP="000C08EB">
            <w:pPr>
              <w:pStyle w:val="TAH"/>
            </w:pPr>
            <w:r w:rsidRPr="00EA6804">
              <w:t>Test ID</w:t>
            </w:r>
          </w:p>
        </w:tc>
        <w:tc>
          <w:tcPr>
            <w:tcW w:w="1366" w:type="pct"/>
            <w:shd w:val="clear" w:color="auto" w:fill="auto"/>
          </w:tcPr>
          <w:p w:rsidR="002F3CD4" w:rsidRPr="00EA6804" w:rsidRDefault="002F3CD4" w:rsidP="000C08EB">
            <w:pPr>
              <w:pStyle w:val="TAH"/>
            </w:pPr>
            <w:r w:rsidRPr="00EA6804">
              <w:t>Downlink Configuration</w:t>
            </w:r>
          </w:p>
        </w:tc>
        <w:tc>
          <w:tcPr>
            <w:tcW w:w="2932" w:type="pct"/>
            <w:gridSpan w:val="2"/>
          </w:tcPr>
          <w:p w:rsidR="002F3CD4" w:rsidRPr="00EA6804" w:rsidRDefault="002F3CD4" w:rsidP="000C08EB">
            <w:pPr>
              <w:pStyle w:val="TAH"/>
            </w:pPr>
            <w:r w:rsidRPr="00EA6804">
              <w:t>Uplink Configuration</w:t>
            </w:r>
          </w:p>
        </w:tc>
      </w:tr>
      <w:tr w:rsidR="002F3CD4" w:rsidRPr="00EA6804" w:rsidTr="000C08EB">
        <w:tc>
          <w:tcPr>
            <w:tcW w:w="702" w:type="pct"/>
            <w:shd w:val="clear" w:color="auto" w:fill="auto"/>
          </w:tcPr>
          <w:p w:rsidR="002F3CD4" w:rsidRPr="00EA6804" w:rsidRDefault="002F3CD4" w:rsidP="000C08EB">
            <w:pPr>
              <w:pStyle w:val="TAH"/>
            </w:pPr>
          </w:p>
        </w:tc>
        <w:tc>
          <w:tcPr>
            <w:tcW w:w="1366" w:type="pct"/>
            <w:vMerge w:val="restart"/>
            <w:shd w:val="clear" w:color="auto" w:fill="auto"/>
          </w:tcPr>
          <w:p w:rsidR="002F3CD4" w:rsidRPr="00EA6804" w:rsidRDefault="002F3CD4" w:rsidP="000C08EB">
            <w:pPr>
              <w:pStyle w:val="TAC"/>
              <w:rPr>
                <w:b/>
              </w:rPr>
            </w:pPr>
            <w:r w:rsidRPr="00EA6804">
              <w:rPr>
                <w:b/>
              </w:rPr>
              <w:t xml:space="preserve">N/A for aggregate power tolerance testcase </w:t>
            </w:r>
          </w:p>
        </w:tc>
        <w:tc>
          <w:tcPr>
            <w:tcW w:w="1727" w:type="pct"/>
          </w:tcPr>
          <w:p w:rsidR="002F3CD4" w:rsidRPr="00EA6804" w:rsidRDefault="002F3CD4" w:rsidP="000C08EB">
            <w:pPr>
              <w:pStyle w:val="TAH"/>
            </w:pPr>
            <w:r w:rsidRPr="00EA6804">
              <w:t>Modulation</w:t>
            </w:r>
          </w:p>
        </w:tc>
        <w:tc>
          <w:tcPr>
            <w:tcW w:w="1205" w:type="pct"/>
            <w:shd w:val="clear" w:color="auto" w:fill="auto"/>
          </w:tcPr>
          <w:p w:rsidR="002F3CD4" w:rsidRPr="00EA6804" w:rsidRDefault="002F3CD4" w:rsidP="000C08EB">
            <w:pPr>
              <w:pStyle w:val="TAH"/>
            </w:pPr>
            <w:r w:rsidRPr="00EA6804">
              <w:t>RB allocation (NOTE 1)</w:t>
            </w:r>
          </w:p>
        </w:tc>
      </w:tr>
      <w:tr w:rsidR="002F3CD4" w:rsidRPr="00EA6804" w:rsidTr="000C08EB">
        <w:tc>
          <w:tcPr>
            <w:tcW w:w="702" w:type="pct"/>
            <w:shd w:val="clear" w:color="auto" w:fill="auto"/>
          </w:tcPr>
          <w:p w:rsidR="002F3CD4" w:rsidRPr="00EA6804" w:rsidRDefault="002F3CD4" w:rsidP="000C08EB">
            <w:pPr>
              <w:pStyle w:val="TAC"/>
            </w:pPr>
            <w:r w:rsidRPr="00EA6804">
              <w:t>1</w:t>
            </w:r>
          </w:p>
        </w:tc>
        <w:tc>
          <w:tcPr>
            <w:tcW w:w="1366" w:type="pct"/>
            <w:vMerge/>
            <w:shd w:val="clear" w:color="auto" w:fill="auto"/>
          </w:tcPr>
          <w:p w:rsidR="002F3CD4" w:rsidRPr="00EA6804" w:rsidRDefault="002F3CD4" w:rsidP="000C08EB">
            <w:pPr>
              <w:pStyle w:val="TAC"/>
            </w:pPr>
          </w:p>
        </w:tc>
        <w:tc>
          <w:tcPr>
            <w:tcW w:w="1727" w:type="pct"/>
          </w:tcPr>
          <w:p w:rsidR="002F3CD4" w:rsidRPr="00EA6804" w:rsidRDefault="002F3CD4" w:rsidP="000C08EB">
            <w:pPr>
              <w:pStyle w:val="TAC"/>
            </w:pPr>
            <w:r w:rsidRPr="00EA6804">
              <w:rPr>
                <w:lang w:eastAsia="ko-KR"/>
              </w:rPr>
              <w:t>DFT-s</w:t>
            </w:r>
            <w:r w:rsidRPr="00EA6804">
              <w:t>-OFDM QPSK</w:t>
            </w:r>
          </w:p>
        </w:tc>
        <w:tc>
          <w:tcPr>
            <w:tcW w:w="1205" w:type="pct"/>
            <w:shd w:val="clear" w:color="auto" w:fill="auto"/>
          </w:tcPr>
          <w:p w:rsidR="002F3CD4" w:rsidRPr="00EA6804" w:rsidRDefault="002F3CD4" w:rsidP="000C08EB">
            <w:pPr>
              <w:pStyle w:val="TAC"/>
            </w:pPr>
            <w:r>
              <w:t>Inner_Full</w:t>
            </w:r>
          </w:p>
        </w:tc>
      </w:tr>
      <w:tr w:rsidR="002F3CD4" w:rsidRPr="00EA6804" w:rsidTr="000C08EB">
        <w:tc>
          <w:tcPr>
            <w:tcW w:w="5000" w:type="pct"/>
            <w:gridSpan w:val="4"/>
            <w:shd w:val="clear" w:color="auto" w:fill="auto"/>
          </w:tcPr>
          <w:p w:rsidR="002F3CD4" w:rsidRPr="00EA6804" w:rsidRDefault="002F3CD4" w:rsidP="000C08EB">
            <w:pPr>
              <w:pStyle w:val="TAN"/>
            </w:pPr>
            <w:r w:rsidRPr="00EA6804">
              <w:t>NOTE 1:</w:t>
            </w:r>
            <w:r w:rsidRPr="00EA6804">
              <w:tab/>
              <w:t>The specific configuration of each RF allocation is defined in Table 6.1-1 for PC2, PC3 and PC4 or Table 6.1-2 for PC1.</w:t>
            </w:r>
          </w:p>
        </w:tc>
      </w:tr>
    </w:tbl>
    <w:p w:rsidR="002F3CD4" w:rsidRPr="00EA6804" w:rsidRDefault="002F3CD4" w:rsidP="002F3CD4"/>
    <w:p w:rsidR="002F3CD4" w:rsidRPr="00EA6804" w:rsidRDefault="002F3CD4" w:rsidP="002F3CD4">
      <w:pPr>
        <w:pStyle w:val="B10"/>
      </w:pPr>
      <w:r w:rsidRPr="00EA6804">
        <w:t>1.</w:t>
      </w:r>
      <w:r w:rsidRPr="00EA6804">
        <w:tab/>
        <w:t>Connection between SS and UE is shown in TS 38.508-1 [10] Annex A, Figure A.3.3.1.1 for TE diagram and Figure A.3.4.1.1 for UE diagram.</w:t>
      </w:r>
    </w:p>
    <w:p w:rsidR="002F3CD4" w:rsidRPr="00EA6804" w:rsidRDefault="002F3CD4" w:rsidP="002F3CD4">
      <w:pPr>
        <w:pStyle w:val="B10"/>
      </w:pPr>
      <w:r w:rsidRPr="00EA6804">
        <w:t>2.</w:t>
      </w:r>
      <w:r w:rsidRPr="00EA6804">
        <w:tab/>
        <w:t>The parameter settings for the cell are set up according to TS 38.508-1 [10] clause 4.4.3.</w:t>
      </w:r>
    </w:p>
    <w:p w:rsidR="002F3CD4" w:rsidRPr="00EA6804" w:rsidRDefault="002F3CD4" w:rsidP="002F3CD4">
      <w:pPr>
        <w:pStyle w:val="B10"/>
      </w:pPr>
      <w:r w:rsidRPr="00EA6804">
        <w:t>3.</w:t>
      </w:r>
      <w:r w:rsidRPr="00EA6804">
        <w:tab/>
        <w:t>Downlink signals are initially set up according to Annex C</w:t>
      </w:r>
      <w:del w:id="31" w:author="张玉凤" w:date="2021-10-21T15:40:00Z">
        <w:r w:rsidRPr="00EA6804" w:rsidDel="00C4379D">
          <w:delText>.0, C.1 and C.3.0</w:delText>
        </w:r>
      </w:del>
      <w:r w:rsidRPr="00EA6804">
        <w:t>, and uplink signals according to Annex G</w:t>
      </w:r>
      <w:del w:id="32" w:author="张玉凤" w:date="2021-10-21T15:40:00Z">
        <w:r w:rsidRPr="00EA6804" w:rsidDel="00C4379D">
          <w:delText>.0, G.1 and G.3.0</w:delText>
        </w:r>
      </w:del>
      <w:r w:rsidRPr="00EA6804">
        <w:t>.</w:t>
      </w:r>
    </w:p>
    <w:p w:rsidR="002F3CD4" w:rsidRPr="00EA6804" w:rsidRDefault="002F3CD4" w:rsidP="002F3CD4">
      <w:pPr>
        <w:pStyle w:val="B10"/>
      </w:pPr>
      <w:r w:rsidRPr="00EA6804">
        <w:t>4.</w:t>
      </w:r>
      <w:r w:rsidRPr="00EA6804">
        <w:tab/>
      </w:r>
      <w:r>
        <w:t>For PUCCH subtest, t</w:t>
      </w:r>
      <w:r w:rsidRPr="00EA6804">
        <w:t xml:space="preserve">he UL </w:t>
      </w:r>
      <w:r>
        <w:t xml:space="preserve">and DL </w:t>
      </w:r>
      <w:r w:rsidRPr="00EA6804">
        <w:t>Reference Measurement Channel</w:t>
      </w:r>
      <w:r>
        <w:t>s</w:t>
      </w:r>
      <w:r w:rsidRPr="00EA6804">
        <w:t xml:space="preserve"> </w:t>
      </w:r>
      <w:r>
        <w:t>are</w:t>
      </w:r>
      <w:r w:rsidRPr="00EA6804">
        <w:t xml:space="preserve"> set according to Table 6.3.4.</w:t>
      </w:r>
      <w:r w:rsidRPr="00EA6804">
        <w:rPr>
          <w:lang w:eastAsia="ko-KR"/>
        </w:rPr>
        <w:t>4</w:t>
      </w:r>
      <w:r w:rsidRPr="00EA6804">
        <w:t>.4.1-1</w:t>
      </w:r>
      <w:r>
        <w:rPr>
          <w:lang w:eastAsia="ko-KR"/>
        </w:rPr>
        <w:t>. F</w:t>
      </w:r>
      <w:r w:rsidRPr="00EA6804">
        <w:rPr>
          <w:lang w:eastAsia="ko-KR"/>
        </w:rPr>
        <w:t>or PUSCH subtest</w:t>
      </w:r>
      <w:r>
        <w:rPr>
          <w:lang w:eastAsia="ko-KR"/>
        </w:rPr>
        <w:t>, t</w:t>
      </w:r>
      <w:r w:rsidRPr="00EA6804">
        <w:t>he UL Reference Measurement Channel is set according to</w:t>
      </w:r>
      <w:r w:rsidRPr="00EA6804" w:rsidDel="00C7518E">
        <w:rPr>
          <w:lang w:eastAsia="ko-KR"/>
        </w:rPr>
        <w:t xml:space="preserve"> </w:t>
      </w:r>
      <w:r w:rsidRPr="00EA6804">
        <w:t>Table 6.3.4.2.4.1-</w:t>
      </w:r>
      <w:r w:rsidRPr="00EA6804">
        <w:rPr>
          <w:lang w:eastAsia="ko-KR"/>
        </w:rPr>
        <w:t>2</w:t>
      </w:r>
      <w:r w:rsidRPr="00EA6804">
        <w:t>.</w:t>
      </w:r>
    </w:p>
    <w:p w:rsidR="002F3CD4" w:rsidRPr="00EA6804" w:rsidRDefault="002F3CD4" w:rsidP="002F3CD4">
      <w:pPr>
        <w:pStyle w:val="B10"/>
      </w:pPr>
    </w:p>
    <w:p w:rsidR="002F3CD4" w:rsidRPr="00EA6804" w:rsidRDefault="002F3CD4" w:rsidP="002F3CD4">
      <w:pPr>
        <w:pStyle w:val="B10"/>
      </w:pPr>
      <w:r w:rsidRPr="00EA6804">
        <w:t>5.</w:t>
      </w:r>
      <w:r w:rsidRPr="00EA6804">
        <w:tab/>
        <w:t>Propagation conditions are set according to Annex B.0.</w:t>
      </w:r>
    </w:p>
    <w:p w:rsidR="002F3CD4" w:rsidRPr="00EA6804" w:rsidRDefault="002F3CD4" w:rsidP="002F3CD4">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proofErr w:type="gramStart"/>
      <w:r w:rsidRPr="00EA6804">
        <w:rPr>
          <w:i/>
        </w:rPr>
        <w:t>On</w:t>
      </w:r>
      <w:proofErr w:type="gramEnd"/>
      <w:r w:rsidRPr="00EA6804">
        <w:t xml:space="preserve"> according to TS 38.508-1 [10] clause 4.5. Message contents are defined in clause 6.3.4.2.4.3.</w:t>
      </w:r>
    </w:p>
    <w:p w:rsidR="00E45DFA" w:rsidRDefault="00E45DFA" w:rsidP="00E45DFA">
      <w:pPr>
        <w:pStyle w:val="Separation"/>
        <w:rPr>
          <w:rFonts w:eastAsiaTheme="minorEastAsia"/>
          <w:color w:val="FF0000"/>
          <w:sz w:val="32"/>
          <w:lang w:eastAsia="zh-CN"/>
        </w:rPr>
      </w:pPr>
      <w:r w:rsidRPr="00CE5613">
        <w:rPr>
          <w:rFonts w:eastAsia="??"/>
          <w:color w:val="FF0000"/>
          <w:sz w:val="32"/>
        </w:rPr>
        <w:t>&lt;&lt; Unchanged sections omitted &gt;&gt;</w:t>
      </w:r>
    </w:p>
    <w:p w:rsidR="00507583" w:rsidRPr="00EA6804" w:rsidRDefault="00507583" w:rsidP="00507583">
      <w:pPr>
        <w:pStyle w:val="H6"/>
      </w:pPr>
      <w:r w:rsidRPr="00EA6804">
        <w:t>6.3A.1.1.4.1</w:t>
      </w:r>
      <w:r w:rsidRPr="00EA6804">
        <w:tab/>
        <w:t>Initial condition</w:t>
      </w:r>
    </w:p>
    <w:p w:rsidR="00507583" w:rsidRPr="00EA6804" w:rsidRDefault="00507583" w:rsidP="00507583">
      <w:r w:rsidRPr="00EA6804">
        <w:t>Initial conditions are a set of test configurations the UE needs to be tested in and the steps for the SS to take with the UE to reach the correct measurement state.</w:t>
      </w:r>
    </w:p>
    <w:p w:rsidR="00507583" w:rsidRPr="00EA6804" w:rsidRDefault="00507583" w:rsidP="00507583">
      <w:r w:rsidRPr="00EA6804">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r w:rsidRPr="00EA6804">
        <w:t xml:space="preserve">.1-1. All of these configurations shall be tested with applicable test parameters for each </w:t>
      </w:r>
      <w:r w:rsidRPr="00EA6804">
        <w:rPr>
          <w:color w:val="000000"/>
        </w:rPr>
        <w:t>CA configuration</w:t>
      </w:r>
      <w:r w:rsidRPr="00EA6804">
        <w:t>, and are shown in table 6.3A.1.1.4.1-1. The details of the uplink reference measurement channels (RMCs) are specified in Annexes A.2. Configurations of PDSCH and PDCCH before measurement are specified in Annex C.2.</w:t>
      </w:r>
    </w:p>
    <w:p w:rsidR="00507583" w:rsidRPr="00EA6804" w:rsidRDefault="00507583" w:rsidP="00507583">
      <w:pPr>
        <w:pStyle w:val="TH"/>
        <w:rPr>
          <w:rFonts w:eastAsia="Batang"/>
          <w:lang w:eastAsia="ko-KR"/>
        </w:rPr>
      </w:pPr>
      <w:r w:rsidRPr="00EA6804">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507583" w:rsidRPr="00EA6804" w:rsidTr="000C08EB">
        <w:tc>
          <w:tcPr>
            <w:tcW w:w="5000" w:type="pct"/>
            <w:gridSpan w:val="7"/>
            <w:shd w:val="clear" w:color="auto" w:fill="auto"/>
          </w:tcPr>
          <w:p w:rsidR="00507583" w:rsidRPr="00EA6804" w:rsidRDefault="00507583" w:rsidP="000C08EB">
            <w:pPr>
              <w:keepNext/>
              <w:keepLines/>
              <w:spacing w:after="0"/>
              <w:jc w:val="center"/>
              <w:rPr>
                <w:rFonts w:ascii="Arial" w:hAnsi="Arial"/>
                <w:b/>
                <w:sz w:val="18"/>
              </w:rPr>
            </w:pPr>
            <w:r w:rsidRPr="00EA6804">
              <w:rPr>
                <w:rFonts w:ascii="Arial" w:hAnsi="Arial"/>
                <w:b/>
                <w:sz w:val="18"/>
              </w:rPr>
              <w:t>Default Conditions</w:t>
            </w:r>
          </w:p>
        </w:tc>
      </w:tr>
      <w:tr w:rsidR="00507583" w:rsidRPr="00EA6804" w:rsidTr="000C08EB">
        <w:tc>
          <w:tcPr>
            <w:tcW w:w="2474" w:type="pct"/>
            <w:gridSpan w:val="4"/>
            <w:shd w:val="clear" w:color="auto" w:fill="auto"/>
          </w:tcPr>
          <w:p w:rsidR="00507583" w:rsidRPr="00EA6804" w:rsidRDefault="00507583" w:rsidP="000C08EB">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507583" w:rsidRPr="00EA6804" w:rsidRDefault="00507583" w:rsidP="000C08EB">
            <w:pPr>
              <w:keepNext/>
              <w:keepLines/>
              <w:spacing w:after="0"/>
              <w:rPr>
                <w:rFonts w:ascii="Arial" w:hAnsi="Arial"/>
                <w:sz w:val="18"/>
              </w:rPr>
            </w:pPr>
            <w:r w:rsidRPr="00EA6804">
              <w:rPr>
                <w:rFonts w:ascii="Arial" w:hAnsi="Arial"/>
                <w:sz w:val="18"/>
              </w:rPr>
              <w:t>Normal</w:t>
            </w:r>
          </w:p>
        </w:tc>
      </w:tr>
      <w:tr w:rsidR="00507583" w:rsidRPr="00EA6804" w:rsidTr="000C08EB">
        <w:tc>
          <w:tcPr>
            <w:tcW w:w="2474" w:type="pct"/>
            <w:gridSpan w:val="4"/>
            <w:shd w:val="clear" w:color="auto" w:fill="auto"/>
          </w:tcPr>
          <w:p w:rsidR="00507583" w:rsidRPr="00EA6804" w:rsidRDefault="00507583" w:rsidP="000C08EB">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507583" w:rsidRPr="00EA6804" w:rsidRDefault="00507583" w:rsidP="000C08EB">
            <w:pPr>
              <w:keepNext/>
              <w:keepLines/>
              <w:spacing w:after="0"/>
              <w:rPr>
                <w:rFonts w:ascii="Arial" w:eastAsia="DengXian" w:hAnsi="Arial"/>
                <w:sz w:val="18"/>
              </w:rPr>
            </w:pPr>
            <w:r w:rsidRPr="00EA6804">
              <w:rPr>
                <w:rFonts w:ascii="Arial" w:hAnsi="Arial"/>
                <w:sz w:val="18"/>
              </w:rPr>
              <w:t>Low and High range</w:t>
            </w:r>
          </w:p>
        </w:tc>
      </w:tr>
      <w:tr w:rsidR="00507583" w:rsidRPr="00EA6804" w:rsidTr="000C08EB">
        <w:tc>
          <w:tcPr>
            <w:tcW w:w="2474" w:type="pct"/>
            <w:gridSpan w:val="4"/>
            <w:shd w:val="clear" w:color="auto" w:fill="auto"/>
          </w:tcPr>
          <w:p w:rsidR="00507583" w:rsidRPr="00EA6804" w:rsidRDefault="00507583" w:rsidP="000C08EB">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507583" w:rsidRPr="00EA6804" w:rsidRDefault="00507583" w:rsidP="000C08EB">
            <w:pPr>
              <w:keepNext/>
              <w:keepLines/>
              <w:spacing w:after="0"/>
              <w:rPr>
                <w:rFonts w:ascii="Arial" w:hAnsi="Arial"/>
                <w:sz w:val="18"/>
              </w:rPr>
            </w:pPr>
            <w:r w:rsidRPr="00EA6804">
              <w:rPr>
                <w:rFonts w:ascii="Arial" w:hAnsi="Arial"/>
                <w:sz w:val="18"/>
              </w:rPr>
              <w:t>Lowest aggregated BW of the CA configuration</w:t>
            </w:r>
          </w:p>
          <w:p w:rsidR="00507583" w:rsidRPr="00EA6804" w:rsidRDefault="00507583" w:rsidP="000C08EB">
            <w:pPr>
              <w:keepNext/>
              <w:keepLines/>
              <w:spacing w:after="0"/>
              <w:rPr>
                <w:rFonts w:ascii="Arial" w:hAnsi="Arial"/>
                <w:sz w:val="18"/>
              </w:rPr>
            </w:pPr>
            <w:r w:rsidRPr="00EA6804">
              <w:rPr>
                <w:rFonts w:ascii="Arial" w:hAnsi="Arial"/>
                <w:sz w:val="18"/>
              </w:rPr>
              <w:t>Highest aggregated BW of the CA configuration</w:t>
            </w:r>
          </w:p>
        </w:tc>
      </w:tr>
      <w:tr w:rsidR="00507583" w:rsidRPr="00EA6804" w:rsidTr="000C08EB">
        <w:tc>
          <w:tcPr>
            <w:tcW w:w="2474" w:type="pct"/>
            <w:gridSpan w:val="4"/>
            <w:shd w:val="clear" w:color="auto" w:fill="auto"/>
          </w:tcPr>
          <w:p w:rsidR="00507583" w:rsidRPr="00EA6804" w:rsidRDefault="00507583" w:rsidP="000C08EB">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507583" w:rsidRPr="00EA6804" w:rsidRDefault="00507583" w:rsidP="000C08EB">
            <w:pPr>
              <w:keepNext/>
              <w:keepLines/>
              <w:spacing w:after="0"/>
              <w:rPr>
                <w:rFonts w:ascii="Arial" w:hAnsi="Arial"/>
                <w:sz w:val="18"/>
              </w:rPr>
            </w:pPr>
            <w:r w:rsidRPr="00EA6804">
              <w:rPr>
                <w:rFonts w:ascii="Arial" w:hAnsi="Arial"/>
                <w:sz w:val="18"/>
              </w:rPr>
              <w:t>Highest</w:t>
            </w:r>
          </w:p>
        </w:tc>
      </w:tr>
      <w:tr w:rsidR="00507583" w:rsidRPr="00EA6804" w:rsidTr="000C08EB">
        <w:tc>
          <w:tcPr>
            <w:tcW w:w="5000" w:type="pct"/>
            <w:gridSpan w:val="7"/>
            <w:shd w:val="clear" w:color="auto" w:fill="auto"/>
          </w:tcPr>
          <w:p w:rsidR="00507583" w:rsidRPr="00EA6804" w:rsidRDefault="00507583" w:rsidP="000C08EB">
            <w:pPr>
              <w:keepNext/>
              <w:keepLines/>
              <w:spacing w:after="0"/>
              <w:jc w:val="center"/>
              <w:rPr>
                <w:rFonts w:ascii="Arial" w:hAnsi="Arial"/>
                <w:b/>
                <w:sz w:val="18"/>
              </w:rPr>
            </w:pPr>
            <w:r w:rsidRPr="00EA6804">
              <w:rPr>
                <w:rFonts w:ascii="Arial" w:hAnsi="Arial"/>
                <w:b/>
                <w:sz w:val="18"/>
              </w:rPr>
              <w:t>Test Parameters</w:t>
            </w:r>
          </w:p>
        </w:tc>
      </w:tr>
      <w:tr w:rsidR="00507583" w:rsidRPr="00EA6804" w:rsidTr="000C08EB">
        <w:tc>
          <w:tcPr>
            <w:tcW w:w="349"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b/>
                <w:sz w:val="18"/>
                <w:lang w:eastAsia="ko-KR"/>
              </w:rPr>
              <w:t>UL RB allocation</w:t>
            </w:r>
          </w:p>
        </w:tc>
      </w:tr>
      <w:tr w:rsidR="00507583" w:rsidRPr="00EA6804" w:rsidTr="000C08EB">
        <w:tc>
          <w:tcPr>
            <w:tcW w:w="349" w:type="pct"/>
            <w:vMerge w:val="restar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507583" w:rsidRPr="00EA6804" w:rsidRDefault="00507583" w:rsidP="000C08EB">
            <w:pPr>
              <w:keepNext/>
              <w:keepLines/>
              <w:spacing w:after="0"/>
              <w:jc w:val="center"/>
              <w:rPr>
                <w:rFonts w:ascii="Arial" w:hAnsi="Arial"/>
                <w:b/>
                <w:sz w:val="18"/>
                <w:lang w:eastAsia="ko-KR"/>
              </w:rPr>
            </w:pPr>
            <w:r w:rsidRPr="00EA6804">
              <w:rPr>
                <w:rFonts w:ascii="Arial" w:hAnsi="Arial"/>
                <w:sz w:val="18"/>
              </w:rPr>
              <w:t>Outer_Full</w:t>
            </w:r>
          </w:p>
        </w:tc>
      </w:tr>
      <w:tr w:rsidR="00507583" w:rsidRPr="00EA6804" w:rsidTr="000C08EB">
        <w:tc>
          <w:tcPr>
            <w:tcW w:w="349" w:type="pct"/>
            <w:vMerge/>
            <w:shd w:val="clear" w:color="auto" w:fill="auto"/>
            <w:vAlign w:val="center"/>
          </w:tcPr>
          <w:p w:rsidR="00507583" w:rsidRPr="00EA6804" w:rsidRDefault="00507583" w:rsidP="000C08EB">
            <w:pPr>
              <w:keepNext/>
              <w:keepLines/>
              <w:spacing w:after="0"/>
              <w:jc w:val="center"/>
              <w:rPr>
                <w:rFonts w:ascii="Arial" w:hAnsi="Arial"/>
                <w:sz w:val="18"/>
                <w:lang w:eastAsia="ko-KR"/>
              </w:rPr>
            </w:pPr>
          </w:p>
        </w:tc>
        <w:tc>
          <w:tcPr>
            <w:tcW w:w="557" w:type="pc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507583" w:rsidRPr="00EA6804" w:rsidRDefault="00507583" w:rsidP="000C08EB">
            <w:pPr>
              <w:keepNext/>
              <w:keepLines/>
              <w:spacing w:after="0"/>
              <w:jc w:val="center"/>
              <w:rPr>
                <w:rFonts w:ascii="Arial" w:hAnsi="Arial"/>
                <w:sz w:val="18"/>
                <w:lang w:eastAsia="ko-KR"/>
              </w:rPr>
            </w:pPr>
          </w:p>
        </w:tc>
        <w:tc>
          <w:tcPr>
            <w:tcW w:w="747" w:type="pct"/>
            <w:vMerge/>
            <w:shd w:val="clear" w:color="auto" w:fill="auto"/>
            <w:vAlign w:val="center"/>
          </w:tcPr>
          <w:p w:rsidR="00507583" w:rsidRPr="00EA6804" w:rsidRDefault="00507583" w:rsidP="000C08EB">
            <w:pPr>
              <w:keepNext/>
              <w:keepLines/>
              <w:spacing w:after="0"/>
              <w:jc w:val="center"/>
              <w:rPr>
                <w:rFonts w:ascii="Arial" w:hAnsi="Arial"/>
                <w:sz w:val="18"/>
                <w:lang w:eastAsia="ko-KR"/>
              </w:rPr>
            </w:pPr>
          </w:p>
        </w:tc>
        <w:tc>
          <w:tcPr>
            <w:tcW w:w="750" w:type="pct"/>
            <w:vMerge/>
            <w:shd w:val="clear" w:color="auto" w:fill="auto"/>
            <w:vAlign w:val="center"/>
          </w:tcPr>
          <w:p w:rsidR="00507583" w:rsidRPr="00EA6804" w:rsidRDefault="00507583" w:rsidP="000C08EB">
            <w:pPr>
              <w:keepNext/>
              <w:keepLines/>
              <w:spacing w:after="0"/>
              <w:jc w:val="center"/>
              <w:rPr>
                <w:rFonts w:ascii="Arial" w:hAnsi="Arial"/>
                <w:sz w:val="18"/>
                <w:lang w:eastAsia="ko-KR"/>
              </w:rPr>
            </w:pPr>
          </w:p>
        </w:tc>
        <w:tc>
          <w:tcPr>
            <w:tcW w:w="822" w:type="pc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507583" w:rsidRPr="00EA6804" w:rsidRDefault="00507583" w:rsidP="000C08EB">
            <w:pPr>
              <w:keepNext/>
              <w:keepLines/>
              <w:spacing w:after="0"/>
              <w:jc w:val="center"/>
              <w:rPr>
                <w:rFonts w:ascii="Arial" w:hAnsi="Arial"/>
                <w:sz w:val="18"/>
                <w:lang w:eastAsia="ko-KR"/>
              </w:rPr>
            </w:pPr>
            <w:r w:rsidRPr="00EA6804">
              <w:rPr>
                <w:rFonts w:ascii="Arial" w:hAnsi="Arial"/>
                <w:sz w:val="18"/>
              </w:rPr>
              <w:t>Outer_Full</w:t>
            </w:r>
          </w:p>
        </w:tc>
      </w:tr>
      <w:tr w:rsidR="00507583" w:rsidRPr="00EA6804" w:rsidTr="000C08EB">
        <w:trPr>
          <w:trHeight w:val="345"/>
        </w:trPr>
        <w:tc>
          <w:tcPr>
            <w:tcW w:w="5000" w:type="pct"/>
            <w:gridSpan w:val="7"/>
            <w:vAlign w:val="center"/>
          </w:tcPr>
          <w:p w:rsidR="00507583" w:rsidRPr="00EA6804" w:rsidRDefault="00507583" w:rsidP="000C08EB">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507583" w:rsidRPr="00EA6804" w:rsidRDefault="00507583" w:rsidP="00507583">
      <w:pPr>
        <w:rPr>
          <w:rFonts w:eastAsia="DengXian"/>
        </w:rPr>
      </w:pPr>
    </w:p>
    <w:p w:rsidR="00507583" w:rsidRPr="00EA6804" w:rsidRDefault="00507583" w:rsidP="00507583">
      <w:pPr>
        <w:pStyle w:val="B10"/>
      </w:pPr>
      <w:r w:rsidRPr="00EA6804">
        <w:t>1.</w:t>
      </w:r>
      <w:r w:rsidRPr="00EA6804">
        <w:tab/>
        <w:t>Connection between SS and UE is shown in TS 38.508-1 [10] Annex A, Figure A.3.3.1.1 for TE diagram and Figure A.3.4.1.1 for UE diagram.</w:t>
      </w:r>
    </w:p>
    <w:p w:rsidR="00507583" w:rsidRPr="00EA6804" w:rsidRDefault="00507583" w:rsidP="00507583">
      <w:pPr>
        <w:pStyle w:val="B10"/>
      </w:pPr>
      <w:r w:rsidRPr="00EA6804">
        <w:t>2.</w:t>
      </w:r>
      <w:r w:rsidRPr="00EA6804">
        <w:tab/>
        <w:t>The parameter settings for the cell are set up according to TS 38.508-1 [10] clause 4.4.3.</w:t>
      </w:r>
    </w:p>
    <w:p w:rsidR="00507583" w:rsidRPr="00EA6804" w:rsidRDefault="00507583" w:rsidP="00507583">
      <w:pPr>
        <w:pStyle w:val="B10"/>
      </w:pPr>
      <w:r w:rsidRPr="00EA6804">
        <w:t>3.</w:t>
      </w:r>
      <w:r w:rsidRPr="00EA6804">
        <w:tab/>
        <w:t>Downlink signals are initially set up according to Annex C</w:t>
      </w:r>
      <w:del w:id="33" w:author="张玉凤" w:date="2021-10-21T15:40:00Z">
        <w:r w:rsidRPr="00EA6804" w:rsidDel="002E0869">
          <w:delText>.0, C.1 and C.3.0</w:delText>
        </w:r>
      </w:del>
      <w:r w:rsidRPr="00EA6804">
        <w:t>, and uplink signals according to Annex G</w:t>
      </w:r>
      <w:del w:id="34" w:author="张玉凤" w:date="2021-10-21T15:40:00Z">
        <w:r w:rsidRPr="00EA6804" w:rsidDel="002E0869">
          <w:delText>.0, G.1 and G.3.0</w:delText>
        </w:r>
      </w:del>
      <w:r w:rsidRPr="00EA6804">
        <w:t>.</w:t>
      </w:r>
    </w:p>
    <w:p w:rsidR="00507583" w:rsidRPr="00EA6804" w:rsidRDefault="00507583" w:rsidP="00507583">
      <w:pPr>
        <w:pStyle w:val="B10"/>
      </w:pPr>
      <w:r w:rsidRPr="00EA6804">
        <w:t>4.</w:t>
      </w:r>
      <w:r w:rsidRPr="00EA6804">
        <w:tab/>
        <w:t>The UL Reference Measurement Channel is set according to Table 6.3A.1.1.4.1-1.</w:t>
      </w:r>
    </w:p>
    <w:p w:rsidR="00507583" w:rsidRPr="00EA6804" w:rsidRDefault="00507583" w:rsidP="00507583">
      <w:pPr>
        <w:pStyle w:val="B10"/>
      </w:pPr>
      <w:r w:rsidRPr="00EA6804">
        <w:t>5.</w:t>
      </w:r>
      <w:r w:rsidRPr="00EA6804">
        <w:tab/>
        <w:t>Propagation conditions are set according to Annex B.0.</w:t>
      </w:r>
    </w:p>
    <w:p w:rsidR="00507583" w:rsidRPr="00EA6804" w:rsidRDefault="00507583" w:rsidP="00507583">
      <w:pPr>
        <w:pStyle w:val="B10"/>
      </w:pPr>
      <w:r w:rsidRPr="00EA6804">
        <w:t>6.</w:t>
      </w:r>
      <w:r w:rsidRPr="00EA6804">
        <w:tab/>
        <w:t xml:space="preserve">Ensure the UE is in State RRC_CONNECTED with generic procedure parameters Connectivity </w:t>
      </w:r>
      <w:r w:rsidRPr="00EA6804">
        <w:rPr>
          <w:i/>
        </w:rPr>
        <w:t xml:space="preserve">NR, </w:t>
      </w:r>
      <w:r w:rsidRPr="00EA6804">
        <w:t xml:space="preserve">Connected without release </w:t>
      </w:r>
      <w:r w:rsidRPr="00EA6804">
        <w:rPr>
          <w:i/>
        </w:rPr>
        <w:t>On</w:t>
      </w:r>
      <w:r w:rsidRPr="00EA6804">
        <w:t xml:space="preserve">, Test Mode </w:t>
      </w:r>
      <w:r w:rsidRPr="00EA6804">
        <w:rPr>
          <w:i/>
        </w:rPr>
        <w:t>On</w:t>
      </w:r>
      <w:r w:rsidRPr="00EA6804">
        <w:t xml:space="preserve"> and Test Loop Function </w:t>
      </w:r>
      <w:r w:rsidRPr="00EA6804">
        <w:rPr>
          <w:i/>
        </w:rPr>
        <w:t>On</w:t>
      </w:r>
      <w:r w:rsidRPr="00EA6804">
        <w:t xml:space="preserve"> according to TS 38.508-1 [10] clause 4.5. Message contents are defined in clause 6.3A.1.1.4.3.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D32BE7" w:rsidRPr="00EA6804" w:rsidRDefault="00D32BE7" w:rsidP="00D32BE7">
      <w:pPr>
        <w:pStyle w:val="H6"/>
      </w:pPr>
      <w:r>
        <w:t>6.3A.3.1.1</w:t>
      </w:r>
      <w:r w:rsidRPr="00EA6804">
        <w:t>.4.1</w:t>
      </w:r>
      <w:r w:rsidRPr="00EA6804">
        <w:tab/>
        <w:t>Initial conditions</w:t>
      </w:r>
    </w:p>
    <w:p w:rsidR="00D32BE7" w:rsidRPr="00EA6804" w:rsidRDefault="00D32BE7" w:rsidP="00D32BE7">
      <w:pPr>
        <w:rPr>
          <w:lang w:eastAsia="ja-JP"/>
        </w:rPr>
      </w:pPr>
      <w:r w:rsidRPr="00EA6804">
        <w:rPr>
          <w:lang w:eastAsia="ja-JP"/>
        </w:rPr>
        <w:t>Initial conditions are a set of test configurations the UE needs to be tested in and the steps for the SS to take with the UE to reach the correct measurement state.</w:t>
      </w:r>
    </w:p>
    <w:p w:rsidR="00D32BE7" w:rsidRPr="00EA6804" w:rsidRDefault="00D32BE7" w:rsidP="00D32BE7">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D32BE7" w:rsidRPr="00EA6804" w:rsidRDefault="00D32BE7" w:rsidP="00D32BE7">
      <w:pPr>
        <w:pStyle w:val="TH"/>
      </w:pPr>
      <w:r w:rsidRPr="00EA6804">
        <w:t xml:space="preserve">Table </w:t>
      </w:r>
      <w:r>
        <w:t>6.3A.3.1.1</w:t>
      </w:r>
      <w:r w:rsidRPr="00EA6804">
        <w:t>.4.1-1: Intra-band Contiguous</w:t>
      </w:r>
      <w:r w:rsidRPr="00BE3921">
        <w:t xml:space="preserve"> </w:t>
      </w:r>
      <w:r>
        <w:t>and non-contiguous</w:t>
      </w:r>
      <w:r w:rsidRPr="00EA6804">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D32BE7" w:rsidRPr="00EA6804" w:rsidTr="000C08EB">
        <w:trPr>
          <w:jc w:val="center"/>
        </w:trPr>
        <w:tc>
          <w:tcPr>
            <w:tcW w:w="0" w:type="auto"/>
            <w:gridSpan w:val="8"/>
            <w:shd w:val="clear" w:color="auto" w:fill="auto"/>
          </w:tcPr>
          <w:p w:rsidR="00D32BE7" w:rsidRPr="00EA6804" w:rsidRDefault="00D32BE7" w:rsidP="000C08EB">
            <w:pPr>
              <w:pStyle w:val="TAH"/>
              <w:tabs>
                <w:tab w:val="left" w:pos="3912"/>
                <w:tab w:val="center" w:pos="4819"/>
              </w:tabs>
              <w:jc w:val="left"/>
            </w:pPr>
            <w:r w:rsidRPr="00EA6804">
              <w:tab/>
            </w:r>
            <w:r w:rsidRPr="00EA6804">
              <w:tab/>
              <w:t>Default Conditions</w:t>
            </w:r>
          </w:p>
        </w:tc>
      </w:tr>
      <w:tr w:rsidR="00D32BE7" w:rsidRPr="00EA6804" w:rsidTr="000C08EB">
        <w:trPr>
          <w:jc w:val="center"/>
        </w:trPr>
        <w:tc>
          <w:tcPr>
            <w:tcW w:w="4958" w:type="dxa"/>
            <w:gridSpan w:val="5"/>
            <w:shd w:val="clear" w:color="auto" w:fill="auto"/>
          </w:tcPr>
          <w:p w:rsidR="00D32BE7" w:rsidRPr="00EA6804" w:rsidRDefault="00D32BE7" w:rsidP="000C08EB">
            <w:pPr>
              <w:pStyle w:val="TAL"/>
              <w:rPr>
                <w:b/>
              </w:rPr>
            </w:pPr>
            <w:r w:rsidRPr="00EA6804">
              <w:t>Test Environment as specified in TS 38.508-1 [10] subclause [4.1]</w:t>
            </w:r>
          </w:p>
        </w:tc>
        <w:tc>
          <w:tcPr>
            <w:tcW w:w="4897" w:type="dxa"/>
            <w:gridSpan w:val="3"/>
            <w:shd w:val="clear" w:color="auto" w:fill="auto"/>
          </w:tcPr>
          <w:p w:rsidR="00D32BE7" w:rsidRPr="00393EEB" w:rsidRDefault="00D32BE7" w:rsidP="000C08EB">
            <w:pPr>
              <w:pStyle w:val="TAL"/>
            </w:pPr>
            <w:r w:rsidRPr="00393EEB">
              <w:t>FFS</w:t>
            </w:r>
          </w:p>
        </w:tc>
      </w:tr>
      <w:tr w:rsidR="00D32BE7" w:rsidRPr="00EA6804" w:rsidTr="000C08EB">
        <w:trPr>
          <w:jc w:val="center"/>
        </w:trPr>
        <w:tc>
          <w:tcPr>
            <w:tcW w:w="4958" w:type="dxa"/>
            <w:gridSpan w:val="5"/>
            <w:shd w:val="clear" w:color="auto" w:fill="auto"/>
          </w:tcPr>
          <w:p w:rsidR="00D32BE7" w:rsidRPr="00EA6804" w:rsidRDefault="00D32BE7" w:rsidP="000C08EB">
            <w:pPr>
              <w:pStyle w:val="TAL"/>
              <w:rPr>
                <w:b/>
              </w:rPr>
            </w:pPr>
            <w:r w:rsidRPr="00EA6804">
              <w:t>Test Frequencies as specified in TS 38.508-1 [10] subclause [4.3.1.2.3] for different CA bandwidth classes</w:t>
            </w:r>
          </w:p>
        </w:tc>
        <w:tc>
          <w:tcPr>
            <w:tcW w:w="4897" w:type="dxa"/>
            <w:gridSpan w:val="3"/>
            <w:shd w:val="clear" w:color="auto" w:fill="auto"/>
          </w:tcPr>
          <w:p w:rsidR="00D32BE7" w:rsidRPr="00393EEB" w:rsidRDefault="00D32BE7" w:rsidP="000C08EB">
            <w:pPr>
              <w:pStyle w:val="TAL"/>
            </w:pPr>
            <w:r w:rsidRPr="00393EEB">
              <w:t>FFS</w:t>
            </w:r>
          </w:p>
        </w:tc>
      </w:tr>
      <w:tr w:rsidR="00D32BE7" w:rsidRPr="00EA6804" w:rsidTr="000C08EB">
        <w:trPr>
          <w:jc w:val="center"/>
        </w:trPr>
        <w:tc>
          <w:tcPr>
            <w:tcW w:w="4958" w:type="dxa"/>
            <w:gridSpan w:val="5"/>
            <w:shd w:val="clear" w:color="auto" w:fill="auto"/>
          </w:tcPr>
          <w:p w:rsidR="00D32BE7" w:rsidRPr="00EA6804" w:rsidRDefault="00D32BE7" w:rsidP="000C08EB">
            <w:pPr>
              <w:pStyle w:val="TAL"/>
              <w:rPr>
                <w:b/>
              </w:rPr>
            </w:pPr>
            <w:r w:rsidRPr="00EA6804">
              <w:t>Test CC Combination setting (N</w:t>
            </w:r>
            <w:r w:rsidRPr="00EA6804">
              <w:rPr>
                <w:vertAlign w:val="subscript"/>
              </w:rPr>
              <w:t>RB_agg</w:t>
            </w:r>
            <w:r w:rsidRPr="00EA6804">
              <w:t>) as specified in Table 5.5A.1-1, 5.5A.2-1 and 5.5A.2-2 for the CA Configuration across bandwidth combination sets supported by the UE</w:t>
            </w:r>
          </w:p>
        </w:tc>
        <w:tc>
          <w:tcPr>
            <w:tcW w:w="4897" w:type="dxa"/>
            <w:gridSpan w:val="3"/>
            <w:shd w:val="clear" w:color="auto" w:fill="auto"/>
          </w:tcPr>
          <w:p w:rsidR="00D32BE7" w:rsidRPr="00393EEB" w:rsidRDefault="00D32BE7" w:rsidP="000C08EB">
            <w:pPr>
              <w:pStyle w:val="TAL"/>
            </w:pPr>
            <w:r w:rsidRPr="00393EEB">
              <w:t>FFS</w:t>
            </w:r>
          </w:p>
        </w:tc>
      </w:tr>
      <w:tr w:rsidR="00D32BE7" w:rsidRPr="00EA6804" w:rsidTr="000C08EB">
        <w:trPr>
          <w:jc w:val="center"/>
        </w:trPr>
        <w:tc>
          <w:tcPr>
            <w:tcW w:w="4958" w:type="dxa"/>
            <w:gridSpan w:val="5"/>
            <w:shd w:val="clear" w:color="auto" w:fill="auto"/>
          </w:tcPr>
          <w:p w:rsidR="00D32BE7" w:rsidRPr="00EA6804" w:rsidRDefault="00D32BE7" w:rsidP="000C08EB">
            <w:pPr>
              <w:pStyle w:val="TAL"/>
              <w:rPr>
                <w:b/>
              </w:rPr>
            </w:pPr>
            <w:r w:rsidRPr="00EA6804">
              <w:t>Test SCS as specified in Table 5.3.5-1</w:t>
            </w:r>
          </w:p>
        </w:tc>
        <w:tc>
          <w:tcPr>
            <w:tcW w:w="4897" w:type="dxa"/>
            <w:gridSpan w:val="3"/>
            <w:shd w:val="clear" w:color="auto" w:fill="auto"/>
          </w:tcPr>
          <w:p w:rsidR="00D32BE7" w:rsidRPr="00393EEB" w:rsidRDefault="00D32BE7" w:rsidP="000C08EB">
            <w:pPr>
              <w:pStyle w:val="TAL"/>
            </w:pPr>
            <w:r w:rsidRPr="00393EEB">
              <w:t>FFS</w:t>
            </w:r>
          </w:p>
        </w:tc>
      </w:tr>
      <w:tr w:rsidR="00D32BE7" w:rsidRPr="00EA6804" w:rsidTr="000C08EB">
        <w:trPr>
          <w:jc w:val="center"/>
        </w:trPr>
        <w:tc>
          <w:tcPr>
            <w:tcW w:w="0" w:type="auto"/>
            <w:gridSpan w:val="8"/>
            <w:shd w:val="clear" w:color="auto" w:fill="auto"/>
          </w:tcPr>
          <w:p w:rsidR="00D32BE7" w:rsidRPr="00EA6804" w:rsidRDefault="00D32BE7" w:rsidP="000C08EB">
            <w:pPr>
              <w:pStyle w:val="TAH"/>
            </w:pPr>
            <w:r w:rsidRPr="00EA6804">
              <w:t>Test Parameters</w:t>
            </w:r>
          </w:p>
        </w:tc>
      </w:tr>
      <w:tr w:rsidR="00D32BE7" w:rsidRPr="00EA6804" w:rsidTr="000C08EB">
        <w:trPr>
          <w:jc w:val="center"/>
        </w:trPr>
        <w:tc>
          <w:tcPr>
            <w:tcW w:w="0" w:type="auto"/>
            <w:shd w:val="clear" w:color="auto" w:fill="auto"/>
          </w:tcPr>
          <w:p w:rsidR="00D32BE7" w:rsidRPr="00EA6804" w:rsidRDefault="00D32BE7" w:rsidP="000C08EB">
            <w:pPr>
              <w:pStyle w:val="TAH"/>
            </w:pPr>
            <w:r w:rsidRPr="00EA6804">
              <w:t>Test ID</w:t>
            </w:r>
          </w:p>
        </w:tc>
        <w:tc>
          <w:tcPr>
            <w:tcW w:w="953" w:type="dxa"/>
            <w:tcBorders>
              <w:bottom w:val="single" w:sz="4" w:space="0" w:color="auto"/>
            </w:tcBorders>
          </w:tcPr>
          <w:p w:rsidR="00D32BE7" w:rsidRPr="00EA6804" w:rsidRDefault="00D32BE7" w:rsidP="000C08EB">
            <w:pPr>
              <w:pStyle w:val="TAH"/>
            </w:pPr>
            <w:r w:rsidRPr="00EA6804">
              <w:t>CC</w:t>
            </w:r>
          </w:p>
        </w:tc>
        <w:tc>
          <w:tcPr>
            <w:tcW w:w="868" w:type="dxa"/>
            <w:tcBorders>
              <w:bottom w:val="single" w:sz="4" w:space="0" w:color="auto"/>
            </w:tcBorders>
          </w:tcPr>
          <w:p w:rsidR="00D32BE7" w:rsidRPr="00EA6804" w:rsidRDefault="00D32BE7" w:rsidP="000C08EB">
            <w:pPr>
              <w:pStyle w:val="TAH"/>
            </w:pPr>
            <w:r w:rsidRPr="00EA6804">
              <w:t>Band</w:t>
            </w:r>
          </w:p>
        </w:tc>
        <w:tc>
          <w:tcPr>
            <w:tcW w:w="1473" w:type="dxa"/>
            <w:tcBorders>
              <w:bottom w:val="single" w:sz="4" w:space="0" w:color="auto"/>
            </w:tcBorders>
          </w:tcPr>
          <w:p w:rsidR="00D32BE7" w:rsidRPr="00EA6804" w:rsidRDefault="00D32BE7" w:rsidP="000C08EB">
            <w:pPr>
              <w:pStyle w:val="TAH"/>
            </w:pPr>
            <w:r w:rsidRPr="00EA6804">
              <w:t>ChBw(MHz)</w:t>
            </w:r>
          </w:p>
        </w:tc>
        <w:tc>
          <w:tcPr>
            <w:tcW w:w="1077" w:type="dxa"/>
          </w:tcPr>
          <w:p w:rsidR="00D32BE7" w:rsidRPr="00EA6804" w:rsidRDefault="00D32BE7" w:rsidP="000C08EB">
            <w:pPr>
              <w:pStyle w:val="TAH"/>
            </w:pPr>
            <w:r w:rsidRPr="00EA6804">
              <w:t>Test frequency</w:t>
            </w:r>
          </w:p>
        </w:tc>
        <w:tc>
          <w:tcPr>
            <w:tcW w:w="1375" w:type="dxa"/>
            <w:shd w:val="clear" w:color="auto" w:fill="auto"/>
          </w:tcPr>
          <w:p w:rsidR="00D32BE7" w:rsidRPr="00EA6804" w:rsidRDefault="00D32BE7" w:rsidP="000C08EB">
            <w:pPr>
              <w:pStyle w:val="TAH"/>
            </w:pPr>
            <w:r w:rsidRPr="00EA6804">
              <w:t>DL RB allocation</w:t>
            </w:r>
          </w:p>
        </w:tc>
        <w:tc>
          <w:tcPr>
            <w:tcW w:w="1865" w:type="dxa"/>
          </w:tcPr>
          <w:p w:rsidR="00D32BE7" w:rsidRPr="00EA6804" w:rsidRDefault="00D32BE7" w:rsidP="000C08EB">
            <w:pPr>
              <w:pStyle w:val="TAH"/>
            </w:pPr>
            <w:r w:rsidRPr="00EA6804">
              <w:t>UL Modulation</w:t>
            </w:r>
          </w:p>
        </w:tc>
        <w:tc>
          <w:tcPr>
            <w:tcW w:w="0" w:type="auto"/>
          </w:tcPr>
          <w:p w:rsidR="00D32BE7" w:rsidRPr="00EA6804" w:rsidRDefault="00D32BE7" w:rsidP="000C08EB">
            <w:pPr>
              <w:pStyle w:val="TAH"/>
            </w:pPr>
            <w:r w:rsidRPr="00EA6804">
              <w:t>UL RB allocation</w:t>
            </w:r>
          </w:p>
        </w:tc>
      </w:tr>
      <w:tr w:rsidR="00D32BE7" w:rsidRPr="00EA6804" w:rsidTr="000C08EB">
        <w:trPr>
          <w:jc w:val="center"/>
        </w:trPr>
        <w:tc>
          <w:tcPr>
            <w:tcW w:w="0" w:type="auto"/>
            <w:gridSpan w:val="8"/>
            <w:tcBorders>
              <w:bottom w:val="single" w:sz="4" w:space="0" w:color="auto"/>
            </w:tcBorders>
          </w:tcPr>
          <w:p w:rsidR="00D32BE7" w:rsidRPr="00EA6804" w:rsidRDefault="00D32BE7" w:rsidP="000C08EB">
            <w:pPr>
              <w:pStyle w:val="TAH"/>
            </w:pPr>
            <w:r w:rsidRPr="00EA6804">
              <w:t>Default Test Settings for a CA_XG, CA_nXO Configuration (Cumulative aggregated BWchannel &lt; 400MHz)</w:t>
            </w:r>
          </w:p>
        </w:tc>
      </w:tr>
      <w:tr w:rsidR="00D32BE7" w:rsidRPr="00EA6804" w:rsidTr="000C08EB">
        <w:trPr>
          <w:jc w:val="center"/>
        </w:trPr>
        <w:tc>
          <w:tcPr>
            <w:tcW w:w="0" w:type="auto"/>
            <w:vMerge w:val="restart"/>
            <w:shd w:val="clear" w:color="auto" w:fill="auto"/>
            <w:vAlign w:val="center"/>
          </w:tcPr>
          <w:p w:rsidR="00D32BE7" w:rsidRPr="00393EEB" w:rsidRDefault="00D32BE7" w:rsidP="000C08EB">
            <w:pPr>
              <w:pStyle w:val="TAC"/>
            </w:pPr>
            <w:r w:rsidRPr="00393EEB">
              <w:t>1</w:t>
            </w:r>
          </w:p>
        </w:tc>
        <w:tc>
          <w:tcPr>
            <w:tcW w:w="953" w:type="dxa"/>
            <w:tcBorders>
              <w:top w:val="single" w:sz="4" w:space="0" w:color="auto"/>
              <w:bottom w:val="nil"/>
            </w:tcBorders>
          </w:tcPr>
          <w:p w:rsidR="00D32BE7" w:rsidRPr="00EA6804" w:rsidRDefault="00D32BE7" w:rsidP="000C08EB">
            <w:pPr>
              <w:pStyle w:val="TAC"/>
              <w:rPr>
                <w:rFonts w:eastAsia="Yu Mincho"/>
              </w:rPr>
            </w:pPr>
          </w:p>
        </w:tc>
        <w:tc>
          <w:tcPr>
            <w:tcW w:w="868" w:type="dxa"/>
            <w:tcBorders>
              <w:top w:val="single" w:sz="4" w:space="0" w:color="auto"/>
            </w:tcBorders>
          </w:tcPr>
          <w:p w:rsidR="00D32BE7" w:rsidRPr="00EA6804" w:rsidRDefault="00D32BE7" w:rsidP="000C08EB">
            <w:pPr>
              <w:pStyle w:val="TAC"/>
              <w:rPr>
                <w:rFonts w:eastAsia="Yu Mincho"/>
              </w:rPr>
            </w:pPr>
          </w:p>
        </w:tc>
        <w:tc>
          <w:tcPr>
            <w:tcW w:w="1473" w:type="dxa"/>
            <w:tcBorders>
              <w:top w:val="single" w:sz="4" w:space="0" w:color="auto"/>
              <w:bottom w:val="nil"/>
            </w:tcBorders>
          </w:tcPr>
          <w:p w:rsidR="00D32BE7" w:rsidRPr="00EA6804" w:rsidRDefault="00D32BE7" w:rsidP="000C08EB">
            <w:pPr>
              <w:pStyle w:val="TAC"/>
              <w:rPr>
                <w:rFonts w:eastAsia="Yu Mincho"/>
              </w:rPr>
            </w:pPr>
          </w:p>
        </w:tc>
        <w:tc>
          <w:tcPr>
            <w:tcW w:w="1077" w:type="dxa"/>
          </w:tcPr>
          <w:p w:rsidR="00D32BE7" w:rsidRPr="00EA6804" w:rsidRDefault="00D32BE7" w:rsidP="000C08EB">
            <w:pPr>
              <w:pStyle w:val="TAC"/>
            </w:pPr>
          </w:p>
        </w:tc>
        <w:tc>
          <w:tcPr>
            <w:tcW w:w="1375" w:type="dxa"/>
            <w:tcBorders>
              <w:bottom w:val="nil"/>
            </w:tcBorders>
            <w:shd w:val="clear" w:color="auto" w:fill="auto"/>
          </w:tcPr>
          <w:p w:rsidR="00D32BE7" w:rsidRPr="00EA6804" w:rsidRDefault="00D32BE7" w:rsidP="000C08EB">
            <w:pPr>
              <w:pStyle w:val="TAC"/>
            </w:pPr>
          </w:p>
        </w:tc>
        <w:tc>
          <w:tcPr>
            <w:tcW w:w="1865" w:type="dxa"/>
          </w:tcPr>
          <w:p w:rsidR="00D32BE7" w:rsidRPr="00EA6804" w:rsidRDefault="00D32BE7" w:rsidP="000C08EB">
            <w:pPr>
              <w:pStyle w:val="TAC"/>
              <w:rPr>
                <w:rFonts w:eastAsia="Yu Mincho"/>
              </w:rPr>
            </w:pPr>
          </w:p>
        </w:tc>
        <w:tc>
          <w:tcPr>
            <w:tcW w:w="0" w:type="auto"/>
          </w:tcPr>
          <w:p w:rsidR="00D32BE7" w:rsidRPr="00EA6804" w:rsidRDefault="00D32BE7" w:rsidP="000C08EB">
            <w:pPr>
              <w:pStyle w:val="TAC"/>
            </w:pPr>
          </w:p>
        </w:tc>
      </w:tr>
      <w:tr w:rsidR="00D32BE7" w:rsidRPr="00EA6804" w:rsidTr="000C08EB">
        <w:trPr>
          <w:jc w:val="center"/>
        </w:trPr>
        <w:tc>
          <w:tcPr>
            <w:tcW w:w="0" w:type="auto"/>
            <w:vMerge/>
            <w:tcBorders>
              <w:bottom w:val="single" w:sz="4" w:space="0" w:color="auto"/>
            </w:tcBorders>
            <w:shd w:val="clear" w:color="auto" w:fill="auto"/>
          </w:tcPr>
          <w:p w:rsidR="00D32BE7" w:rsidRPr="00EA6804" w:rsidRDefault="00D32BE7" w:rsidP="000C08EB">
            <w:pPr>
              <w:pStyle w:val="TAC"/>
              <w:rPr>
                <w:rFonts w:eastAsia="Yu Mincho"/>
              </w:rPr>
            </w:pPr>
          </w:p>
        </w:tc>
        <w:tc>
          <w:tcPr>
            <w:tcW w:w="953" w:type="dxa"/>
            <w:tcBorders>
              <w:top w:val="single" w:sz="4" w:space="0" w:color="auto"/>
              <w:bottom w:val="single" w:sz="4" w:space="0" w:color="auto"/>
            </w:tcBorders>
          </w:tcPr>
          <w:p w:rsidR="00D32BE7" w:rsidRPr="00EA6804" w:rsidRDefault="00D32BE7" w:rsidP="000C08EB">
            <w:pPr>
              <w:pStyle w:val="TAC"/>
              <w:rPr>
                <w:rFonts w:eastAsia="Yu Mincho"/>
              </w:rPr>
            </w:pPr>
          </w:p>
        </w:tc>
        <w:tc>
          <w:tcPr>
            <w:tcW w:w="868" w:type="dxa"/>
            <w:tcBorders>
              <w:bottom w:val="single" w:sz="4" w:space="0" w:color="auto"/>
            </w:tcBorders>
          </w:tcPr>
          <w:p w:rsidR="00D32BE7" w:rsidRPr="00EA6804" w:rsidRDefault="00D32BE7" w:rsidP="000C08EB">
            <w:pPr>
              <w:pStyle w:val="TAC"/>
              <w:rPr>
                <w:rFonts w:eastAsia="Yu Mincho"/>
              </w:rPr>
            </w:pPr>
          </w:p>
        </w:tc>
        <w:tc>
          <w:tcPr>
            <w:tcW w:w="1473" w:type="dxa"/>
            <w:tcBorders>
              <w:top w:val="nil"/>
              <w:bottom w:val="single" w:sz="4" w:space="0" w:color="auto"/>
            </w:tcBorders>
          </w:tcPr>
          <w:p w:rsidR="00D32BE7" w:rsidRPr="00EA6804" w:rsidRDefault="00D32BE7" w:rsidP="000C08EB">
            <w:pPr>
              <w:pStyle w:val="TAC"/>
              <w:rPr>
                <w:rFonts w:eastAsia="Yu Mincho"/>
              </w:rPr>
            </w:pPr>
          </w:p>
        </w:tc>
        <w:tc>
          <w:tcPr>
            <w:tcW w:w="1077" w:type="dxa"/>
            <w:tcBorders>
              <w:bottom w:val="single" w:sz="4" w:space="0" w:color="auto"/>
            </w:tcBorders>
          </w:tcPr>
          <w:p w:rsidR="00D32BE7" w:rsidRPr="00EA6804" w:rsidRDefault="00D32BE7" w:rsidP="000C08EB">
            <w:pPr>
              <w:pStyle w:val="TAC"/>
            </w:pPr>
          </w:p>
        </w:tc>
        <w:tc>
          <w:tcPr>
            <w:tcW w:w="1375" w:type="dxa"/>
            <w:tcBorders>
              <w:top w:val="nil"/>
              <w:bottom w:val="single" w:sz="4" w:space="0" w:color="auto"/>
            </w:tcBorders>
            <w:shd w:val="clear" w:color="auto" w:fill="auto"/>
          </w:tcPr>
          <w:p w:rsidR="00D32BE7" w:rsidRPr="00EA6804" w:rsidRDefault="00D32BE7" w:rsidP="000C08EB">
            <w:pPr>
              <w:pStyle w:val="TAC"/>
            </w:pPr>
          </w:p>
        </w:tc>
        <w:tc>
          <w:tcPr>
            <w:tcW w:w="1865" w:type="dxa"/>
            <w:tcBorders>
              <w:bottom w:val="single" w:sz="4" w:space="0" w:color="auto"/>
            </w:tcBorders>
          </w:tcPr>
          <w:p w:rsidR="00D32BE7" w:rsidRPr="00EA6804" w:rsidRDefault="00D32BE7" w:rsidP="000C08EB">
            <w:pPr>
              <w:pStyle w:val="TAC"/>
              <w:rPr>
                <w:rFonts w:eastAsia="Yu Mincho"/>
              </w:rPr>
            </w:pPr>
          </w:p>
        </w:tc>
        <w:tc>
          <w:tcPr>
            <w:tcW w:w="0" w:type="auto"/>
            <w:tcBorders>
              <w:bottom w:val="single" w:sz="4" w:space="0" w:color="auto"/>
            </w:tcBorders>
          </w:tcPr>
          <w:p w:rsidR="00D32BE7" w:rsidRPr="00EA6804" w:rsidRDefault="00D32BE7" w:rsidP="000C08EB">
            <w:pPr>
              <w:pStyle w:val="TAC"/>
              <w:rPr>
                <w:rFonts w:eastAsia="Yu Mincho"/>
              </w:rPr>
            </w:pPr>
          </w:p>
        </w:tc>
      </w:tr>
    </w:tbl>
    <w:p w:rsidR="00D32BE7" w:rsidRPr="00EA6804" w:rsidRDefault="00D32BE7" w:rsidP="00D32BE7"/>
    <w:p w:rsidR="00D32BE7" w:rsidRPr="00EA6804" w:rsidRDefault="00D32BE7" w:rsidP="00D32BE7">
      <w:pPr>
        <w:pStyle w:val="B10"/>
      </w:pPr>
      <w:r w:rsidRPr="00EA6804">
        <w:t>1.</w:t>
      </w:r>
      <w:r w:rsidRPr="00EA6804">
        <w:tab/>
        <w:t>Connection between SS and UE is shown in TS 38.508-1 [10] Annex A, Figure A.3.3.1.1 for TE diagram and Figure A.3.4.1.1 for UE diagram.</w:t>
      </w:r>
    </w:p>
    <w:p w:rsidR="00D32BE7" w:rsidRPr="00EA6804" w:rsidRDefault="00D32BE7" w:rsidP="00D32BE7">
      <w:pPr>
        <w:pStyle w:val="B10"/>
      </w:pPr>
      <w:r w:rsidRPr="00EA6804">
        <w:t>2.</w:t>
      </w:r>
      <w:r w:rsidRPr="00EA6804">
        <w:tab/>
        <w:t>The parameter settings for the cell are set up according to TS 38.508-1 [10] subclause 4.4.3.</w:t>
      </w:r>
    </w:p>
    <w:p w:rsidR="00D32BE7" w:rsidRPr="00EA6804" w:rsidRDefault="00D32BE7" w:rsidP="00D32BE7">
      <w:pPr>
        <w:pStyle w:val="B10"/>
      </w:pPr>
      <w:r w:rsidRPr="00EA6804">
        <w:t>3.</w:t>
      </w:r>
      <w:r w:rsidRPr="00EA6804">
        <w:tab/>
        <w:t>Downlink signals are initially set up according to Annex C</w:t>
      </w:r>
      <w:del w:id="35" w:author="张玉凤" w:date="2021-10-21T15:41:00Z">
        <w:r w:rsidRPr="00EA6804" w:rsidDel="002E0869">
          <w:delText>.0, C.1 and C.3.0 and TS 38.508-1 [10] subclause 5.2.1.1.1</w:delText>
        </w:r>
      </w:del>
      <w:r w:rsidRPr="00EA6804">
        <w:t>, and uplink signals according to Annex G</w:t>
      </w:r>
      <w:del w:id="36" w:author="张玉凤" w:date="2021-10-21T15:41:00Z">
        <w:r w:rsidRPr="00EA6804" w:rsidDel="002E0869">
          <w:delText>.0, G.1 and G.3.0</w:delText>
        </w:r>
      </w:del>
      <w:r w:rsidRPr="00EA6804">
        <w:t>.</w:t>
      </w:r>
    </w:p>
    <w:p w:rsidR="00D32BE7" w:rsidRPr="00EA6804" w:rsidRDefault="00D32BE7" w:rsidP="00D32BE7">
      <w:pPr>
        <w:pStyle w:val="B10"/>
      </w:pPr>
      <w:r w:rsidRPr="00EA6804">
        <w:t>4.</w:t>
      </w:r>
      <w:r w:rsidRPr="00EA6804">
        <w:tab/>
        <w:t xml:space="preserve">The UL Reference Measurement channels are set according to Table </w:t>
      </w:r>
      <w:r>
        <w:t>6.3A.3.1.1</w:t>
      </w:r>
      <w:r w:rsidRPr="00EA6804">
        <w:t>.4.1-1.</w:t>
      </w:r>
    </w:p>
    <w:p w:rsidR="00D32BE7" w:rsidRPr="00EA6804" w:rsidRDefault="00D32BE7" w:rsidP="00D32BE7">
      <w:pPr>
        <w:pStyle w:val="B10"/>
      </w:pPr>
      <w:r w:rsidRPr="00EA6804">
        <w:t>5.</w:t>
      </w:r>
      <w:r w:rsidRPr="00EA6804">
        <w:tab/>
        <w:t>Propagation conditions are set according to Annex B.0</w:t>
      </w:r>
    </w:p>
    <w:p w:rsidR="00D32BE7" w:rsidRPr="00EA6804" w:rsidRDefault="00D32BE7" w:rsidP="00D32BE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D32BE7" w:rsidRDefault="00D32BE7" w:rsidP="00D32BE7">
      <w:pPr>
        <w:pStyle w:val="H6"/>
      </w:pPr>
      <w:r w:rsidRPr="00EA6804">
        <w:t>6.3A.4.2.1.4.1</w:t>
      </w:r>
      <w:r w:rsidRPr="00EA6804">
        <w:tab/>
        <w:t>Initial condition</w:t>
      </w:r>
    </w:p>
    <w:p w:rsidR="00D32BE7" w:rsidRPr="00EA6804" w:rsidRDefault="00D32BE7" w:rsidP="00D32BE7">
      <w:r w:rsidRPr="00EA6804">
        <w:t>Initial conditions are a set of test configurations the UE needs to be tested in and the steps for the SS to take with the UE to reach the correct measurement state.</w:t>
      </w:r>
    </w:p>
    <w:p w:rsidR="00D32BE7" w:rsidRPr="00EA6804" w:rsidRDefault="00D32BE7" w:rsidP="00D32BE7">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D32BE7" w:rsidRPr="00EA6804" w:rsidRDefault="00D32BE7" w:rsidP="00D32BE7">
      <w:pPr>
        <w:pStyle w:val="TH"/>
      </w:pPr>
      <w:r w:rsidRPr="00EA6804">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D32BE7" w:rsidRPr="00EA6804" w:rsidTr="000C08EB">
        <w:tc>
          <w:tcPr>
            <w:tcW w:w="5000" w:type="pct"/>
            <w:gridSpan w:val="7"/>
            <w:shd w:val="clear" w:color="auto" w:fill="auto"/>
          </w:tcPr>
          <w:p w:rsidR="00D32BE7" w:rsidRPr="00EA6804" w:rsidRDefault="00D32BE7" w:rsidP="000C08EB">
            <w:pPr>
              <w:keepNext/>
              <w:keepLines/>
              <w:spacing w:after="0"/>
              <w:jc w:val="center"/>
              <w:rPr>
                <w:rFonts w:ascii="Arial" w:hAnsi="Arial"/>
                <w:b/>
                <w:sz w:val="18"/>
              </w:rPr>
            </w:pPr>
            <w:r w:rsidRPr="00EA6804">
              <w:rPr>
                <w:rFonts w:ascii="Arial" w:hAnsi="Arial"/>
                <w:b/>
                <w:sz w:val="18"/>
              </w:rPr>
              <w:t>Default Conditions</w:t>
            </w:r>
          </w:p>
        </w:tc>
      </w:tr>
      <w:tr w:rsidR="00D32BE7" w:rsidRPr="00EA6804" w:rsidTr="000C08EB">
        <w:tc>
          <w:tcPr>
            <w:tcW w:w="2474"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D32BE7" w:rsidRPr="00EA6804" w:rsidRDefault="00D32BE7" w:rsidP="000C08EB">
            <w:pPr>
              <w:keepNext/>
              <w:keepLines/>
              <w:spacing w:after="0"/>
              <w:rPr>
                <w:rFonts w:ascii="Arial" w:hAnsi="Arial"/>
                <w:sz w:val="18"/>
              </w:rPr>
            </w:pPr>
            <w:r w:rsidRPr="00EA6804">
              <w:rPr>
                <w:rFonts w:ascii="Arial" w:hAnsi="Arial"/>
                <w:sz w:val="18"/>
              </w:rPr>
              <w:t>Normal</w:t>
            </w:r>
          </w:p>
        </w:tc>
      </w:tr>
      <w:tr w:rsidR="00D32BE7" w:rsidRPr="00EA6804" w:rsidTr="000C08EB">
        <w:tc>
          <w:tcPr>
            <w:tcW w:w="2474"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D32BE7" w:rsidRPr="00EA6804" w:rsidRDefault="00D32BE7" w:rsidP="000C08EB">
            <w:pPr>
              <w:keepNext/>
              <w:keepLines/>
              <w:spacing w:after="0"/>
              <w:rPr>
                <w:rFonts w:ascii="Arial" w:eastAsia="DengXian" w:hAnsi="Arial"/>
                <w:sz w:val="18"/>
              </w:rPr>
            </w:pPr>
            <w:r w:rsidRPr="00EA6804">
              <w:rPr>
                <w:rFonts w:ascii="Arial" w:hAnsi="Arial"/>
                <w:sz w:val="18"/>
              </w:rPr>
              <w:t>Low and High range</w:t>
            </w:r>
          </w:p>
        </w:tc>
      </w:tr>
      <w:tr w:rsidR="00D32BE7" w:rsidRPr="00EA6804" w:rsidTr="000C08EB">
        <w:tc>
          <w:tcPr>
            <w:tcW w:w="2474"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D32BE7" w:rsidRPr="00EA6804" w:rsidRDefault="00D32BE7" w:rsidP="000C08EB">
            <w:pPr>
              <w:keepNext/>
              <w:keepLines/>
              <w:spacing w:after="0"/>
              <w:rPr>
                <w:rFonts w:ascii="Arial" w:hAnsi="Arial"/>
                <w:sz w:val="18"/>
              </w:rPr>
            </w:pPr>
            <w:r w:rsidRPr="00EA6804">
              <w:rPr>
                <w:rFonts w:ascii="Arial" w:hAnsi="Arial"/>
                <w:sz w:val="18"/>
              </w:rPr>
              <w:t>Highest aggregated BW of the CA configuration</w:t>
            </w:r>
          </w:p>
        </w:tc>
      </w:tr>
      <w:tr w:rsidR="00D32BE7" w:rsidRPr="00EA6804" w:rsidTr="000C08EB">
        <w:tc>
          <w:tcPr>
            <w:tcW w:w="2474"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D32BE7" w:rsidRPr="00EA6804" w:rsidRDefault="00D32BE7" w:rsidP="000C08EB">
            <w:pPr>
              <w:keepNext/>
              <w:keepLines/>
              <w:spacing w:after="0"/>
              <w:rPr>
                <w:rFonts w:ascii="Arial" w:hAnsi="Arial"/>
                <w:sz w:val="18"/>
              </w:rPr>
            </w:pPr>
            <w:r w:rsidRPr="00EA6804">
              <w:rPr>
                <w:rFonts w:ascii="Arial" w:hAnsi="Arial"/>
                <w:sz w:val="18"/>
              </w:rPr>
              <w:t>Highest</w:t>
            </w:r>
          </w:p>
        </w:tc>
      </w:tr>
      <w:tr w:rsidR="00D32BE7" w:rsidRPr="00EA6804" w:rsidTr="000C08EB">
        <w:tc>
          <w:tcPr>
            <w:tcW w:w="5000" w:type="pct"/>
            <w:gridSpan w:val="7"/>
            <w:shd w:val="clear" w:color="auto" w:fill="auto"/>
          </w:tcPr>
          <w:p w:rsidR="00D32BE7" w:rsidRPr="00EA6804" w:rsidRDefault="00D32BE7" w:rsidP="000C08EB">
            <w:pPr>
              <w:keepNext/>
              <w:keepLines/>
              <w:spacing w:after="0"/>
              <w:jc w:val="center"/>
              <w:rPr>
                <w:rFonts w:ascii="Arial" w:hAnsi="Arial"/>
                <w:b/>
                <w:sz w:val="18"/>
              </w:rPr>
            </w:pPr>
            <w:r w:rsidRPr="00EA6804">
              <w:rPr>
                <w:rFonts w:ascii="Arial" w:hAnsi="Arial"/>
                <w:b/>
                <w:sz w:val="18"/>
              </w:rPr>
              <w:t>Test Parameters</w:t>
            </w:r>
          </w:p>
        </w:tc>
      </w:tr>
      <w:tr w:rsidR="00D32BE7" w:rsidRPr="00EA6804" w:rsidTr="000C08EB">
        <w:tc>
          <w:tcPr>
            <w:tcW w:w="349"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D32BE7" w:rsidRPr="00EA6804" w:rsidTr="000C08EB">
        <w:tc>
          <w:tcPr>
            <w:tcW w:w="349"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sz w:val="18"/>
              </w:rPr>
              <w:t>Outer_Full</w:t>
            </w:r>
          </w:p>
        </w:tc>
      </w:tr>
      <w:tr w:rsidR="00D32BE7" w:rsidRPr="00EA6804" w:rsidTr="000C08EB">
        <w:tc>
          <w:tcPr>
            <w:tcW w:w="349"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557"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747"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750"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822"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rPr>
              <w:t>Outer_Full</w:t>
            </w:r>
          </w:p>
        </w:tc>
      </w:tr>
      <w:tr w:rsidR="00D32BE7" w:rsidRPr="00EA6804" w:rsidTr="000C08EB">
        <w:trPr>
          <w:trHeight w:val="345"/>
        </w:trPr>
        <w:tc>
          <w:tcPr>
            <w:tcW w:w="5000" w:type="pct"/>
            <w:gridSpan w:val="7"/>
            <w:vAlign w:val="center"/>
          </w:tcPr>
          <w:p w:rsidR="00D32BE7" w:rsidRPr="00EA6804" w:rsidRDefault="00D32BE7" w:rsidP="000C08EB">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D32BE7" w:rsidRPr="00EA6804" w:rsidRDefault="00D32BE7" w:rsidP="00D32BE7">
      <w:pPr>
        <w:rPr>
          <w:lang w:eastAsia="zh-CN"/>
        </w:rPr>
      </w:pPr>
    </w:p>
    <w:p w:rsidR="00D32BE7" w:rsidRPr="00EA6804" w:rsidRDefault="00D32BE7" w:rsidP="00D32BE7">
      <w:pPr>
        <w:pStyle w:val="B10"/>
      </w:pPr>
      <w:r w:rsidRPr="00EA6804">
        <w:t>1.</w:t>
      </w:r>
      <w:r w:rsidRPr="00EA6804">
        <w:tab/>
        <w:t>Connection between SS and UE is shown in TS 38.508-1 [10] Annex A, Figure A.3.3.1.1 for TE diagram and Figure A.3.4.1.1 for UE diagram.</w:t>
      </w:r>
    </w:p>
    <w:p w:rsidR="00D32BE7" w:rsidRPr="00EA6804" w:rsidRDefault="00D32BE7" w:rsidP="00D32BE7">
      <w:pPr>
        <w:pStyle w:val="B10"/>
      </w:pPr>
      <w:r w:rsidRPr="00EA6804">
        <w:t>2.</w:t>
      </w:r>
      <w:r w:rsidRPr="00EA6804">
        <w:tab/>
        <w:t>The parameter settings for the cell are set up according to TS 38.508-1 [10] clause 4.4.3.</w:t>
      </w:r>
    </w:p>
    <w:p w:rsidR="00D32BE7" w:rsidRPr="00EA6804" w:rsidRDefault="00D32BE7" w:rsidP="00D32BE7">
      <w:pPr>
        <w:pStyle w:val="B10"/>
      </w:pPr>
      <w:r w:rsidRPr="00EA6804">
        <w:t>3.</w:t>
      </w:r>
      <w:r w:rsidRPr="00EA6804">
        <w:tab/>
        <w:t>Downlink signals are initially set up according to Annex C</w:t>
      </w:r>
      <w:del w:id="37" w:author="张玉凤" w:date="2021-10-21T15:41:00Z">
        <w:r w:rsidRPr="00EA6804" w:rsidDel="002E0869">
          <w:delText>.0, C.1, C.2 and C.3.0</w:delText>
        </w:r>
      </w:del>
      <w:r w:rsidRPr="00EA6804">
        <w:t>, and uplink signals according to Annex G</w:t>
      </w:r>
      <w:del w:id="38" w:author="张玉凤" w:date="2021-10-21T15:41:00Z">
        <w:r w:rsidRPr="00EA6804" w:rsidDel="002E0869">
          <w:delText>.0, G.1 and G.3.0</w:delText>
        </w:r>
      </w:del>
      <w:r w:rsidRPr="00EA6804">
        <w:t>.</w:t>
      </w:r>
    </w:p>
    <w:p w:rsidR="00D32BE7" w:rsidRPr="00EA6804" w:rsidRDefault="00D32BE7" w:rsidP="00D32BE7">
      <w:pPr>
        <w:pStyle w:val="B10"/>
      </w:pPr>
      <w:r w:rsidRPr="00EA6804">
        <w:t>4.</w:t>
      </w:r>
      <w:r w:rsidRPr="00EA6804">
        <w:tab/>
        <w:t>The UL Reference Measurement Channel is set according to Table 6.3A.4.2.1.4.1-1.</w:t>
      </w:r>
    </w:p>
    <w:p w:rsidR="00D32BE7" w:rsidRPr="00EA6804" w:rsidRDefault="00D32BE7" w:rsidP="00D32BE7">
      <w:pPr>
        <w:pStyle w:val="B10"/>
      </w:pPr>
      <w:r w:rsidRPr="00EA6804">
        <w:t>5.</w:t>
      </w:r>
      <w:r w:rsidRPr="00EA6804">
        <w:tab/>
        <w:t>Propagation conditions are set according to Annex B.0.</w:t>
      </w:r>
    </w:p>
    <w:p w:rsidR="00D32BE7" w:rsidRPr="00EA6804" w:rsidRDefault="00D32BE7" w:rsidP="00D32BE7">
      <w:pPr>
        <w:ind w:left="568" w:hanging="284"/>
      </w:pPr>
      <w:r w:rsidRPr="00EA6804">
        <w:t>6.</w:t>
      </w:r>
      <w:r w:rsidRPr="00EA6804">
        <w:tab/>
        <w:t xml:space="preserve">Ensure the UE is in State RRC_CONNECTED with generic procedure parameters Connectivity NR, Connected without release </w:t>
      </w:r>
      <w:proofErr w:type="gramStart"/>
      <w:r w:rsidRPr="00EA6804">
        <w:t>On</w:t>
      </w:r>
      <w:proofErr w:type="gramEnd"/>
      <w:r w:rsidRPr="00EA6804">
        <w:t xml:space="preserve"> according to TS 38.508-1 [10] clause 4.5. Message contents are defined in clause 6.3A.4.2.1.4.3.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D32BE7" w:rsidRDefault="00D32BE7" w:rsidP="00D32BE7">
      <w:pPr>
        <w:pStyle w:val="H6"/>
      </w:pPr>
      <w:r w:rsidRPr="00EA6804">
        <w:t>6.3A.4.</w:t>
      </w:r>
      <w:r>
        <w:t>4</w:t>
      </w:r>
      <w:r w:rsidRPr="00EA6804">
        <w:t>.1.4.1</w:t>
      </w:r>
      <w:r w:rsidRPr="00EA6804">
        <w:tab/>
        <w:t>Initial condition</w:t>
      </w:r>
    </w:p>
    <w:p w:rsidR="00D32BE7" w:rsidRPr="00EA6804" w:rsidRDefault="00D32BE7" w:rsidP="00D32BE7">
      <w:r w:rsidRPr="00EA6804">
        <w:t>Initial conditions are a set of test configurations the UE needs to be tested in and the steps for the SS to take with the UE to reach the correct measurement state.</w:t>
      </w:r>
    </w:p>
    <w:p w:rsidR="00D32BE7" w:rsidRPr="00EA6804" w:rsidRDefault="00D32BE7" w:rsidP="00D32BE7">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w:t>
      </w:r>
      <w:r>
        <w:t>4</w:t>
      </w:r>
      <w:r w:rsidRPr="00EA6804">
        <w:t>.1.4.1-1. The details of the uplink reference measurement channels (RMCs) are specified in Annexes A.2. Configurations of PDSCH and PDCCH before measurement are specified in Annex C.2.</w:t>
      </w:r>
    </w:p>
    <w:p w:rsidR="00D32BE7" w:rsidRPr="00EA6804" w:rsidRDefault="00D32BE7" w:rsidP="00D32BE7">
      <w:pPr>
        <w:pStyle w:val="TH"/>
      </w:pPr>
      <w:r w:rsidRPr="00EA6804">
        <w:t>Table 6.3</w:t>
      </w:r>
      <w:r>
        <w:t>A</w:t>
      </w:r>
      <w:r w:rsidRPr="00EA6804">
        <w:t>.4.4</w:t>
      </w:r>
      <w:r>
        <w:t>.1</w:t>
      </w:r>
      <w:r w:rsidRPr="00EA6804">
        <w:t>.4.1-1:</w:t>
      </w:r>
      <w:r>
        <w:t xml:space="preserve"> </w:t>
      </w:r>
      <w:r w:rsidRPr="00EA6804">
        <w:t>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D32BE7" w:rsidRPr="00EA6804" w:rsidTr="000C08EB">
        <w:trPr>
          <w:jc w:val="center"/>
        </w:trPr>
        <w:tc>
          <w:tcPr>
            <w:tcW w:w="5000" w:type="pct"/>
            <w:gridSpan w:val="7"/>
            <w:shd w:val="clear" w:color="auto" w:fill="auto"/>
          </w:tcPr>
          <w:p w:rsidR="00D32BE7" w:rsidRPr="00EA6804" w:rsidRDefault="00D32BE7" w:rsidP="000C08EB">
            <w:pPr>
              <w:keepNext/>
              <w:keepLines/>
              <w:spacing w:after="0"/>
              <w:jc w:val="center"/>
              <w:rPr>
                <w:rFonts w:ascii="Arial" w:hAnsi="Arial"/>
                <w:b/>
                <w:sz w:val="18"/>
              </w:rPr>
            </w:pPr>
            <w:r w:rsidRPr="00EA6804">
              <w:rPr>
                <w:rFonts w:ascii="Arial" w:hAnsi="Arial"/>
                <w:b/>
                <w:sz w:val="18"/>
              </w:rPr>
              <w:t>Default Conditions</w:t>
            </w:r>
          </w:p>
        </w:tc>
      </w:tr>
      <w:tr w:rsidR="00D32BE7" w:rsidRPr="00EA6804" w:rsidTr="000C08EB">
        <w:trPr>
          <w:jc w:val="center"/>
        </w:trPr>
        <w:tc>
          <w:tcPr>
            <w:tcW w:w="2563"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Test Environment as specified in TS 38.508-1 [10] subclause 4.1</w:t>
            </w:r>
          </w:p>
        </w:tc>
        <w:tc>
          <w:tcPr>
            <w:tcW w:w="2437" w:type="pct"/>
            <w:gridSpan w:val="3"/>
          </w:tcPr>
          <w:p w:rsidR="00D32BE7" w:rsidRPr="00EA6804" w:rsidRDefault="00D32BE7" w:rsidP="000C08EB">
            <w:pPr>
              <w:keepNext/>
              <w:keepLines/>
              <w:spacing w:after="0"/>
              <w:rPr>
                <w:rFonts w:ascii="Arial" w:hAnsi="Arial"/>
                <w:sz w:val="18"/>
              </w:rPr>
            </w:pPr>
            <w:r w:rsidRPr="00EA6804">
              <w:rPr>
                <w:rFonts w:ascii="Arial" w:hAnsi="Arial"/>
                <w:sz w:val="18"/>
              </w:rPr>
              <w:t>Normal</w:t>
            </w:r>
          </w:p>
        </w:tc>
      </w:tr>
      <w:tr w:rsidR="00D32BE7" w:rsidRPr="00EA6804" w:rsidTr="000C08EB">
        <w:trPr>
          <w:jc w:val="center"/>
        </w:trPr>
        <w:tc>
          <w:tcPr>
            <w:tcW w:w="2563"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Pr>
          <w:p w:rsidR="00D32BE7" w:rsidRPr="00EA6804" w:rsidRDefault="00D32BE7" w:rsidP="000C08EB">
            <w:pPr>
              <w:keepNext/>
              <w:keepLines/>
              <w:spacing w:after="0"/>
              <w:rPr>
                <w:rFonts w:ascii="Arial" w:eastAsia="DengXian" w:hAnsi="Arial"/>
                <w:sz w:val="18"/>
              </w:rPr>
            </w:pPr>
            <w:r w:rsidRPr="008E2626">
              <w:rPr>
                <w:rFonts w:ascii="Arial" w:hAnsi="Arial"/>
                <w:sz w:val="18"/>
              </w:rPr>
              <w:t>Mid range</w:t>
            </w:r>
          </w:p>
        </w:tc>
      </w:tr>
      <w:tr w:rsidR="00D32BE7" w:rsidRPr="00EA6804" w:rsidTr="000C08EB">
        <w:trPr>
          <w:jc w:val="center"/>
        </w:trPr>
        <w:tc>
          <w:tcPr>
            <w:tcW w:w="2563"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Pr>
          <w:p w:rsidR="00D32BE7" w:rsidRPr="00EA6804" w:rsidRDefault="00D32BE7" w:rsidP="000C08EB">
            <w:pPr>
              <w:keepNext/>
              <w:keepLines/>
              <w:spacing w:after="0"/>
              <w:rPr>
                <w:rFonts w:ascii="Arial" w:hAnsi="Arial"/>
                <w:sz w:val="18"/>
              </w:rPr>
            </w:pPr>
            <w:r w:rsidRPr="00EA6804">
              <w:rPr>
                <w:rFonts w:ascii="Arial" w:hAnsi="Arial"/>
                <w:sz w:val="18"/>
              </w:rPr>
              <w:t>Highest aggregated BW of the CA configuration</w:t>
            </w:r>
          </w:p>
        </w:tc>
      </w:tr>
      <w:tr w:rsidR="00D32BE7" w:rsidRPr="00EA6804" w:rsidTr="000C08EB">
        <w:trPr>
          <w:jc w:val="center"/>
        </w:trPr>
        <w:tc>
          <w:tcPr>
            <w:tcW w:w="2563" w:type="pct"/>
            <w:gridSpan w:val="4"/>
            <w:shd w:val="clear" w:color="auto" w:fill="auto"/>
          </w:tcPr>
          <w:p w:rsidR="00D32BE7" w:rsidRPr="00EA6804" w:rsidRDefault="00D32BE7" w:rsidP="000C08EB">
            <w:pPr>
              <w:keepNext/>
              <w:keepLines/>
              <w:spacing w:after="0"/>
              <w:rPr>
                <w:rFonts w:ascii="Arial" w:hAnsi="Arial"/>
                <w:sz w:val="18"/>
              </w:rPr>
            </w:pPr>
            <w:r w:rsidRPr="00EA6804">
              <w:rPr>
                <w:rFonts w:ascii="Arial" w:hAnsi="Arial"/>
                <w:sz w:val="18"/>
              </w:rPr>
              <w:t>Test SCS as specified in Table 5.3.5-1.</w:t>
            </w:r>
          </w:p>
        </w:tc>
        <w:tc>
          <w:tcPr>
            <w:tcW w:w="2437" w:type="pct"/>
            <w:gridSpan w:val="3"/>
          </w:tcPr>
          <w:p w:rsidR="00D32BE7" w:rsidRPr="00EA6804" w:rsidRDefault="00D32BE7" w:rsidP="000C08EB">
            <w:pPr>
              <w:keepNext/>
              <w:keepLines/>
              <w:spacing w:after="0"/>
              <w:rPr>
                <w:rFonts w:ascii="Arial" w:hAnsi="Arial"/>
                <w:sz w:val="18"/>
              </w:rPr>
            </w:pPr>
            <w:r w:rsidRPr="00EA6804">
              <w:rPr>
                <w:rFonts w:ascii="Arial" w:hAnsi="Arial"/>
                <w:sz w:val="18"/>
              </w:rPr>
              <w:t>Highest</w:t>
            </w:r>
          </w:p>
        </w:tc>
      </w:tr>
      <w:tr w:rsidR="00D32BE7" w:rsidRPr="00EA6804" w:rsidTr="000C08EB">
        <w:trPr>
          <w:jc w:val="center"/>
        </w:trPr>
        <w:tc>
          <w:tcPr>
            <w:tcW w:w="5000" w:type="pct"/>
            <w:gridSpan w:val="7"/>
            <w:shd w:val="clear" w:color="auto" w:fill="auto"/>
          </w:tcPr>
          <w:p w:rsidR="00D32BE7" w:rsidRPr="00EA6804" w:rsidRDefault="00D32BE7" w:rsidP="000C08EB">
            <w:pPr>
              <w:keepNext/>
              <w:keepLines/>
              <w:spacing w:after="0"/>
              <w:jc w:val="center"/>
              <w:rPr>
                <w:rFonts w:ascii="Arial" w:hAnsi="Arial"/>
                <w:b/>
                <w:sz w:val="18"/>
              </w:rPr>
            </w:pPr>
            <w:r w:rsidRPr="00EA6804">
              <w:rPr>
                <w:rFonts w:ascii="Arial" w:hAnsi="Arial"/>
                <w:b/>
                <w:sz w:val="18"/>
              </w:rPr>
              <w:t>Test Parameters</w:t>
            </w:r>
          </w:p>
        </w:tc>
      </w:tr>
      <w:tr w:rsidR="00D32BE7" w:rsidRPr="00EA6804" w:rsidTr="000C08EB">
        <w:trPr>
          <w:jc w:val="center"/>
        </w:trPr>
        <w:tc>
          <w:tcPr>
            <w:tcW w:w="580"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Test ID</w:t>
            </w:r>
          </w:p>
        </w:tc>
        <w:tc>
          <w:tcPr>
            <w:tcW w:w="529"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CC</w:t>
            </w:r>
          </w:p>
        </w:tc>
        <w:tc>
          <w:tcPr>
            <w:tcW w:w="781"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ChBw(MHz)</w:t>
            </w:r>
          </w:p>
        </w:tc>
        <w:tc>
          <w:tcPr>
            <w:tcW w:w="673"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781"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06"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D32BE7" w:rsidRPr="00EA6804" w:rsidTr="000C08EB">
        <w:trPr>
          <w:jc w:val="center"/>
        </w:trPr>
        <w:tc>
          <w:tcPr>
            <w:tcW w:w="580"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1</w:t>
            </w:r>
          </w:p>
        </w:tc>
        <w:tc>
          <w:tcPr>
            <w:tcW w:w="529"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781"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673"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N/A</w:t>
            </w:r>
          </w:p>
        </w:tc>
        <w:tc>
          <w:tcPr>
            <w:tcW w:w="781"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D32BE7" w:rsidRPr="00EA6804" w:rsidRDefault="00D32BE7" w:rsidP="000C08EB">
            <w:pPr>
              <w:keepNext/>
              <w:keepLines/>
              <w:spacing w:after="0"/>
              <w:jc w:val="center"/>
              <w:rPr>
                <w:rFonts w:ascii="Arial" w:hAnsi="Arial"/>
                <w:b/>
                <w:sz w:val="18"/>
                <w:lang w:eastAsia="ko-KR"/>
              </w:rPr>
            </w:pPr>
            <w:r w:rsidRPr="005A02C4">
              <w:rPr>
                <w:rFonts w:ascii="Arial" w:hAnsi="Arial"/>
                <w:sz w:val="18"/>
              </w:rPr>
              <w:t>Inner_Full</w:t>
            </w:r>
          </w:p>
        </w:tc>
      </w:tr>
      <w:tr w:rsidR="00D32BE7" w:rsidRPr="00EA6804" w:rsidTr="000C08EB">
        <w:trPr>
          <w:jc w:val="center"/>
        </w:trPr>
        <w:tc>
          <w:tcPr>
            <w:tcW w:w="580"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529"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lang w:eastAsia="ko-KR"/>
              </w:rPr>
              <w:t>SCC</w:t>
            </w:r>
          </w:p>
        </w:tc>
        <w:tc>
          <w:tcPr>
            <w:tcW w:w="781"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673"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750" w:type="pct"/>
            <w:vMerge/>
            <w:shd w:val="clear" w:color="auto" w:fill="auto"/>
            <w:vAlign w:val="center"/>
          </w:tcPr>
          <w:p w:rsidR="00D32BE7" w:rsidRPr="00EA6804" w:rsidRDefault="00D32BE7" w:rsidP="000C08EB">
            <w:pPr>
              <w:keepNext/>
              <w:keepLines/>
              <w:spacing w:after="0"/>
              <w:jc w:val="center"/>
              <w:rPr>
                <w:rFonts w:ascii="Arial" w:hAnsi="Arial"/>
                <w:sz w:val="18"/>
                <w:lang w:eastAsia="ko-KR"/>
              </w:rPr>
            </w:pPr>
          </w:p>
        </w:tc>
        <w:tc>
          <w:tcPr>
            <w:tcW w:w="781"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D32BE7" w:rsidRPr="00EA6804" w:rsidRDefault="00D32BE7" w:rsidP="000C08EB">
            <w:pPr>
              <w:keepNext/>
              <w:keepLines/>
              <w:spacing w:after="0"/>
              <w:jc w:val="center"/>
              <w:rPr>
                <w:rFonts w:ascii="Arial" w:hAnsi="Arial"/>
                <w:sz w:val="18"/>
                <w:lang w:eastAsia="ko-KR"/>
              </w:rPr>
            </w:pPr>
            <w:r w:rsidRPr="005A02C4">
              <w:rPr>
                <w:rFonts w:ascii="Arial" w:hAnsi="Arial"/>
                <w:sz w:val="18"/>
              </w:rPr>
              <w:t>Inner_Full</w:t>
            </w:r>
          </w:p>
        </w:tc>
      </w:tr>
      <w:tr w:rsidR="00D32BE7" w:rsidRPr="00EA6804" w:rsidTr="000C08EB">
        <w:trPr>
          <w:trHeight w:val="345"/>
          <w:jc w:val="center"/>
        </w:trPr>
        <w:tc>
          <w:tcPr>
            <w:tcW w:w="5000" w:type="pct"/>
            <w:gridSpan w:val="7"/>
            <w:vAlign w:val="center"/>
          </w:tcPr>
          <w:p w:rsidR="00D32BE7" w:rsidRPr="00EA6804" w:rsidRDefault="00D32BE7" w:rsidP="000C08EB">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D32BE7" w:rsidRDefault="00D32BE7" w:rsidP="00D32BE7"/>
    <w:p w:rsidR="00D32BE7" w:rsidRPr="00EA6804" w:rsidRDefault="00D32BE7" w:rsidP="00D32BE7">
      <w:pPr>
        <w:pStyle w:val="B10"/>
      </w:pPr>
      <w:r w:rsidRPr="00EA6804">
        <w:t>1.</w:t>
      </w:r>
      <w:r w:rsidRPr="00EA6804">
        <w:tab/>
        <w:t>Connection between SS and UE is shown in TS 38.508-1 [10] Annex A, Figure A.3.3.1.1 for TE diagram and Figure A.3.4.1.1 for UE diagram.</w:t>
      </w:r>
    </w:p>
    <w:p w:rsidR="00D32BE7" w:rsidRPr="00EA6804" w:rsidRDefault="00D32BE7" w:rsidP="00D32BE7">
      <w:pPr>
        <w:pStyle w:val="B10"/>
      </w:pPr>
      <w:r w:rsidRPr="00EA6804">
        <w:t>2.</w:t>
      </w:r>
      <w:r w:rsidRPr="00EA6804">
        <w:tab/>
        <w:t>The parameter settings for the cell are set up according to TS 38.508-1 [10] clause 4.4.3.</w:t>
      </w:r>
    </w:p>
    <w:p w:rsidR="00D32BE7" w:rsidRPr="00EA6804" w:rsidRDefault="00D32BE7" w:rsidP="00D32BE7">
      <w:pPr>
        <w:pStyle w:val="B10"/>
      </w:pPr>
      <w:r w:rsidRPr="00EA6804">
        <w:t>3.</w:t>
      </w:r>
      <w:r w:rsidRPr="00EA6804">
        <w:tab/>
        <w:t>Downlink signals are initially set up according to Annex C</w:t>
      </w:r>
      <w:del w:id="39" w:author="张玉凤" w:date="2021-10-21T15:41:00Z">
        <w:r w:rsidRPr="00EA6804" w:rsidDel="002E0869">
          <w:delText>.0, C.1, C.2 and C.3.0</w:delText>
        </w:r>
      </w:del>
      <w:r w:rsidRPr="00EA6804">
        <w:t>, and uplink signals according to Annex G</w:t>
      </w:r>
      <w:del w:id="40" w:author="张玉凤" w:date="2021-10-21T15:41:00Z">
        <w:r w:rsidRPr="00EA6804" w:rsidDel="002E0869">
          <w:delText>.0, G.1 and G.3.0</w:delText>
        </w:r>
      </w:del>
      <w:r w:rsidRPr="00EA6804">
        <w:t>.</w:t>
      </w:r>
    </w:p>
    <w:p w:rsidR="00D32BE7" w:rsidRPr="00EA6804" w:rsidRDefault="00D32BE7" w:rsidP="00D32BE7">
      <w:pPr>
        <w:pStyle w:val="B10"/>
      </w:pPr>
      <w:r w:rsidRPr="00EA6804">
        <w:t>4.</w:t>
      </w:r>
      <w:r w:rsidRPr="00EA6804">
        <w:tab/>
        <w:t>The UL Reference Measurement Channel is set according to Table 6.3A.4.</w:t>
      </w:r>
      <w:r>
        <w:t>4</w:t>
      </w:r>
      <w:r w:rsidRPr="00EA6804">
        <w:t>.1.4.1-1.</w:t>
      </w:r>
    </w:p>
    <w:p w:rsidR="00D32BE7" w:rsidRPr="00EA6804" w:rsidRDefault="00D32BE7" w:rsidP="00D32BE7">
      <w:pPr>
        <w:pStyle w:val="B10"/>
      </w:pPr>
      <w:r w:rsidRPr="00EA6804">
        <w:t>5.</w:t>
      </w:r>
      <w:r w:rsidRPr="00EA6804">
        <w:tab/>
        <w:t>Propagation conditions are set according to Annex B.0.</w:t>
      </w:r>
    </w:p>
    <w:p w:rsidR="00D32BE7" w:rsidRPr="00EA6804" w:rsidRDefault="00D32BE7" w:rsidP="00D32BE7">
      <w:pPr>
        <w:ind w:left="568" w:hanging="284"/>
      </w:pPr>
      <w:r w:rsidRPr="00EA6804">
        <w:t>6.</w:t>
      </w:r>
      <w:r w:rsidRPr="00EA6804">
        <w:tab/>
        <w:t xml:space="preserve">Ensure the UE is in State RRC_CONNECTED with generic procedure parameters Connectivity NR, Connected without release </w:t>
      </w:r>
      <w:proofErr w:type="gramStart"/>
      <w:r w:rsidRPr="00EA6804">
        <w:t>On</w:t>
      </w:r>
      <w:proofErr w:type="gramEnd"/>
      <w:r w:rsidRPr="00EA6804">
        <w:t xml:space="preserve"> according to TS 38.508-1 [10] clause 4.5. Message contents are defined in clause 6.3A.4.</w:t>
      </w:r>
      <w:r>
        <w:t>4</w:t>
      </w:r>
      <w:r w:rsidRPr="00EA6804">
        <w:t>.1.4.3.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A515A1" w:rsidRPr="00EA6804" w:rsidRDefault="00A515A1" w:rsidP="00A515A1">
      <w:pPr>
        <w:pStyle w:val="H6"/>
      </w:pPr>
      <w:r w:rsidRPr="00EA6804">
        <w:t>6.3D.1.4.1</w:t>
      </w:r>
      <w:r w:rsidRPr="00EA6804">
        <w:tab/>
        <w:t>Initial condition</w:t>
      </w:r>
    </w:p>
    <w:p w:rsidR="00A515A1" w:rsidRPr="00EA6804" w:rsidRDefault="00A515A1" w:rsidP="00A515A1">
      <w:r w:rsidRPr="00EA6804">
        <w:t>Initial conditions are a set of test configurations the UE needs to be tested in and the steps for the SS to take with the UE to reach the correct measurement state.</w:t>
      </w:r>
    </w:p>
    <w:p w:rsidR="00A515A1" w:rsidRPr="00EA6804" w:rsidRDefault="00A515A1" w:rsidP="00A515A1">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A515A1" w:rsidRPr="00EA6804" w:rsidRDefault="00A515A1" w:rsidP="00A515A1">
      <w:pPr>
        <w:pStyle w:val="TH"/>
      </w:pPr>
      <w:r w:rsidRPr="00EA6804">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A515A1" w:rsidRPr="00EA6804" w:rsidTr="000C08EB">
        <w:tc>
          <w:tcPr>
            <w:tcW w:w="5000" w:type="pct"/>
            <w:gridSpan w:val="4"/>
            <w:shd w:val="clear" w:color="auto" w:fill="auto"/>
          </w:tcPr>
          <w:p w:rsidR="00A515A1" w:rsidRPr="00EA6804" w:rsidRDefault="00A515A1" w:rsidP="000C08EB">
            <w:pPr>
              <w:pStyle w:val="TAH"/>
            </w:pPr>
            <w:r w:rsidRPr="00EA6804">
              <w:t>Initial Conditions</w:t>
            </w:r>
          </w:p>
        </w:tc>
      </w:tr>
      <w:tr w:rsidR="00A515A1" w:rsidRPr="00EA6804" w:rsidTr="000C08EB">
        <w:tc>
          <w:tcPr>
            <w:tcW w:w="2353" w:type="pct"/>
            <w:gridSpan w:val="2"/>
            <w:shd w:val="clear" w:color="auto" w:fill="auto"/>
          </w:tcPr>
          <w:p w:rsidR="00A515A1" w:rsidRPr="00EA6804" w:rsidRDefault="00A515A1" w:rsidP="000C08EB">
            <w:pPr>
              <w:pStyle w:val="TAL"/>
            </w:pPr>
            <w:r w:rsidRPr="00EA6804">
              <w:t>Test Environment as specified in TS 38.508-1 [10] subclause 4.1</w:t>
            </w:r>
          </w:p>
        </w:tc>
        <w:tc>
          <w:tcPr>
            <w:tcW w:w="2647" w:type="pct"/>
            <w:gridSpan w:val="2"/>
          </w:tcPr>
          <w:p w:rsidR="00A515A1" w:rsidRPr="00EA6804" w:rsidRDefault="00A515A1" w:rsidP="000C08EB">
            <w:pPr>
              <w:pStyle w:val="TAL"/>
            </w:pPr>
            <w:r w:rsidRPr="00EA6804">
              <w:t>Normal</w:t>
            </w:r>
          </w:p>
        </w:tc>
      </w:tr>
      <w:tr w:rsidR="00A515A1" w:rsidRPr="00EA6804" w:rsidTr="000C08EB">
        <w:tc>
          <w:tcPr>
            <w:tcW w:w="2353" w:type="pct"/>
            <w:gridSpan w:val="2"/>
            <w:shd w:val="clear" w:color="auto" w:fill="auto"/>
          </w:tcPr>
          <w:p w:rsidR="00A515A1" w:rsidRPr="00EA6804" w:rsidRDefault="00A515A1" w:rsidP="000C08EB">
            <w:pPr>
              <w:pStyle w:val="TAL"/>
            </w:pPr>
            <w:r w:rsidRPr="00EA6804">
              <w:t>Test Frequencies as specified in TS 38.508-1 [10] subclause 4.3.1</w:t>
            </w:r>
          </w:p>
        </w:tc>
        <w:tc>
          <w:tcPr>
            <w:tcW w:w="2647" w:type="pct"/>
            <w:gridSpan w:val="2"/>
          </w:tcPr>
          <w:p w:rsidR="00A515A1" w:rsidRPr="00EA6804" w:rsidRDefault="00A515A1" w:rsidP="000C08EB">
            <w:pPr>
              <w:pStyle w:val="TAL"/>
            </w:pPr>
            <w:r w:rsidRPr="00EA6804">
              <w:t>Low range, Mid range, High range</w:t>
            </w:r>
          </w:p>
        </w:tc>
      </w:tr>
      <w:tr w:rsidR="00A515A1" w:rsidRPr="00EA6804" w:rsidTr="000C08EB">
        <w:tc>
          <w:tcPr>
            <w:tcW w:w="2353" w:type="pct"/>
            <w:gridSpan w:val="2"/>
            <w:shd w:val="clear" w:color="auto" w:fill="auto"/>
          </w:tcPr>
          <w:p w:rsidR="00A515A1" w:rsidRPr="00EA6804" w:rsidRDefault="00A515A1" w:rsidP="000C08EB">
            <w:pPr>
              <w:pStyle w:val="TAL"/>
            </w:pPr>
            <w:r w:rsidRPr="00EA6804">
              <w:t>Test Channel Bandwidths as specified in TS 38.508-1 [10] subclause 4.3.1</w:t>
            </w:r>
          </w:p>
        </w:tc>
        <w:tc>
          <w:tcPr>
            <w:tcW w:w="2647" w:type="pct"/>
            <w:gridSpan w:val="2"/>
          </w:tcPr>
          <w:p w:rsidR="00A515A1" w:rsidRPr="00EA6804" w:rsidRDefault="00A515A1" w:rsidP="000C08EB">
            <w:pPr>
              <w:pStyle w:val="TAL"/>
            </w:pPr>
            <w:r w:rsidRPr="00EA6804">
              <w:t>Lowest, Mid, Highest</w:t>
            </w:r>
          </w:p>
        </w:tc>
      </w:tr>
      <w:tr w:rsidR="00A515A1" w:rsidRPr="00EA6804" w:rsidTr="000C08EB">
        <w:tc>
          <w:tcPr>
            <w:tcW w:w="2353" w:type="pct"/>
            <w:gridSpan w:val="2"/>
            <w:shd w:val="clear" w:color="auto" w:fill="auto"/>
          </w:tcPr>
          <w:p w:rsidR="00A515A1" w:rsidRPr="00EA6804" w:rsidRDefault="00A515A1" w:rsidP="000C08EB">
            <w:pPr>
              <w:pStyle w:val="TAL"/>
            </w:pPr>
            <w:r w:rsidRPr="00EA6804">
              <w:t>Test SCS as specified in Table 5.3.5-1.</w:t>
            </w:r>
          </w:p>
        </w:tc>
        <w:tc>
          <w:tcPr>
            <w:tcW w:w="2647" w:type="pct"/>
            <w:gridSpan w:val="2"/>
          </w:tcPr>
          <w:p w:rsidR="00A515A1" w:rsidRPr="00EA6804" w:rsidRDefault="00A515A1" w:rsidP="000C08EB">
            <w:pPr>
              <w:pStyle w:val="TAL"/>
            </w:pPr>
            <w:r w:rsidRPr="00EA6804">
              <w:t>Highest</w:t>
            </w:r>
          </w:p>
        </w:tc>
      </w:tr>
      <w:tr w:rsidR="00A515A1" w:rsidRPr="00EA6804" w:rsidTr="000C08EB">
        <w:tc>
          <w:tcPr>
            <w:tcW w:w="5000" w:type="pct"/>
            <w:gridSpan w:val="4"/>
            <w:shd w:val="clear" w:color="auto" w:fill="auto"/>
          </w:tcPr>
          <w:p w:rsidR="00A515A1" w:rsidRPr="00EA6804" w:rsidRDefault="00A515A1" w:rsidP="000C08EB">
            <w:pPr>
              <w:pStyle w:val="TAH"/>
            </w:pPr>
            <w:r w:rsidRPr="00EA6804">
              <w:t>Test Parameters</w:t>
            </w:r>
          </w:p>
        </w:tc>
      </w:tr>
      <w:tr w:rsidR="00A515A1" w:rsidRPr="00EA6804" w:rsidTr="000C08EB">
        <w:tc>
          <w:tcPr>
            <w:tcW w:w="513" w:type="pct"/>
            <w:shd w:val="clear" w:color="auto" w:fill="auto"/>
          </w:tcPr>
          <w:p w:rsidR="00A515A1" w:rsidRPr="00EA6804" w:rsidRDefault="00A515A1" w:rsidP="000C08EB">
            <w:pPr>
              <w:pStyle w:val="TAH"/>
            </w:pPr>
          </w:p>
        </w:tc>
        <w:tc>
          <w:tcPr>
            <w:tcW w:w="1840" w:type="pct"/>
            <w:tcBorders>
              <w:bottom w:val="single" w:sz="4" w:space="0" w:color="auto"/>
            </w:tcBorders>
            <w:shd w:val="clear" w:color="auto" w:fill="auto"/>
          </w:tcPr>
          <w:p w:rsidR="00A515A1" w:rsidRPr="00EA6804" w:rsidRDefault="00A515A1" w:rsidP="000C08EB">
            <w:pPr>
              <w:pStyle w:val="TAH"/>
            </w:pPr>
            <w:r w:rsidRPr="00EA6804">
              <w:t>Downlink Configuration</w:t>
            </w:r>
          </w:p>
        </w:tc>
        <w:tc>
          <w:tcPr>
            <w:tcW w:w="2647" w:type="pct"/>
            <w:gridSpan w:val="2"/>
          </w:tcPr>
          <w:p w:rsidR="00A515A1" w:rsidRPr="00EA6804" w:rsidRDefault="00A515A1" w:rsidP="000C08EB">
            <w:pPr>
              <w:pStyle w:val="TAH"/>
            </w:pPr>
            <w:r w:rsidRPr="00EA6804">
              <w:t>Uplink Configuration</w:t>
            </w:r>
          </w:p>
        </w:tc>
      </w:tr>
      <w:tr w:rsidR="00A515A1" w:rsidRPr="00EA6804" w:rsidTr="000C08EB">
        <w:trPr>
          <w:trHeight w:val="300"/>
        </w:trPr>
        <w:tc>
          <w:tcPr>
            <w:tcW w:w="513" w:type="pct"/>
            <w:shd w:val="clear" w:color="auto" w:fill="auto"/>
          </w:tcPr>
          <w:p w:rsidR="00A515A1" w:rsidRPr="00EA6804" w:rsidRDefault="00A515A1" w:rsidP="000C08EB">
            <w:pPr>
              <w:pStyle w:val="TAH"/>
            </w:pPr>
            <w:r w:rsidRPr="00EA6804">
              <w:t>Test ID</w:t>
            </w:r>
          </w:p>
        </w:tc>
        <w:tc>
          <w:tcPr>
            <w:tcW w:w="1840" w:type="pct"/>
            <w:vMerge w:val="restart"/>
            <w:shd w:val="clear" w:color="auto" w:fill="auto"/>
          </w:tcPr>
          <w:p w:rsidR="00A515A1" w:rsidRPr="00EA6804" w:rsidRDefault="00A515A1" w:rsidP="000C08EB">
            <w:pPr>
              <w:pStyle w:val="TAC"/>
            </w:pPr>
            <w:r w:rsidRPr="00EA6804">
              <w:t>N/A for minimum output power test case</w:t>
            </w:r>
          </w:p>
        </w:tc>
        <w:tc>
          <w:tcPr>
            <w:tcW w:w="999" w:type="pct"/>
          </w:tcPr>
          <w:p w:rsidR="00A515A1" w:rsidRPr="00EA6804" w:rsidRDefault="00A515A1" w:rsidP="000C08EB">
            <w:pPr>
              <w:pStyle w:val="TAH"/>
            </w:pPr>
            <w:r w:rsidRPr="00EA6804">
              <w:t>Modulation</w:t>
            </w:r>
          </w:p>
        </w:tc>
        <w:tc>
          <w:tcPr>
            <w:tcW w:w="1648" w:type="pct"/>
            <w:shd w:val="clear" w:color="auto" w:fill="auto"/>
          </w:tcPr>
          <w:p w:rsidR="00A515A1" w:rsidRPr="00EA6804" w:rsidRDefault="00A515A1" w:rsidP="000C08EB">
            <w:pPr>
              <w:pStyle w:val="TAH"/>
            </w:pPr>
            <w:r w:rsidRPr="00EA6804">
              <w:t>RB allocation (NOTE 1)</w:t>
            </w:r>
          </w:p>
        </w:tc>
      </w:tr>
      <w:tr w:rsidR="00A515A1" w:rsidRPr="00EA6804" w:rsidTr="000C08EB">
        <w:trPr>
          <w:trHeight w:val="255"/>
        </w:trPr>
        <w:tc>
          <w:tcPr>
            <w:tcW w:w="513" w:type="pct"/>
            <w:shd w:val="clear" w:color="auto" w:fill="auto"/>
          </w:tcPr>
          <w:p w:rsidR="00A515A1" w:rsidRPr="00EA6804" w:rsidRDefault="00A515A1" w:rsidP="000C08EB">
            <w:pPr>
              <w:pStyle w:val="TAC"/>
            </w:pPr>
            <w:r w:rsidRPr="00EA6804">
              <w:t>1</w:t>
            </w:r>
          </w:p>
        </w:tc>
        <w:tc>
          <w:tcPr>
            <w:tcW w:w="1840" w:type="pct"/>
            <w:vMerge/>
            <w:shd w:val="clear" w:color="auto" w:fill="auto"/>
          </w:tcPr>
          <w:p w:rsidR="00A515A1" w:rsidRPr="00EA6804" w:rsidRDefault="00A515A1" w:rsidP="000C08EB">
            <w:pPr>
              <w:pStyle w:val="TAC"/>
            </w:pPr>
          </w:p>
        </w:tc>
        <w:tc>
          <w:tcPr>
            <w:tcW w:w="999" w:type="pct"/>
          </w:tcPr>
          <w:p w:rsidR="00A515A1" w:rsidRPr="00EA6804" w:rsidRDefault="00A515A1" w:rsidP="000C08EB">
            <w:pPr>
              <w:pStyle w:val="TAC"/>
            </w:pPr>
            <w:r w:rsidRPr="00EA6804">
              <w:t>CP-OFDM QPSK</w:t>
            </w:r>
          </w:p>
        </w:tc>
        <w:tc>
          <w:tcPr>
            <w:tcW w:w="1648" w:type="pct"/>
            <w:shd w:val="clear" w:color="auto" w:fill="auto"/>
          </w:tcPr>
          <w:p w:rsidR="00A515A1" w:rsidRPr="00EA6804" w:rsidRDefault="00A515A1" w:rsidP="000C08EB">
            <w:pPr>
              <w:pStyle w:val="TAC"/>
            </w:pPr>
            <w:r w:rsidRPr="00EA6804">
              <w:t>Outer_Full</w:t>
            </w:r>
          </w:p>
        </w:tc>
      </w:tr>
      <w:tr w:rsidR="00A515A1" w:rsidRPr="00EA6804" w:rsidTr="000C08EB">
        <w:trPr>
          <w:trHeight w:val="345"/>
        </w:trPr>
        <w:tc>
          <w:tcPr>
            <w:tcW w:w="5000" w:type="pct"/>
            <w:gridSpan w:val="4"/>
          </w:tcPr>
          <w:p w:rsidR="00A515A1" w:rsidRPr="00EA6804" w:rsidRDefault="00A515A1" w:rsidP="000C08EB">
            <w:pPr>
              <w:pStyle w:val="TAN"/>
            </w:pPr>
            <w:r w:rsidRPr="00EA6804">
              <w:t>NOTE 1:</w:t>
            </w:r>
            <w:r w:rsidRPr="00EA6804">
              <w:tab/>
              <w:t>The specific configuration of each RB allocation is defined in Table 6.1-1 for PC2, PC3 and PC4 or Table 6.1-2 for PC1.</w:t>
            </w:r>
          </w:p>
        </w:tc>
      </w:tr>
    </w:tbl>
    <w:p w:rsidR="00A515A1" w:rsidRPr="00EA6804" w:rsidRDefault="00A515A1" w:rsidP="00A515A1"/>
    <w:p w:rsidR="00A515A1" w:rsidRPr="00EA6804" w:rsidRDefault="00A515A1" w:rsidP="00A515A1">
      <w:pPr>
        <w:pStyle w:val="B10"/>
      </w:pPr>
      <w:r w:rsidRPr="00EA6804">
        <w:t>1.</w:t>
      </w:r>
      <w:r w:rsidRPr="00EA6804">
        <w:tab/>
        <w:t>Connection between SS and UE is shown in TS 38.508-1 [10] Annex A, Figure A.3.3.1.1 for TE diagram and Figure A.3.4.1.1 for UE diagram.</w:t>
      </w:r>
    </w:p>
    <w:p w:rsidR="00A515A1" w:rsidRPr="00EA6804" w:rsidRDefault="00A515A1" w:rsidP="00A515A1">
      <w:pPr>
        <w:pStyle w:val="B10"/>
      </w:pPr>
      <w:r w:rsidRPr="00EA6804">
        <w:t>2.</w:t>
      </w:r>
      <w:r w:rsidRPr="00EA6804">
        <w:tab/>
        <w:t>The parameter settings for the cell are set up according to TS 38.508-1 [10] clause 4.4.3.</w:t>
      </w:r>
    </w:p>
    <w:p w:rsidR="00A515A1" w:rsidRPr="00EA6804" w:rsidRDefault="00A515A1" w:rsidP="00A515A1">
      <w:pPr>
        <w:pStyle w:val="B10"/>
      </w:pPr>
      <w:r w:rsidRPr="00EA6804">
        <w:t>3.</w:t>
      </w:r>
      <w:r w:rsidRPr="00EA6804">
        <w:tab/>
        <w:t>Downlink signals are initially set up according to Annex C</w:t>
      </w:r>
      <w:del w:id="41" w:author="张玉凤" w:date="2021-10-21T15:42:00Z">
        <w:r w:rsidRPr="00EA6804" w:rsidDel="002E0869">
          <w:delText>.0, C.1 and C.3.0</w:delText>
        </w:r>
      </w:del>
      <w:r w:rsidRPr="00EA6804">
        <w:t>, and uplink signals according to Annex G</w:t>
      </w:r>
      <w:del w:id="42" w:author="张玉凤" w:date="2021-10-21T15:42:00Z">
        <w:r w:rsidRPr="00EA6804" w:rsidDel="002E0869">
          <w:delText>.0, G.1 and G.3.0</w:delText>
        </w:r>
      </w:del>
      <w:r w:rsidRPr="00EA6804">
        <w:t>.</w:t>
      </w:r>
    </w:p>
    <w:p w:rsidR="00A515A1" w:rsidRPr="00EA6804" w:rsidRDefault="00A515A1" w:rsidP="00A515A1">
      <w:pPr>
        <w:pStyle w:val="B10"/>
      </w:pPr>
      <w:r w:rsidRPr="00EA6804">
        <w:t>4.</w:t>
      </w:r>
      <w:r w:rsidRPr="00EA6804">
        <w:tab/>
        <w:t>The UL Reference Measurement Channel is set according to Table 6.3D.1.4.1-1.</w:t>
      </w:r>
    </w:p>
    <w:p w:rsidR="00A515A1" w:rsidRPr="00EA6804" w:rsidRDefault="00A515A1" w:rsidP="00A515A1">
      <w:pPr>
        <w:pStyle w:val="B10"/>
      </w:pPr>
      <w:r w:rsidRPr="00EA6804">
        <w:t>5.</w:t>
      </w:r>
      <w:r w:rsidRPr="00EA6804">
        <w:tab/>
        <w:t>Propagation conditions are set according to Annex B.0.</w:t>
      </w:r>
    </w:p>
    <w:p w:rsidR="00A515A1" w:rsidRPr="00EA6804" w:rsidRDefault="00A515A1" w:rsidP="00A515A1">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5E0FD8" w:rsidRPr="00EA6804" w:rsidRDefault="005E0FD8" w:rsidP="005E0FD8">
      <w:pPr>
        <w:pStyle w:val="H6"/>
      </w:pPr>
      <w:r w:rsidRPr="00EA6804">
        <w:t>6.3D.2.4.1</w:t>
      </w:r>
      <w:r w:rsidRPr="00EA6804">
        <w:tab/>
        <w:t>Initial condition</w:t>
      </w:r>
    </w:p>
    <w:p w:rsidR="005E0FD8" w:rsidRPr="00EA6804" w:rsidRDefault="005E0FD8" w:rsidP="005E0FD8">
      <w:r w:rsidRPr="00EA6804">
        <w:t>Initial conditions are a set of test configurations the UE needs to be tested in and the steps for the SS to take with the UE to reach the correct measurement state.</w:t>
      </w:r>
    </w:p>
    <w:p w:rsidR="005E0FD8" w:rsidRPr="00EA6804" w:rsidRDefault="005E0FD8" w:rsidP="005E0FD8">
      <w:r w:rsidRPr="00EA6804">
        <w:t xml:space="preserve">The initial test configurations consist of environmental conditions, test frequencies, test channel bandwidths and sub-carrier spacing based on NR operating bands specified in </w:t>
      </w:r>
      <w:r w:rsidRPr="00EA6804">
        <w:rPr>
          <w:lang w:eastAsia="zh-CN"/>
        </w:rPr>
        <w:t>T</w:t>
      </w:r>
      <w:r w:rsidRPr="00EA6804">
        <w:t>able 5.</w:t>
      </w:r>
      <w:r w:rsidRPr="00EA6804">
        <w:rPr>
          <w:lang w:eastAsia="zh-CN"/>
        </w:rPr>
        <w:t>3.5</w:t>
      </w:r>
      <w:r w:rsidRPr="00EA6804">
        <w:t xml:space="preserve">-1. All of these configurations shall be tested with applicable test parameters for each combination of test channel bandwidth and sub-carrier spacing, and are shown in </w:t>
      </w:r>
      <w:r w:rsidRPr="00EA6804">
        <w:rPr>
          <w:lang w:eastAsia="zh-CN"/>
        </w:rPr>
        <w:t>T</w:t>
      </w:r>
      <w:r w:rsidRPr="00EA6804">
        <w:t>able 6.3D.2.4.1-1. The details of the uplink reference measurement channels (RMCs) are specified in Annexes A.2. Configurations of PDSCH and PDCCH before measurement are specified in Annex C.2.</w:t>
      </w:r>
    </w:p>
    <w:p w:rsidR="005E0FD8" w:rsidRPr="00EA6804" w:rsidRDefault="005E0FD8" w:rsidP="005E0FD8">
      <w:pPr>
        <w:pStyle w:val="TH"/>
      </w:pPr>
      <w:r w:rsidRPr="00EA6804">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5E0FD8" w:rsidRPr="00EA6804" w:rsidTr="000C08EB">
        <w:tc>
          <w:tcPr>
            <w:tcW w:w="5000" w:type="pct"/>
            <w:gridSpan w:val="5"/>
            <w:shd w:val="clear" w:color="auto" w:fill="auto"/>
          </w:tcPr>
          <w:p w:rsidR="005E0FD8" w:rsidRPr="00EA6804" w:rsidRDefault="005E0FD8" w:rsidP="000C08EB">
            <w:pPr>
              <w:pStyle w:val="TAH"/>
            </w:pPr>
            <w:r w:rsidRPr="00EA6804">
              <w:t>Initial Conditions</w:t>
            </w:r>
          </w:p>
        </w:tc>
      </w:tr>
      <w:tr w:rsidR="005E0FD8" w:rsidRPr="00EA6804" w:rsidTr="000C08EB">
        <w:tc>
          <w:tcPr>
            <w:tcW w:w="2353" w:type="pct"/>
            <w:gridSpan w:val="3"/>
            <w:shd w:val="clear" w:color="auto" w:fill="auto"/>
          </w:tcPr>
          <w:p w:rsidR="005E0FD8" w:rsidRPr="00EA6804" w:rsidRDefault="005E0FD8" w:rsidP="000C08EB">
            <w:pPr>
              <w:pStyle w:val="TAL"/>
            </w:pPr>
            <w:r w:rsidRPr="00EA6804">
              <w:t>Test Environment as specified in TS 38.508-1 [10] subclause 4.1</w:t>
            </w:r>
          </w:p>
        </w:tc>
        <w:tc>
          <w:tcPr>
            <w:tcW w:w="2647" w:type="pct"/>
            <w:gridSpan w:val="2"/>
          </w:tcPr>
          <w:p w:rsidR="005E0FD8" w:rsidRPr="00EA6804" w:rsidRDefault="005E0FD8" w:rsidP="000C08EB">
            <w:pPr>
              <w:pStyle w:val="TAL"/>
            </w:pPr>
            <w:r w:rsidRPr="00EA6804">
              <w:t>Normal</w:t>
            </w:r>
          </w:p>
        </w:tc>
      </w:tr>
      <w:tr w:rsidR="005E0FD8" w:rsidRPr="00EA6804" w:rsidTr="000C08EB">
        <w:tc>
          <w:tcPr>
            <w:tcW w:w="2353" w:type="pct"/>
            <w:gridSpan w:val="3"/>
            <w:shd w:val="clear" w:color="auto" w:fill="auto"/>
          </w:tcPr>
          <w:p w:rsidR="005E0FD8" w:rsidRPr="00EA6804" w:rsidRDefault="005E0FD8" w:rsidP="000C08EB">
            <w:pPr>
              <w:pStyle w:val="TAL"/>
            </w:pPr>
            <w:r w:rsidRPr="00EA6804">
              <w:t>Test Frequencies as specified in TS 38.508-1 [10] subclause 4.3.1</w:t>
            </w:r>
          </w:p>
        </w:tc>
        <w:tc>
          <w:tcPr>
            <w:tcW w:w="2647" w:type="pct"/>
            <w:gridSpan w:val="2"/>
          </w:tcPr>
          <w:p w:rsidR="005E0FD8" w:rsidRPr="00EA6804" w:rsidRDefault="005E0FD8" w:rsidP="000C08EB">
            <w:pPr>
              <w:pStyle w:val="TAL"/>
            </w:pPr>
            <w:r w:rsidRPr="00EA6804">
              <w:t>Low range, Mid range, High range</w:t>
            </w:r>
          </w:p>
        </w:tc>
      </w:tr>
      <w:tr w:rsidR="005E0FD8" w:rsidRPr="00EA6804" w:rsidTr="000C08EB">
        <w:tc>
          <w:tcPr>
            <w:tcW w:w="2353" w:type="pct"/>
            <w:gridSpan w:val="3"/>
            <w:shd w:val="clear" w:color="auto" w:fill="auto"/>
          </w:tcPr>
          <w:p w:rsidR="005E0FD8" w:rsidRPr="00EA6804" w:rsidRDefault="005E0FD8" w:rsidP="000C08EB">
            <w:pPr>
              <w:pStyle w:val="TAL"/>
            </w:pPr>
            <w:r w:rsidRPr="00EA6804">
              <w:t>Test Channel Bandwidths as specified in TS 38.508-1 [10] subclause 4.3.1</w:t>
            </w:r>
          </w:p>
        </w:tc>
        <w:tc>
          <w:tcPr>
            <w:tcW w:w="2647" w:type="pct"/>
            <w:gridSpan w:val="2"/>
          </w:tcPr>
          <w:p w:rsidR="005E0FD8" w:rsidRPr="00EA6804" w:rsidRDefault="005E0FD8" w:rsidP="000C08EB">
            <w:pPr>
              <w:pStyle w:val="TAL"/>
              <w:rPr>
                <w:highlight w:val="yellow"/>
              </w:rPr>
            </w:pPr>
            <w:r w:rsidRPr="00EA6804">
              <w:t>Lowest</w:t>
            </w:r>
          </w:p>
        </w:tc>
      </w:tr>
      <w:tr w:rsidR="005E0FD8" w:rsidRPr="00EA6804" w:rsidTr="000C08EB">
        <w:tc>
          <w:tcPr>
            <w:tcW w:w="2353" w:type="pct"/>
            <w:gridSpan w:val="3"/>
            <w:shd w:val="clear" w:color="auto" w:fill="auto"/>
          </w:tcPr>
          <w:p w:rsidR="005E0FD8" w:rsidRPr="00EA6804" w:rsidRDefault="005E0FD8" w:rsidP="000C08EB">
            <w:pPr>
              <w:pStyle w:val="TAL"/>
            </w:pPr>
            <w:r w:rsidRPr="00EA6804">
              <w:t>Test SCS as specified in Table 5.3.5-1.</w:t>
            </w:r>
          </w:p>
        </w:tc>
        <w:tc>
          <w:tcPr>
            <w:tcW w:w="2647" w:type="pct"/>
            <w:gridSpan w:val="2"/>
          </w:tcPr>
          <w:p w:rsidR="005E0FD8" w:rsidRPr="00EA6804" w:rsidRDefault="005E0FD8" w:rsidP="000C08EB">
            <w:pPr>
              <w:pStyle w:val="TAL"/>
            </w:pPr>
            <w:r w:rsidRPr="00EA6804">
              <w:t>Highest</w:t>
            </w:r>
          </w:p>
        </w:tc>
      </w:tr>
      <w:tr w:rsidR="005E0FD8" w:rsidRPr="00EA6804" w:rsidTr="000C08EB">
        <w:tc>
          <w:tcPr>
            <w:tcW w:w="5000" w:type="pct"/>
            <w:gridSpan w:val="5"/>
            <w:shd w:val="clear" w:color="auto" w:fill="auto"/>
          </w:tcPr>
          <w:p w:rsidR="005E0FD8" w:rsidRPr="00EA6804" w:rsidRDefault="005E0FD8" w:rsidP="000C08EB">
            <w:pPr>
              <w:pStyle w:val="TAH"/>
            </w:pPr>
            <w:r w:rsidRPr="00EA6804">
              <w:t>Test Parameters</w:t>
            </w:r>
          </w:p>
        </w:tc>
      </w:tr>
      <w:tr w:rsidR="005E0FD8" w:rsidRPr="00EA6804" w:rsidTr="000C08EB">
        <w:tc>
          <w:tcPr>
            <w:tcW w:w="513" w:type="pct"/>
            <w:shd w:val="clear" w:color="auto" w:fill="auto"/>
          </w:tcPr>
          <w:p w:rsidR="005E0FD8" w:rsidRPr="00EA6804" w:rsidRDefault="005E0FD8" w:rsidP="000C08EB">
            <w:pPr>
              <w:pStyle w:val="TAH"/>
            </w:pPr>
          </w:p>
        </w:tc>
        <w:tc>
          <w:tcPr>
            <w:tcW w:w="1840" w:type="pct"/>
            <w:gridSpan w:val="2"/>
            <w:tcBorders>
              <w:bottom w:val="single" w:sz="4" w:space="0" w:color="auto"/>
            </w:tcBorders>
            <w:shd w:val="clear" w:color="auto" w:fill="auto"/>
          </w:tcPr>
          <w:p w:rsidR="005E0FD8" w:rsidRPr="00EA6804" w:rsidRDefault="005E0FD8" w:rsidP="000C08EB">
            <w:pPr>
              <w:pStyle w:val="TAH"/>
            </w:pPr>
            <w:r w:rsidRPr="00EA6804">
              <w:t>Downlink Configuration</w:t>
            </w:r>
          </w:p>
        </w:tc>
        <w:tc>
          <w:tcPr>
            <w:tcW w:w="2647" w:type="pct"/>
            <w:gridSpan w:val="2"/>
          </w:tcPr>
          <w:p w:rsidR="005E0FD8" w:rsidRPr="00EA6804" w:rsidRDefault="005E0FD8" w:rsidP="000C08EB">
            <w:pPr>
              <w:pStyle w:val="TAH"/>
            </w:pPr>
            <w:r w:rsidRPr="00EA6804">
              <w:t>Uplink Configuration</w:t>
            </w:r>
          </w:p>
        </w:tc>
      </w:tr>
      <w:tr w:rsidR="005E0FD8" w:rsidRPr="00EA6804" w:rsidTr="000C08EB">
        <w:trPr>
          <w:trHeight w:val="300"/>
        </w:trPr>
        <w:tc>
          <w:tcPr>
            <w:tcW w:w="513" w:type="pct"/>
            <w:shd w:val="clear" w:color="auto" w:fill="auto"/>
          </w:tcPr>
          <w:p w:rsidR="005E0FD8" w:rsidRPr="00EA6804" w:rsidRDefault="005E0FD8" w:rsidP="000C08EB">
            <w:pPr>
              <w:pStyle w:val="TAH"/>
            </w:pPr>
            <w:r w:rsidRPr="00EA6804">
              <w:t>Test ID</w:t>
            </w:r>
          </w:p>
        </w:tc>
        <w:tc>
          <w:tcPr>
            <w:tcW w:w="920" w:type="pct"/>
            <w:shd w:val="clear" w:color="auto" w:fill="auto"/>
          </w:tcPr>
          <w:p w:rsidR="005E0FD8" w:rsidRPr="00EA6804" w:rsidRDefault="005E0FD8" w:rsidP="000C08EB">
            <w:pPr>
              <w:pStyle w:val="TAC"/>
            </w:pPr>
            <w:r w:rsidRPr="00EA6804">
              <w:t>Modulation</w:t>
            </w:r>
          </w:p>
        </w:tc>
        <w:tc>
          <w:tcPr>
            <w:tcW w:w="920" w:type="pct"/>
            <w:shd w:val="clear" w:color="auto" w:fill="auto"/>
          </w:tcPr>
          <w:p w:rsidR="005E0FD8" w:rsidRPr="00EA6804" w:rsidRDefault="005E0FD8" w:rsidP="000C08EB">
            <w:pPr>
              <w:pStyle w:val="TAC"/>
            </w:pPr>
            <w:r w:rsidRPr="00EA6804">
              <w:t>RB allocation</w:t>
            </w:r>
          </w:p>
        </w:tc>
        <w:tc>
          <w:tcPr>
            <w:tcW w:w="999" w:type="pct"/>
          </w:tcPr>
          <w:p w:rsidR="005E0FD8" w:rsidRPr="00EA6804" w:rsidRDefault="005E0FD8" w:rsidP="000C08EB">
            <w:pPr>
              <w:pStyle w:val="TAH"/>
            </w:pPr>
            <w:r w:rsidRPr="00EA6804">
              <w:t>Modulation</w:t>
            </w:r>
          </w:p>
        </w:tc>
        <w:tc>
          <w:tcPr>
            <w:tcW w:w="1648" w:type="pct"/>
            <w:shd w:val="clear" w:color="auto" w:fill="auto"/>
          </w:tcPr>
          <w:p w:rsidR="005E0FD8" w:rsidRPr="00EA6804" w:rsidRDefault="005E0FD8" w:rsidP="000C08EB">
            <w:pPr>
              <w:pStyle w:val="TAH"/>
            </w:pPr>
            <w:r w:rsidRPr="00EA6804">
              <w:t>RB allocation</w:t>
            </w:r>
          </w:p>
        </w:tc>
      </w:tr>
      <w:tr w:rsidR="005E0FD8" w:rsidRPr="00EA6804" w:rsidTr="000C08EB">
        <w:trPr>
          <w:trHeight w:val="255"/>
        </w:trPr>
        <w:tc>
          <w:tcPr>
            <w:tcW w:w="513" w:type="pct"/>
            <w:shd w:val="clear" w:color="auto" w:fill="auto"/>
          </w:tcPr>
          <w:p w:rsidR="005E0FD8" w:rsidRPr="00EA6804" w:rsidRDefault="005E0FD8" w:rsidP="000C08EB">
            <w:pPr>
              <w:pStyle w:val="TAC"/>
            </w:pPr>
            <w:r w:rsidRPr="00EA6804">
              <w:t>1</w:t>
            </w:r>
          </w:p>
        </w:tc>
        <w:tc>
          <w:tcPr>
            <w:tcW w:w="920" w:type="pct"/>
            <w:shd w:val="clear" w:color="auto" w:fill="auto"/>
          </w:tcPr>
          <w:p w:rsidR="005E0FD8" w:rsidRPr="00EA6804" w:rsidRDefault="005E0FD8" w:rsidP="000C08EB">
            <w:pPr>
              <w:pStyle w:val="TAC"/>
            </w:pPr>
            <w:r w:rsidRPr="00EA6804">
              <w:rPr>
                <w:rFonts w:eastAsia="MS Mincho"/>
                <w:b/>
                <w:lang w:eastAsia="ja-JP"/>
              </w:rPr>
              <w:t>N/A</w:t>
            </w:r>
          </w:p>
        </w:tc>
        <w:tc>
          <w:tcPr>
            <w:tcW w:w="920" w:type="pct"/>
            <w:shd w:val="clear" w:color="auto" w:fill="auto"/>
          </w:tcPr>
          <w:p w:rsidR="005E0FD8" w:rsidRPr="00EA6804" w:rsidRDefault="005E0FD8" w:rsidP="000C08EB">
            <w:pPr>
              <w:pStyle w:val="TAC"/>
            </w:pPr>
            <w:r w:rsidRPr="00EA6804">
              <w:rPr>
                <w:rFonts w:eastAsia="MS Mincho"/>
                <w:b/>
                <w:lang w:eastAsia="ja-JP"/>
              </w:rPr>
              <w:t>0</w:t>
            </w:r>
          </w:p>
        </w:tc>
        <w:tc>
          <w:tcPr>
            <w:tcW w:w="999" w:type="pct"/>
          </w:tcPr>
          <w:p w:rsidR="005E0FD8" w:rsidRPr="00EA6804" w:rsidRDefault="005E0FD8" w:rsidP="000C08EB">
            <w:pPr>
              <w:pStyle w:val="TAC"/>
            </w:pPr>
            <w:r w:rsidRPr="00EA6804">
              <w:rPr>
                <w:rFonts w:eastAsia="MS Mincho"/>
                <w:b/>
                <w:lang w:eastAsia="ja-JP"/>
              </w:rPr>
              <w:t>N/A</w:t>
            </w:r>
          </w:p>
        </w:tc>
        <w:tc>
          <w:tcPr>
            <w:tcW w:w="1648" w:type="pct"/>
            <w:shd w:val="clear" w:color="auto" w:fill="auto"/>
          </w:tcPr>
          <w:p w:rsidR="005E0FD8" w:rsidRPr="00EA6804" w:rsidRDefault="005E0FD8" w:rsidP="000C08EB">
            <w:pPr>
              <w:pStyle w:val="TAC"/>
            </w:pPr>
            <w:r w:rsidRPr="00EA6804">
              <w:rPr>
                <w:rFonts w:eastAsia="MS Mincho"/>
                <w:b/>
                <w:lang w:eastAsia="ja-JP"/>
              </w:rPr>
              <w:t>0</w:t>
            </w:r>
          </w:p>
        </w:tc>
      </w:tr>
    </w:tbl>
    <w:p w:rsidR="005E0FD8" w:rsidRPr="00EA6804" w:rsidRDefault="005E0FD8" w:rsidP="005E0FD8"/>
    <w:p w:rsidR="005E0FD8" w:rsidRPr="00EA6804" w:rsidRDefault="005E0FD8" w:rsidP="005E0FD8">
      <w:pPr>
        <w:pStyle w:val="B10"/>
      </w:pPr>
      <w:r w:rsidRPr="00EA6804">
        <w:t>1.</w:t>
      </w:r>
      <w:r w:rsidRPr="00EA6804">
        <w:tab/>
        <w:t>Connection between SS and UE is shown in TS 38.508-1 [10] Annex A Figure A.3.3.1.1 for TE diagram and Figure A.3.4.1.1 for UE diagram.</w:t>
      </w:r>
    </w:p>
    <w:p w:rsidR="005E0FD8" w:rsidRPr="00EA6804" w:rsidRDefault="005E0FD8" w:rsidP="005E0FD8">
      <w:pPr>
        <w:pStyle w:val="B10"/>
      </w:pPr>
      <w:r w:rsidRPr="00EA6804">
        <w:t>2.</w:t>
      </w:r>
      <w:r w:rsidRPr="00EA6804">
        <w:tab/>
        <w:t>The parameter settings for the cell are set up according to TS 38.508-1 [10] subclause 4.4.3.</w:t>
      </w:r>
    </w:p>
    <w:p w:rsidR="005E0FD8" w:rsidRPr="00EA6804" w:rsidRDefault="005E0FD8" w:rsidP="005E0FD8">
      <w:pPr>
        <w:pStyle w:val="B10"/>
      </w:pPr>
      <w:r w:rsidRPr="00EA6804">
        <w:t>3.</w:t>
      </w:r>
      <w:r w:rsidRPr="00EA6804">
        <w:tab/>
        <w:t>Downlink signals are initially set up according to Annex C</w:t>
      </w:r>
      <w:del w:id="43" w:author="张玉凤" w:date="2021-10-21T15:42:00Z">
        <w:r w:rsidRPr="00EA6804" w:rsidDel="002E0869">
          <w:delText>.0, C.1 and C.3.0</w:delText>
        </w:r>
      </w:del>
      <w:r w:rsidRPr="00EA6804">
        <w:t>, and uplink signals according to Annex G</w:t>
      </w:r>
      <w:del w:id="44" w:author="张玉凤" w:date="2021-10-21T15:42:00Z">
        <w:r w:rsidRPr="00EA6804" w:rsidDel="002E0869">
          <w:delText>.0, G.1 and G.3.0</w:delText>
        </w:r>
      </w:del>
      <w:r w:rsidRPr="00EA6804">
        <w:t>.</w:t>
      </w:r>
    </w:p>
    <w:p w:rsidR="005E0FD8" w:rsidRPr="00EA6804" w:rsidRDefault="005E0FD8" w:rsidP="005E0FD8">
      <w:pPr>
        <w:pStyle w:val="B10"/>
      </w:pPr>
      <w:r w:rsidRPr="00EA6804">
        <w:t>4.</w:t>
      </w:r>
      <w:r w:rsidRPr="00EA6804">
        <w:tab/>
        <w:t>The UL Reference Measurement Channels are set according to Table 6.3D.2.4.1-1.</w:t>
      </w:r>
    </w:p>
    <w:p w:rsidR="005E0FD8" w:rsidRPr="00EA6804" w:rsidRDefault="005E0FD8" w:rsidP="005E0FD8">
      <w:pPr>
        <w:pStyle w:val="B10"/>
        <w:rPr>
          <w:lang w:eastAsia="zh-CN"/>
        </w:rPr>
      </w:pPr>
      <w:r w:rsidRPr="00EA6804">
        <w:t>5.</w:t>
      </w:r>
      <w:r w:rsidRPr="00EA6804">
        <w:tab/>
        <w:t>Propagation conditions are set according to Annex B.0.</w:t>
      </w:r>
    </w:p>
    <w:p w:rsidR="005E0FD8" w:rsidRPr="00EA6804" w:rsidRDefault="005E0FD8" w:rsidP="005E0FD8">
      <w:pPr>
        <w:pStyle w:val="B10"/>
      </w:pPr>
      <w:r w:rsidRPr="00EA6804">
        <w:rPr>
          <w:lang w:eastAsia="zh-CN"/>
        </w:rPr>
        <w:t>6</w:t>
      </w:r>
      <w:r w:rsidRPr="00EA6804">
        <w:t>.</w:t>
      </w:r>
      <w:r w:rsidRPr="00EA6804">
        <w:tab/>
      </w:r>
      <w:r w:rsidRPr="00EA6804">
        <w:rPr>
          <w:lang w:eastAsia="zh-CN"/>
        </w:rPr>
        <w:t>Ensure the UE is in State RRC_CONNECTED with generic procedure parameters Connectivity NR, Connected without release On, Test Mode On and Test Loop Function On according to TS 38.508-1 [10] clause 4.5. Message contents are defined in clause 6.3D.2.4.3.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E66FA9" w:rsidRPr="00EA6804" w:rsidRDefault="00E66FA9" w:rsidP="00E66FA9">
      <w:pPr>
        <w:pStyle w:val="H6"/>
      </w:pPr>
      <w:r w:rsidRPr="00EA6804">
        <w:t>6.3D.3.1.4.1</w:t>
      </w:r>
      <w:r w:rsidRPr="00EA6804">
        <w:tab/>
        <w:t>Initial condition</w:t>
      </w:r>
    </w:p>
    <w:p w:rsidR="00E66FA9" w:rsidRPr="00EA6804" w:rsidRDefault="00E66FA9" w:rsidP="00E66FA9">
      <w:r w:rsidRPr="00EA6804">
        <w:t>Initial conditions are a set of test configurations the UE needs to be tested in and the steps for the SS to take with the UE to reach the correct measurement state.</w:t>
      </w:r>
    </w:p>
    <w:p w:rsidR="00E66FA9" w:rsidRPr="00EA6804" w:rsidRDefault="00E66FA9" w:rsidP="00E66FA9">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6.3D.3.1.4.1-1. The details of the uplink reference measurement channels (RMCs) are specified in Annexes A.2. Configurations of PDSCH and PDCCH before measurement are specified in Annex C.2.</w:t>
      </w:r>
    </w:p>
    <w:p w:rsidR="00E66FA9" w:rsidRPr="00EA6804" w:rsidRDefault="00E66FA9" w:rsidP="00E66FA9">
      <w:pPr>
        <w:pStyle w:val="TH"/>
      </w:pPr>
      <w:r w:rsidRPr="00EA6804">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E66FA9" w:rsidRPr="00EA6804" w:rsidTr="000C08EB">
        <w:tc>
          <w:tcPr>
            <w:tcW w:w="5000" w:type="pct"/>
            <w:gridSpan w:val="4"/>
            <w:shd w:val="clear" w:color="auto" w:fill="auto"/>
          </w:tcPr>
          <w:p w:rsidR="00E66FA9" w:rsidRPr="00EA6804" w:rsidRDefault="00E66FA9" w:rsidP="000C08EB">
            <w:pPr>
              <w:pStyle w:val="TAH"/>
            </w:pPr>
            <w:r w:rsidRPr="00EA6804">
              <w:t>Initial Conditions</w:t>
            </w:r>
          </w:p>
        </w:tc>
      </w:tr>
      <w:tr w:rsidR="00E66FA9" w:rsidRPr="00EA6804" w:rsidTr="000C08EB">
        <w:tc>
          <w:tcPr>
            <w:tcW w:w="2353" w:type="pct"/>
            <w:gridSpan w:val="2"/>
            <w:shd w:val="clear" w:color="auto" w:fill="auto"/>
          </w:tcPr>
          <w:p w:rsidR="00E66FA9" w:rsidRPr="00EA6804" w:rsidRDefault="00E66FA9" w:rsidP="000C08EB">
            <w:pPr>
              <w:pStyle w:val="TAL"/>
            </w:pPr>
            <w:r w:rsidRPr="00EA6804">
              <w:t>Test Environment as specified in TS 38.508-1 [10] subclause 4.1</w:t>
            </w:r>
          </w:p>
        </w:tc>
        <w:tc>
          <w:tcPr>
            <w:tcW w:w="2647" w:type="pct"/>
            <w:gridSpan w:val="2"/>
          </w:tcPr>
          <w:p w:rsidR="00E66FA9" w:rsidRPr="00EA6804" w:rsidRDefault="00E66FA9" w:rsidP="000C08EB">
            <w:pPr>
              <w:pStyle w:val="TAL"/>
            </w:pPr>
            <w:r w:rsidRPr="00EA6804">
              <w:t>Normal</w:t>
            </w:r>
          </w:p>
        </w:tc>
      </w:tr>
      <w:tr w:rsidR="00E66FA9" w:rsidRPr="00EA6804" w:rsidTr="000C08EB">
        <w:tc>
          <w:tcPr>
            <w:tcW w:w="2353" w:type="pct"/>
            <w:gridSpan w:val="2"/>
            <w:shd w:val="clear" w:color="auto" w:fill="auto"/>
          </w:tcPr>
          <w:p w:rsidR="00E66FA9" w:rsidRPr="00EA6804" w:rsidRDefault="00E66FA9" w:rsidP="000C08EB">
            <w:pPr>
              <w:pStyle w:val="TAL"/>
            </w:pPr>
            <w:r w:rsidRPr="00EA6804">
              <w:t>Test Frequencies as specified in TS 38.508-1 [10] subclause 4.3.1</w:t>
            </w:r>
          </w:p>
        </w:tc>
        <w:tc>
          <w:tcPr>
            <w:tcW w:w="2647" w:type="pct"/>
            <w:gridSpan w:val="2"/>
          </w:tcPr>
          <w:p w:rsidR="00E66FA9" w:rsidRPr="00EA6804" w:rsidRDefault="00E66FA9" w:rsidP="000C08EB">
            <w:pPr>
              <w:pStyle w:val="TAL"/>
            </w:pPr>
            <w:r w:rsidRPr="00EA6804">
              <w:t>Low range, Mid range, High range</w:t>
            </w:r>
          </w:p>
        </w:tc>
      </w:tr>
      <w:tr w:rsidR="00E66FA9" w:rsidRPr="00EA6804" w:rsidTr="000C08EB">
        <w:tc>
          <w:tcPr>
            <w:tcW w:w="2353" w:type="pct"/>
            <w:gridSpan w:val="2"/>
            <w:shd w:val="clear" w:color="auto" w:fill="auto"/>
          </w:tcPr>
          <w:p w:rsidR="00E66FA9" w:rsidRPr="00EA6804" w:rsidRDefault="00E66FA9" w:rsidP="000C08EB">
            <w:pPr>
              <w:pStyle w:val="TAL"/>
            </w:pPr>
            <w:r w:rsidRPr="00EA6804">
              <w:t>Test Channel Bandwidths as specified in TS 38.508-1 [10] subclause 4.3.1</w:t>
            </w:r>
          </w:p>
        </w:tc>
        <w:tc>
          <w:tcPr>
            <w:tcW w:w="2647" w:type="pct"/>
            <w:gridSpan w:val="2"/>
          </w:tcPr>
          <w:p w:rsidR="00E66FA9" w:rsidRPr="00EA6804" w:rsidRDefault="00E66FA9" w:rsidP="000C08EB">
            <w:pPr>
              <w:pStyle w:val="TAL"/>
            </w:pPr>
            <w:r w:rsidRPr="00EA6804">
              <w:t>Lowest, Mid, Highest</w:t>
            </w:r>
          </w:p>
        </w:tc>
      </w:tr>
      <w:tr w:rsidR="00E66FA9" w:rsidRPr="00EA6804" w:rsidTr="000C08EB">
        <w:tc>
          <w:tcPr>
            <w:tcW w:w="2353" w:type="pct"/>
            <w:gridSpan w:val="2"/>
            <w:shd w:val="clear" w:color="auto" w:fill="auto"/>
          </w:tcPr>
          <w:p w:rsidR="00E66FA9" w:rsidRPr="00EA6804" w:rsidRDefault="00E66FA9" w:rsidP="000C08EB">
            <w:pPr>
              <w:pStyle w:val="TAL"/>
            </w:pPr>
            <w:r w:rsidRPr="00EA6804">
              <w:t>Test SCS as specified in Table 5.3.5-1.</w:t>
            </w:r>
          </w:p>
        </w:tc>
        <w:tc>
          <w:tcPr>
            <w:tcW w:w="2647" w:type="pct"/>
            <w:gridSpan w:val="2"/>
          </w:tcPr>
          <w:p w:rsidR="00E66FA9" w:rsidRPr="00EA6804" w:rsidRDefault="00E66FA9" w:rsidP="000C08EB">
            <w:pPr>
              <w:pStyle w:val="TAL"/>
            </w:pPr>
            <w:r w:rsidRPr="00EA6804">
              <w:t>Highest</w:t>
            </w:r>
          </w:p>
        </w:tc>
      </w:tr>
      <w:tr w:rsidR="00E66FA9" w:rsidRPr="00EA6804" w:rsidTr="000C08EB">
        <w:tc>
          <w:tcPr>
            <w:tcW w:w="5000" w:type="pct"/>
            <w:gridSpan w:val="4"/>
            <w:shd w:val="clear" w:color="auto" w:fill="auto"/>
          </w:tcPr>
          <w:p w:rsidR="00E66FA9" w:rsidRPr="00EA6804" w:rsidRDefault="00E66FA9" w:rsidP="000C08EB">
            <w:pPr>
              <w:pStyle w:val="TAH"/>
            </w:pPr>
            <w:r w:rsidRPr="00EA6804">
              <w:t>Test Parameters</w:t>
            </w:r>
          </w:p>
        </w:tc>
      </w:tr>
      <w:tr w:rsidR="00E66FA9" w:rsidRPr="00EA6804" w:rsidTr="000C08EB">
        <w:tc>
          <w:tcPr>
            <w:tcW w:w="513" w:type="pct"/>
            <w:shd w:val="clear" w:color="auto" w:fill="auto"/>
          </w:tcPr>
          <w:p w:rsidR="00E66FA9" w:rsidRPr="00EA6804" w:rsidRDefault="00E66FA9" w:rsidP="000C08EB">
            <w:pPr>
              <w:pStyle w:val="TAH"/>
            </w:pPr>
          </w:p>
        </w:tc>
        <w:tc>
          <w:tcPr>
            <w:tcW w:w="1840" w:type="pct"/>
            <w:tcBorders>
              <w:bottom w:val="single" w:sz="4" w:space="0" w:color="auto"/>
            </w:tcBorders>
            <w:shd w:val="clear" w:color="auto" w:fill="auto"/>
          </w:tcPr>
          <w:p w:rsidR="00E66FA9" w:rsidRPr="00EA6804" w:rsidRDefault="00E66FA9" w:rsidP="000C08EB">
            <w:pPr>
              <w:pStyle w:val="TAH"/>
            </w:pPr>
            <w:r w:rsidRPr="00EA6804">
              <w:t>Downlink Configuration</w:t>
            </w:r>
          </w:p>
        </w:tc>
        <w:tc>
          <w:tcPr>
            <w:tcW w:w="2647" w:type="pct"/>
            <w:gridSpan w:val="2"/>
          </w:tcPr>
          <w:p w:rsidR="00E66FA9" w:rsidRPr="00EA6804" w:rsidRDefault="00E66FA9" w:rsidP="000C08EB">
            <w:pPr>
              <w:pStyle w:val="TAH"/>
            </w:pPr>
            <w:r w:rsidRPr="00EA6804">
              <w:t>Uplink Configuration</w:t>
            </w:r>
          </w:p>
        </w:tc>
      </w:tr>
      <w:tr w:rsidR="00E66FA9" w:rsidRPr="00EA6804" w:rsidTr="000C08EB">
        <w:trPr>
          <w:trHeight w:val="300"/>
        </w:trPr>
        <w:tc>
          <w:tcPr>
            <w:tcW w:w="513" w:type="pct"/>
            <w:shd w:val="clear" w:color="auto" w:fill="auto"/>
          </w:tcPr>
          <w:p w:rsidR="00E66FA9" w:rsidRPr="00EA6804" w:rsidRDefault="00E66FA9" w:rsidP="000C08EB">
            <w:pPr>
              <w:pStyle w:val="TAH"/>
            </w:pPr>
            <w:r w:rsidRPr="00EA6804">
              <w:t>Test ID</w:t>
            </w:r>
          </w:p>
        </w:tc>
        <w:tc>
          <w:tcPr>
            <w:tcW w:w="1840" w:type="pct"/>
            <w:vMerge w:val="restart"/>
            <w:shd w:val="clear" w:color="auto" w:fill="auto"/>
          </w:tcPr>
          <w:p w:rsidR="00E66FA9" w:rsidRPr="00EA6804" w:rsidRDefault="00E66FA9" w:rsidP="000C08EB">
            <w:pPr>
              <w:pStyle w:val="TAC"/>
            </w:pPr>
            <w:r w:rsidRPr="00EA6804">
              <w:t>N/A for maximum output power test case</w:t>
            </w:r>
          </w:p>
        </w:tc>
        <w:tc>
          <w:tcPr>
            <w:tcW w:w="999" w:type="pct"/>
          </w:tcPr>
          <w:p w:rsidR="00E66FA9" w:rsidRPr="00EA6804" w:rsidRDefault="00E66FA9" w:rsidP="000C08EB">
            <w:pPr>
              <w:pStyle w:val="TAH"/>
            </w:pPr>
            <w:r w:rsidRPr="00EA6804">
              <w:t>Modulation</w:t>
            </w:r>
          </w:p>
        </w:tc>
        <w:tc>
          <w:tcPr>
            <w:tcW w:w="1648" w:type="pct"/>
            <w:shd w:val="clear" w:color="auto" w:fill="auto"/>
          </w:tcPr>
          <w:p w:rsidR="00E66FA9" w:rsidRPr="00EA6804" w:rsidRDefault="00E66FA9" w:rsidP="000C08EB">
            <w:pPr>
              <w:pStyle w:val="TAH"/>
            </w:pPr>
            <w:r w:rsidRPr="00EA6804">
              <w:t>RB allocation (NOTE 1)</w:t>
            </w:r>
          </w:p>
        </w:tc>
      </w:tr>
      <w:tr w:rsidR="00E66FA9" w:rsidRPr="00EA6804" w:rsidTr="000C08EB">
        <w:trPr>
          <w:trHeight w:val="255"/>
        </w:trPr>
        <w:tc>
          <w:tcPr>
            <w:tcW w:w="513" w:type="pct"/>
            <w:shd w:val="clear" w:color="auto" w:fill="auto"/>
          </w:tcPr>
          <w:p w:rsidR="00E66FA9" w:rsidRPr="00EA6804" w:rsidRDefault="00E66FA9" w:rsidP="000C08EB">
            <w:pPr>
              <w:pStyle w:val="TAC"/>
            </w:pPr>
            <w:r w:rsidRPr="00EA6804">
              <w:t>1</w:t>
            </w:r>
          </w:p>
        </w:tc>
        <w:tc>
          <w:tcPr>
            <w:tcW w:w="1840" w:type="pct"/>
            <w:vMerge/>
            <w:shd w:val="clear" w:color="auto" w:fill="auto"/>
          </w:tcPr>
          <w:p w:rsidR="00E66FA9" w:rsidRPr="00EA6804" w:rsidRDefault="00E66FA9" w:rsidP="000C08EB">
            <w:pPr>
              <w:pStyle w:val="TAC"/>
            </w:pPr>
          </w:p>
        </w:tc>
        <w:tc>
          <w:tcPr>
            <w:tcW w:w="999" w:type="pct"/>
          </w:tcPr>
          <w:p w:rsidR="00E66FA9" w:rsidRPr="00EA6804" w:rsidRDefault="00E66FA9" w:rsidP="000C08EB">
            <w:pPr>
              <w:pStyle w:val="TAC"/>
            </w:pPr>
            <w:r>
              <w:t>CP</w:t>
            </w:r>
            <w:r w:rsidRPr="00EA6804">
              <w:t>-OFDM QPSK</w:t>
            </w:r>
          </w:p>
        </w:tc>
        <w:tc>
          <w:tcPr>
            <w:tcW w:w="1648" w:type="pct"/>
            <w:shd w:val="clear" w:color="auto" w:fill="auto"/>
          </w:tcPr>
          <w:p w:rsidR="00E66FA9" w:rsidRPr="00EA6804" w:rsidRDefault="00E66FA9" w:rsidP="000C08EB">
            <w:pPr>
              <w:pStyle w:val="TAC"/>
            </w:pPr>
            <w:r w:rsidRPr="00EA6804">
              <w:t>Outer_Full</w:t>
            </w:r>
          </w:p>
        </w:tc>
      </w:tr>
      <w:tr w:rsidR="00E66FA9" w:rsidRPr="00EA6804" w:rsidTr="000C08EB">
        <w:trPr>
          <w:trHeight w:val="345"/>
        </w:trPr>
        <w:tc>
          <w:tcPr>
            <w:tcW w:w="5000" w:type="pct"/>
            <w:gridSpan w:val="4"/>
          </w:tcPr>
          <w:p w:rsidR="00E66FA9" w:rsidRPr="00EA6804" w:rsidRDefault="00E66FA9" w:rsidP="000C08EB">
            <w:pPr>
              <w:pStyle w:val="TAN"/>
            </w:pPr>
            <w:r w:rsidRPr="00EA6804">
              <w:t>NOTE 1:</w:t>
            </w:r>
            <w:r w:rsidRPr="00EA6804">
              <w:tab/>
              <w:t>The specific configuration of each RB allocation is defined in Table 6.1-1 for PC2, PC3 and PC4 or Table 6.1-2 for PC1.</w:t>
            </w:r>
          </w:p>
        </w:tc>
      </w:tr>
    </w:tbl>
    <w:p w:rsidR="00E66FA9" w:rsidRPr="00EA6804" w:rsidRDefault="00E66FA9" w:rsidP="00E66FA9"/>
    <w:p w:rsidR="00E66FA9" w:rsidRPr="00EA6804" w:rsidRDefault="00E66FA9" w:rsidP="00E66FA9">
      <w:pPr>
        <w:pStyle w:val="B10"/>
      </w:pPr>
      <w:r w:rsidRPr="00EA6804">
        <w:t>1.</w:t>
      </w:r>
      <w:r w:rsidRPr="00EA6804">
        <w:tab/>
        <w:t>Connection between SS and UE is shown in TS 38.508-1 [10] Annex A Figure A.3.3.1.1 for TE diagram and Figure A.3.4.1.1 for UE diagram.</w:t>
      </w:r>
    </w:p>
    <w:p w:rsidR="00E66FA9" w:rsidRPr="00EA6804" w:rsidRDefault="00E66FA9" w:rsidP="00E66FA9">
      <w:pPr>
        <w:pStyle w:val="B10"/>
      </w:pPr>
      <w:r w:rsidRPr="00EA6804">
        <w:t>2.</w:t>
      </w:r>
      <w:r w:rsidRPr="00EA6804">
        <w:tab/>
        <w:t>The parameter settings for the cell are set up according to TS 38.508-1 [10] subclause 4.4.3.</w:t>
      </w:r>
    </w:p>
    <w:p w:rsidR="00E66FA9" w:rsidRPr="00EA6804" w:rsidRDefault="00E66FA9" w:rsidP="00E66FA9">
      <w:pPr>
        <w:pStyle w:val="B10"/>
      </w:pPr>
      <w:r w:rsidRPr="00EA6804">
        <w:t>3.</w:t>
      </w:r>
      <w:r w:rsidRPr="00EA6804">
        <w:tab/>
        <w:t>Downlink signals are initially set up according to Annex C</w:t>
      </w:r>
      <w:del w:id="45" w:author="张玉凤" w:date="2021-10-21T15:42:00Z">
        <w:r w:rsidRPr="00EA6804" w:rsidDel="002E0869">
          <w:delText>.0, C.1 and C.3.0</w:delText>
        </w:r>
      </w:del>
      <w:r w:rsidRPr="00EA6804">
        <w:t>, and uplink signals according to Annex G</w:t>
      </w:r>
      <w:del w:id="46" w:author="张玉凤" w:date="2021-10-21T15:42:00Z">
        <w:r w:rsidRPr="00EA6804" w:rsidDel="002E0869">
          <w:delText>.0, G.1 and G.3.0</w:delText>
        </w:r>
      </w:del>
      <w:r w:rsidRPr="00EA6804">
        <w:t>.</w:t>
      </w:r>
    </w:p>
    <w:p w:rsidR="00E66FA9" w:rsidRPr="00EA6804" w:rsidRDefault="00E66FA9" w:rsidP="00E66FA9">
      <w:pPr>
        <w:pStyle w:val="B10"/>
      </w:pPr>
      <w:r w:rsidRPr="00EA6804">
        <w:t>4.</w:t>
      </w:r>
      <w:r w:rsidRPr="00EA6804">
        <w:tab/>
        <w:t>The UL Reference Measurement Channels are set according to Table 6.3D.3.1.4.1-1.</w:t>
      </w:r>
    </w:p>
    <w:p w:rsidR="00E66FA9" w:rsidRPr="00EA6804" w:rsidRDefault="00E66FA9" w:rsidP="00E66FA9">
      <w:pPr>
        <w:pStyle w:val="B10"/>
      </w:pPr>
      <w:r w:rsidRPr="00EA6804">
        <w:t>5.</w:t>
      </w:r>
      <w:r w:rsidRPr="00EA6804">
        <w:tab/>
        <w:t>Propagation conditions are set according to Annex B.0.</w:t>
      </w:r>
    </w:p>
    <w:p w:rsidR="00E66FA9" w:rsidRPr="00EA6804" w:rsidRDefault="00E66FA9" w:rsidP="00E66FA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8939EC" w:rsidRPr="00EA6804" w:rsidRDefault="008939EC" w:rsidP="008939EC">
      <w:pPr>
        <w:pStyle w:val="H6"/>
      </w:pPr>
      <w:r w:rsidRPr="00EA6804">
        <w:t>6.4.1.4.1</w:t>
      </w:r>
      <w:r w:rsidRPr="00EA6804">
        <w:tab/>
        <w:t>Initial condition</w:t>
      </w:r>
    </w:p>
    <w:p w:rsidR="008939EC" w:rsidRPr="00EA6804" w:rsidRDefault="008939EC" w:rsidP="008939EC">
      <w:pPr>
        <w:rPr>
          <w:lang w:eastAsia="ja-JP"/>
        </w:rPr>
      </w:pPr>
      <w:r w:rsidRPr="00EA6804">
        <w:rPr>
          <w:lang w:eastAsia="ja-JP"/>
        </w:rPr>
        <w:t>Initial conditions are a set of test configurations the UE needs to be tested in and the steps for the SS to take with the UE to reach the correct measurement state.</w:t>
      </w:r>
    </w:p>
    <w:p w:rsidR="008939EC" w:rsidRPr="00EA6804" w:rsidRDefault="008939EC" w:rsidP="008939EC">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rsidR="008939EC" w:rsidRPr="00EA6804" w:rsidRDefault="008939EC" w:rsidP="008939EC">
      <w:pPr>
        <w:pStyle w:val="TH"/>
      </w:pPr>
      <w:r w:rsidRPr="00EA6804">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8939EC" w:rsidRPr="00EA6804" w:rsidTr="000C08EB">
        <w:tc>
          <w:tcPr>
            <w:tcW w:w="5000" w:type="pct"/>
            <w:gridSpan w:val="5"/>
            <w:shd w:val="clear" w:color="auto" w:fill="auto"/>
          </w:tcPr>
          <w:p w:rsidR="008939EC" w:rsidRPr="00EA6804" w:rsidRDefault="008939EC" w:rsidP="000C08EB">
            <w:pPr>
              <w:pStyle w:val="TAH"/>
            </w:pPr>
            <w:r w:rsidRPr="00EA6804">
              <w:t>Initial Conditions</w:t>
            </w:r>
          </w:p>
        </w:tc>
      </w:tr>
      <w:tr w:rsidR="008939EC" w:rsidRPr="00EA6804" w:rsidTr="000C08EB">
        <w:tc>
          <w:tcPr>
            <w:tcW w:w="2353" w:type="pct"/>
            <w:gridSpan w:val="3"/>
            <w:shd w:val="clear" w:color="auto" w:fill="auto"/>
          </w:tcPr>
          <w:p w:rsidR="008939EC" w:rsidRPr="00EA6804" w:rsidRDefault="008939EC" w:rsidP="000C08EB">
            <w:pPr>
              <w:pStyle w:val="TAL"/>
            </w:pPr>
            <w:r w:rsidRPr="00EA6804">
              <w:t>Test Environment as specified in TS 38.508-1 [10] subclause 4.1</w:t>
            </w:r>
          </w:p>
        </w:tc>
        <w:tc>
          <w:tcPr>
            <w:tcW w:w="2647" w:type="pct"/>
            <w:gridSpan w:val="2"/>
          </w:tcPr>
          <w:p w:rsidR="008939EC" w:rsidRPr="00EA6804" w:rsidRDefault="008939EC" w:rsidP="000C08EB">
            <w:pPr>
              <w:pStyle w:val="TAL"/>
            </w:pPr>
            <w:r w:rsidRPr="00EA6804">
              <w:t>Normal, TL, TH</w:t>
            </w:r>
          </w:p>
        </w:tc>
      </w:tr>
      <w:tr w:rsidR="008939EC" w:rsidRPr="00EA6804" w:rsidTr="000C08EB">
        <w:tc>
          <w:tcPr>
            <w:tcW w:w="2353" w:type="pct"/>
            <w:gridSpan w:val="3"/>
            <w:shd w:val="clear" w:color="auto" w:fill="auto"/>
          </w:tcPr>
          <w:p w:rsidR="008939EC" w:rsidRPr="00EA6804" w:rsidRDefault="008939EC" w:rsidP="000C08EB">
            <w:pPr>
              <w:pStyle w:val="TAL"/>
            </w:pPr>
            <w:r w:rsidRPr="00EA6804">
              <w:t>Test Frequencies as specified in TS 38.508-1 [10] subclause 4.3.1</w:t>
            </w:r>
          </w:p>
        </w:tc>
        <w:tc>
          <w:tcPr>
            <w:tcW w:w="2647" w:type="pct"/>
            <w:gridSpan w:val="2"/>
          </w:tcPr>
          <w:p w:rsidR="008939EC" w:rsidRPr="00EA6804" w:rsidRDefault="008939EC" w:rsidP="000C08EB">
            <w:pPr>
              <w:pStyle w:val="TAL"/>
            </w:pPr>
            <w:r w:rsidRPr="00EA6804">
              <w:t>Mid range</w:t>
            </w:r>
          </w:p>
        </w:tc>
      </w:tr>
      <w:tr w:rsidR="008939EC" w:rsidRPr="00EA6804" w:rsidTr="000C08EB">
        <w:tc>
          <w:tcPr>
            <w:tcW w:w="2353" w:type="pct"/>
            <w:gridSpan w:val="3"/>
            <w:shd w:val="clear" w:color="auto" w:fill="auto"/>
          </w:tcPr>
          <w:p w:rsidR="008939EC" w:rsidRPr="00EA6804" w:rsidRDefault="008939EC" w:rsidP="000C08EB">
            <w:pPr>
              <w:pStyle w:val="TAL"/>
            </w:pPr>
            <w:r w:rsidRPr="00EA6804">
              <w:t>Test Channel Bandwidths as specified in TS 38.508-1 [10] subclause 4.3.1</w:t>
            </w:r>
          </w:p>
        </w:tc>
        <w:tc>
          <w:tcPr>
            <w:tcW w:w="2647" w:type="pct"/>
            <w:gridSpan w:val="2"/>
          </w:tcPr>
          <w:p w:rsidR="008939EC" w:rsidRPr="00EA6804" w:rsidRDefault="008939EC" w:rsidP="000C08EB">
            <w:pPr>
              <w:pStyle w:val="TAL"/>
            </w:pPr>
            <w:r w:rsidRPr="00EA6804">
              <w:t>Highest</w:t>
            </w:r>
          </w:p>
        </w:tc>
      </w:tr>
      <w:tr w:rsidR="008939EC" w:rsidRPr="00EA6804" w:rsidTr="000C08EB">
        <w:tc>
          <w:tcPr>
            <w:tcW w:w="2353" w:type="pct"/>
            <w:gridSpan w:val="3"/>
            <w:shd w:val="clear" w:color="auto" w:fill="auto"/>
          </w:tcPr>
          <w:p w:rsidR="008939EC" w:rsidRPr="00EA6804" w:rsidRDefault="008939EC" w:rsidP="000C08EB">
            <w:pPr>
              <w:pStyle w:val="TAL"/>
            </w:pPr>
            <w:r w:rsidRPr="00EA6804">
              <w:t>Test SCS as specified in Table 5.3.5-1.</w:t>
            </w:r>
          </w:p>
        </w:tc>
        <w:tc>
          <w:tcPr>
            <w:tcW w:w="2647" w:type="pct"/>
            <w:gridSpan w:val="2"/>
          </w:tcPr>
          <w:p w:rsidR="008939EC" w:rsidRPr="00EA6804" w:rsidRDefault="008939EC" w:rsidP="000C08EB">
            <w:pPr>
              <w:pStyle w:val="TAL"/>
            </w:pPr>
            <w:r w:rsidRPr="00EA6804">
              <w:t>Lowest</w:t>
            </w:r>
          </w:p>
        </w:tc>
      </w:tr>
      <w:tr w:rsidR="008939EC" w:rsidRPr="00EA6804" w:rsidTr="000C08EB">
        <w:tc>
          <w:tcPr>
            <w:tcW w:w="5000" w:type="pct"/>
            <w:gridSpan w:val="5"/>
            <w:shd w:val="clear" w:color="auto" w:fill="auto"/>
          </w:tcPr>
          <w:p w:rsidR="008939EC" w:rsidRPr="00EA6804" w:rsidRDefault="008939EC" w:rsidP="000C08EB">
            <w:pPr>
              <w:pStyle w:val="TAH"/>
            </w:pPr>
            <w:r w:rsidRPr="00EA6804">
              <w:t>Test Parameters</w:t>
            </w:r>
          </w:p>
        </w:tc>
      </w:tr>
      <w:tr w:rsidR="008939EC" w:rsidRPr="00EA6804" w:rsidTr="000C08EB">
        <w:tc>
          <w:tcPr>
            <w:tcW w:w="513" w:type="pct"/>
            <w:shd w:val="clear" w:color="auto" w:fill="auto"/>
          </w:tcPr>
          <w:p w:rsidR="008939EC" w:rsidRPr="00EA6804" w:rsidRDefault="008939EC" w:rsidP="000C08EB">
            <w:pPr>
              <w:pStyle w:val="TAH"/>
            </w:pPr>
          </w:p>
        </w:tc>
        <w:tc>
          <w:tcPr>
            <w:tcW w:w="1840" w:type="pct"/>
            <w:gridSpan w:val="2"/>
            <w:tcBorders>
              <w:bottom w:val="single" w:sz="4" w:space="0" w:color="auto"/>
            </w:tcBorders>
            <w:shd w:val="clear" w:color="auto" w:fill="auto"/>
          </w:tcPr>
          <w:p w:rsidR="008939EC" w:rsidRPr="00EA6804" w:rsidRDefault="008939EC" w:rsidP="000C08EB">
            <w:pPr>
              <w:pStyle w:val="TAH"/>
            </w:pPr>
            <w:r w:rsidRPr="00EA6804">
              <w:t>Downlink Configuration</w:t>
            </w:r>
          </w:p>
        </w:tc>
        <w:tc>
          <w:tcPr>
            <w:tcW w:w="2647" w:type="pct"/>
            <w:gridSpan w:val="2"/>
          </w:tcPr>
          <w:p w:rsidR="008939EC" w:rsidRPr="00EA6804" w:rsidRDefault="008939EC" w:rsidP="000C08EB">
            <w:pPr>
              <w:pStyle w:val="TAH"/>
            </w:pPr>
            <w:r w:rsidRPr="00EA6804">
              <w:t>Uplink Configuration</w:t>
            </w:r>
          </w:p>
        </w:tc>
      </w:tr>
      <w:tr w:rsidR="008939EC" w:rsidRPr="00EA6804" w:rsidTr="000C08EB">
        <w:trPr>
          <w:trHeight w:val="300"/>
        </w:trPr>
        <w:tc>
          <w:tcPr>
            <w:tcW w:w="513" w:type="pct"/>
            <w:shd w:val="clear" w:color="auto" w:fill="auto"/>
          </w:tcPr>
          <w:p w:rsidR="008939EC" w:rsidRPr="00EA6804" w:rsidRDefault="008939EC" w:rsidP="000C08EB">
            <w:pPr>
              <w:pStyle w:val="TAH"/>
            </w:pPr>
            <w:r w:rsidRPr="00EA6804">
              <w:t>Test ID</w:t>
            </w:r>
          </w:p>
        </w:tc>
        <w:tc>
          <w:tcPr>
            <w:tcW w:w="838" w:type="pct"/>
            <w:tcBorders>
              <w:bottom w:val="nil"/>
            </w:tcBorders>
            <w:shd w:val="clear" w:color="auto" w:fill="auto"/>
          </w:tcPr>
          <w:p w:rsidR="008939EC" w:rsidRPr="00EA6804" w:rsidRDefault="008939EC" w:rsidP="000C08EB">
            <w:pPr>
              <w:pStyle w:val="TAH"/>
            </w:pPr>
            <w:r w:rsidRPr="00EA6804">
              <w:t>Modulation</w:t>
            </w:r>
          </w:p>
        </w:tc>
        <w:tc>
          <w:tcPr>
            <w:tcW w:w="1002" w:type="pct"/>
            <w:tcBorders>
              <w:bottom w:val="nil"/>
            </w:tcBorders>
            <w:shd w:val="clear" w:color="auto" w:fill="auto"/>
          </w:tcPr>
          <w:p w:rsidR="008939EC" w:rsidRPr="00EA6804" w:rsidRDefault="008939EC" w:rsidP="000C08EB">
            <w:pPr>
              <w:pStyle w:val="TAH"/>
            </w:pPr>
            <w:r w:rsidRPr="00EA6804">
              <w:t>RB allocation</w:t>
            </w:r>
          </w:p>
        </w:tc>
        <w:tc>
          <w:tcPr>
            <w:tcW w:w="999" w:type="pct"/>
          </w:tcPr>
          <w:p w:rsidR="008939EC" w:rsidRPr="00EA6804" w:rsidRDefault="008939EC" w:rsidP="000C08EB">
            <w:pPr>
              <w:pStyle w:val="TAH"/>
            </w:pPr>
            <w:r w:rsidRPr="00EA6804">
              <w:t>Modulation</w:t>
            </w:r>
          </w:p>
        </w:tc>
        <w:tc>
          <w:tcPr>
            <w:tcW w:w="1648" w:type="pct"/>
            <w:shd w:val="clear" w:color="auto" w:fill="auto"/>
          </w:tcPr>
          <w:p w:rsidR="008939EC" w:rsidRPr="00EA6804" w:rsidRDefault="008939EC" w:rsidP="000C08EB">
            <w:pPr>
              <w:pStyle w:val="TAH"/>
            </w:pPr>
            <w:r w:rsidRPr="00EA6804">
              <w:t>RB allocation</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w:t>
            </w:r>
          </w:p>
        </w:tc>
        <w:tc>
          <w:tcPr>
            <w:tcW w:w="838" w:type="pct"/>
            <w:shd w:val="clear" w:color="auto" w:fill="auto"/>
          </w:tcPr>
          <w:p w:rsidR="008939EC" w:rsidRPr="00EA6804" w:rsidRDefault="008939EC" w:rsidP="000C08EB">
            <w:pPr>
              <w:pStyle w:val="TAC"/>
            </w:pPr>
            <w:r w:rsidRPr="00EA6804">
              <w:t>CP-OFDM QPSK</w:t>
            </w:r>
          </w:p>
        </w:tc>
        <w:tc>
          <w:tcPr>
            <w:tcW w:w="1002" w:type="pct"/>
            <w:shd w:val="clear" w:color="auto" w:fill="auto"/>
          </w:tcPr>
          <w:p w:rsidR="008939EC" w:rsidRPr="00EA6804" w:rsidRDefault="008939EC" w:rsidP="000C08EB">
            <w:pPr>
              <w:pStyle w:val="TAC"/>
            </w:pPr>
            <w:r w:rsidRPr="00EA6804">
              <w:t>Full RB (NOTE 1)</w:t>
            </w:r>
          </w:p>
        </w:tc>
        <w:tc>
          <w:tcPr>
            <w:tcW w:w="999" w:type="pct"/>
          </w:tcPr>
          <w:p w:rsidR="008939EC" w:rsidRPr="00EA6804" w:rsidRDefault="008939EC" w:rsidP="000C08EB">
            <w:pPr>
              <w:pStyle w:val="TAC"/>
            </w:pPr>
            <w:r w:rsidRPr="00EA6804">
              <w:t>DFT-s-OFDM QPSK</w:t>
            </w:r>
          </w:p>
        </w:tc>
        <w:tc>
          <w:tcPr>
            <w:tcW w:w="1648" w:type="pct"/>
            <w:shd w:val="clear" w:color="auto" w:fill="auto"/>
          </w:tcPr>
          <w:p w:rsidR="008939EC" w:rsidRPr="00EA6804" w:rsidRDefault="008939EC" w:rsidP="000C08EB">
            <w:pPr>
              <w:pStyle w:val="TAC"/>
            </w:pPr>
            <w:r w:rsidRPr="00EA6804">
              <w:t>REFSENS (NOTE 2)</w:t>
            </w:r>
          </w:p>
        </w:tc>
      </w:tr>
      <w:tr w:rsidR="008939EC" w:rsidRPr="00EA6804" w:rsidTr="000C08EB">
        <w:trPr>
          <w:trHeight w:val="345"/>
        </w:trPr>
        <w:tc>
          <w:tcPr>
            <w:tcW w:w="5000" w:type="pct"/>
            <w:gridSpan w:val="5"/>
          </w:tcPr>
          <w:p w:rsidR="008939EC" w:rsidRPr="00EA6804" w:rsidRDefault="008939EC" w:rsidP="000C08EB">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8939EC" w:rsidRPr="00EA6804" w:rsidRDefault="008939EC" w:rsidP="000C08EB">
            <w:pPr>
              <w:pStyle w:val="TAN"/>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8939EC" w:rsidRPr="00EA6804" w:rsidRDefault="008939EC" w:rsidP="008939EC"/>
    <w:p w:rsidR="008939EC" w:rsidRPr="00EA6804" w:rsidRDefault="008939EC" w:rsidP="008939EC">
      <w:pPr>
        <w:pStyle w:val="B10"/>
      </w:pPr>
      <w:r w:rsidRPr="00EA6804">
        <w:t xml:space="preserve">1. </w:t>
      </w:r>
      <w:r w:rsidRPr="00EA6804">
        <w:tab/>
        <w:t>Connection between SS and UE is shown in TS 38.508-1 [10] Annex A, Figure A.3.3.1.1 for TE diagram and section A.3.4.1.1 for UE diagram.</w:t>
      </w:r>
    </w:p>
    <w:p w:rsidR="008939EC" w:rsidRPr="00EA6804" w:rsidRDefault="008939EC" w:rsidP="008939EC">
      <w:pPr>
        <w:pStyle w:val="B10"/>
      </w:pPr>
      <w:r w:rsidRPr="00EA6804">
        <w:t>2.</w:t>
      </w:r>
      <w:r w:rsidRPr="00EA6804">
        <w:tab/>
        <w:t>The parameter settings for the cell are set up according to TS 38.508-1 [10] subclause 4.4.3.</w:t>
      </w:r>
    </w:p>
    <w:p w:rsidR="008939EC" w:rsidRPr="00EA6804" w:rsidRDefault="008939EC" w:rsidP="008939EC">
      <w:pPr>
        <w:pStyle w:val="B10"/>
      </w:pPr>
      <w:r w:rsidRPr="00EA6804">
        <w:t>3.</w:t>
      </w:r>
      <w:r w:rsidRPr="00EA6804">
        <w:tab/>
        <w:t xml:space="preserve">Downlink signals are initially set up according to Annex </w:t>
      </w:r>
      <w:r w:rsidRPr="00EA6804">
        <w:rPr>
          <w:lang w:eastAsia="ko-KR"/>
        </w:rPr>
        <w:t>C</w:t>
      </w:r>
      <w:del w:id="47" w:author="张玉凤" w:date="2021-10-21T15:43:00Z">
        <w:r w:rsidRPr="00EA6804" w:rsidDel="002E0869">
          <w:rPr>
            <w:lang w:eastAsia="ko-KR"/>
          </w:rPr>
          <w:delText>.2</w:delText>
        </w:r>
        <w:r w:rsidRPr="00EA6804" w:rsidDel="002E0869">
          <w:delText xml:space="preserve"> and TS 38.508-1 [10] subclause 5.2.1.1.1</w:delText>
        </w:r>
      </w:del>
      <w:r w:rsidRPr="00EA6804">
        <w:rPr>
          <w:lang w:eastAsia="ko-KR"/>
        </w:rPr>
        <w:t>,</w:t>
      </w:r>
      <w:r w:rsidRPr="00EA6804">
        <w:t xml:space="preserve"> and uplink signals according to Annex G</w:t>
      </w:r>
      <w:del w:id="48" w:author="张玉凤" w:date="2021-10-21T15:43:00Z">
        <w:r w:rsidRPr="00EA6804" w:rsidDel="002E0869">
          <w:delText>.0, G.1 and G.3.0</w:delText>
        </w:r>
      </w:del>
      <w:r w:rsidRPr="00EA6804">
        <w:t>.</w:t>
      </w:r>
    </w:p>
    <w:p w:rsidR="008939EC" w:rsidRPr="00EA6804" w:rsidRDefault="008939EC" w:rsidP="008939EC">
      <w:pPr>
        <w:pStyle w:val="B10"/>
      </w:pPr>
      <w:r w:rsidRPr="00EA6804">
        <w:t>4.</w:t>
      </w:r>
      <w:r w:rsidRPr="00EA6804">
        <w:tab/>
        <w:t>The DL and UL Reference Measurement channels are set according to Table 6.4.1.4.1-1.</w:t>
      </w:r>
    </w:p>
    <w:p w:rsidR="008939EC" w:rsidRPr="00EA6804" w:rsidRDefault="008939EC" w:rsidP="008939EC">
      <w:pPr>
        <w:pStyle w:val="B10"/>
      </w:pPr>
      <w:r w:rsidRPr="00EA6804">
        <w:t>5.</w:t>
      </w:r>
      <w:r w:rsidRPr="00EA6804">
        <w:tab/>
        <w:t>Propagation conditions are set according to Annex B.0.</w:t>
      </w:r>
    </w:p>
    <w:p w:rsidR="008939EC" w:rsidRPr="00EA6804" w:rsidRDefault="008939EC" w:rsidP="008939EC">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8939EC" w:rsidRPr="00EA6804" w:rsidRDefault="008939EC" w:rsidP="008939EC">
      <w:pPr>
        <w:pStyle w:val="H6"/>
      </w:pPr>
      <w:r w:rsidRPr="00EA6804">
        <w:t>6.4.2.1.4.1</w:t>
      </w:r>
      <w:r w:rsidRPr="00EA6804">
        <w:tab/>
        <w:t>Initial conditions</w:t>
      </w:r>
    </w:p>
    <w:p w:rsidR="008939EC" w:rsidRPr="00EA6804" w:rsidRDefault="008939EC" w:rsidP="008939EC">
      <w:pPr>
        <w:rPr>
          <w:lang w:eastAsia="ja-JP"/>
        </w:rPr>
      </w:pPr>
      <w:r w:rsidRPr="00EA6804">
        <w:rPr>
          <w:lang w:eastAsia="ja-JP"/>
        </w:rPr>
        <w:t>Initial conditions are a set of test configurations the UE needs to be tested in and the steps for the SS to take with the UE to reach the correct measurement state.</w:t>
      </w:r>
    </w:p>
    <w:p w:rsidR="008939EC" w:rsidRPr="00EA6804" w:rsidRDefault="008939EC" w:rsidP="008939EC">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rsidR="008939EC" w:rsidRPr="00EA6804" w:rsidRDefault="008939EC" w:rsidP="008939EC">
      <w:pPr>
        <w:pStyle w:val="TH"/>
      </w:pPr>
      <w:r w:rsidRPr="00EA6804">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8939EC" w:rsidRPr="00EA6804" w:rsidTr="000C08EB">
        <w:tc>
          <w:tcPr>
            <w:tcW w:w="5000" w:type="pct"/>
            <w:gridSpan w:val="4"/>
            <w:shd w:val="clear" w:color="auto" w:fill="auto"/>
          </w:tcPr>
          <w:p w:rsidR="008939EC" w:rsidRPr="00EA6804" w:rsidRDefault="008939EC" w:rsidP="000C08EB">
            <w:pPr>
              <w:pStyle w:val="TAH"/>
            </w:pPr>
            <w:r w:rsidRPr="00EA6804">
              <w:t>Initial Conditions</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Environment as specified in TS 38.508-1 [10] subclause 4.1</w:t>
            </w:r>
          </w:p>
        </w:tc>
        <w:tc>
          <w:tcPr>
            <w:tcW w:w="2811" w:type="pct"/>
            <w:gridSpan w:val="2"/>
          </w:tcPr>
          <w:p w:rsidR="008939EC" w:rsidRPr="00EA6804" w:rsidRDefault="008939EC" w:rsidP="000C08EB">
            <w:pPr>
              <w:pStyle w:val="TAL"/>
            </w:pPr>
            <w:r w:rsidRPr="00EA6804">
              <w:t>Normal</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Frequencies as specified in TS 38.508-1 [10] subclause 4.3.1</w:t>
            </w:r>
          </w:p>
        </w:tc>
        <w:tc>
          <w:tcPr>
            <w:tcW w:w="2811" w:type="pct"/>
            <w:gridSpan w:val="2"/>
          </w:tcPr>
          <w:p w:rsidR="008939EC" w:rsidRPr="00EA6804" w:rsidRDefault="008939EC" w:rsidP="000C08EB">
            <w:pPr>
              <w:pStyle w:val="TAL"/>
            </w:pPr>
            <w:r w:rsidRPr="00EA6804">
              <w:t>Low range, Mid range, High range</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Channel Bandwidths as specified in TS 38.508-1 [10] subclause 4.3.1</w:t>
            </w:r>
          </w:p>
        </w:tc>
        <w:tc>
          <w:tcPr>
            <w:tcW w:w="2811" w:type="pct"/>
            <w:gridSpan w:val="2"/>
          </w:tcPr>
          <w:p w:rsidR="008939EC" w:rsidRPr="00EA6804" w:rsidRDefault="008939EC" w:rsidP="000C08EB">
            <w:pPr>
              <w:pStyle w:val="TAL"/>
            </w:pPr>
            <w:r w:rsidRPr="00EA6804">
              <w:t>Lowest, Highest</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SCS as specified in Table 5.3.5-1</w:t>
            </w:r>
          </w:p>
        </w:tc>
        <w:tc>
          <w:tcPr>
            <w:tcW w:w="2811" w:type="pct"/>
            <w:gridSpan w:val="2"/>
          </w:tcPr>
          <w:p w:rsidR="008939EC" w:rsidRPr="00EA6804" w:rsidRDefault="008939EC" w:rsidP="000C08EB">
            <w:pPr>
              <w:pStyle w:val="TAL"/>
            </w:pPr>
            <w:r w:rsidRPr="00EA6804">
              <w:t>Lowest, Highest</w:t>
            </w:r>
          </w:p>
        </w:tc>
      </w:tr>
      <w:tr w:rsidR="008939EC" w:rsidRPr="00EA6804" w:rsidTr="000C08EB">
        <w:tc>
          <w:tcPr>
            <w:tcW w:w="5000" w:type="pct"/>
            <w:gridSpan w:val="4"/>
            <w:shd w:val="clear" w:color="auto" w:fill="auto"/>
          </w:tcPr>
          <w:p w:rsidR="008939EC" w:rsidRPr="00EA6804" w:rsidRDefault="008939EC" w:rsidP="000C08EB">
            <w:pPr>
              <w:pStyle w:val="TAH"/>
            </w:pPr>
            <w:r w:rsidRPr="00EA6804">
              <w:t>Test Parameters</w:t>
            </w:r>
          </w:p>
        </w:tc>
      </w:tr>
      <w:tr w:rsidR="008939EC" w:rsidRPr="00EA6804" w:rsidTr="000C08EB">
        <w:tc>
          <w:tcPr>
            <w:tcW w:w="513" w:type="pct"/>
            <w:shd w:val="clear" w:color="auto" w:fill="auto"/>
          </w:tcPr>
          <w:p w:rsidR="008939EC" w:rsidRPr="00EA6804" w:rsidRDefault="008939EC" w:rsidP="000C08EB">
            <w:pPr>
              <w:pStyle w:val="TAH"/>
            </w:pPr>
            <w:r w:rsidRPr="00EA6804">
              <w:t>Test ID</w:t>
            </w:r>
          </w:p>
        </w:tc>
        <w:tc>
          <w:tcPr>
            <w:tcW w:w="1676" w:type="pct"/>
            <w:tcBorders>
              <w:bottom w:val="single" w:sz="4" w:space="0" w:color="auto"/>
            </w:tcBorders>
            <w:shd w:val="clear" w:color="auto" w:fill="auto"/>
          </w:tcPr>
          <w:p w:rsidR="008939EC" w:rsidRPr="00EA6804" w:rsidRDefault="008939EC" w:rsidP="000C08EB">
            <w:pPr>
              <w:pStyle w:val="TAH"/>
            </w:pPr>
            <w:r w:rsidRPr="00EA6804">
              <w:t>Downlink Configuration</w:t>
            </w:r>
          </w:p>
        </w:tc>
        <w:tc>
          <w:tcPr>
            <w:tcW w:w="2811" w:type="pct"/>
            <w:gridSpan w:val="2"/>
          </w:tcPr>
          <w:p w:rsidR="008939EC" w:rsidRPr="00EA6804" w:rsidRDefault="008939EC" w:rsidP="000C08EB">
            <w:pPr>
              <w:pStyle w:val="TAH"/>
            </w:pPr>
            <w:r w:rsidRPr="00EA6804">
              <w:t>Uplink Configuration</w:t>
            </w:r>
          </w:p>
        </w:tc>
      </w:tr>
      <w:tr w:rsidR="008939EC" w:rsidRPr="00EA6804" w:rsidTr="000C08EB">
        <w:trPr>
          <w:trHeight w:val="300"/>
        </w:trPr>
        <w:tc>
          <w:tcPr>
            <w:tcW w:w="513" w:type="pct"/>
            <w:shd w:val="clear" w:color="auto" w:fill="auto"/>
          </w:tcPr>
          <w:p w:rsidR="008939EC" w:rsidRPr="00EA6804" w:rsidRDefault="008939EC" w:rsidP="000C08EB">
            <w:pPr>
              <w:pStyle w:val="TAH"/>
            </w:pPr>
          </w:p>
        </w:tc>
        <w:tc>
          <w:tcPr>
            <w:tcW w:w="1676" w:type="pct"/>
            <w:tcBorders>
              <w:bottom w:val="nil"/>
            </w:tcBorders>
            <w:shd w:val="clear" w:color="auto" w:fill="auto"/>
            <w:vAlign w:val="center"/>
          </w:tcPr>
          <w:p w:rsidR="008939EC" w:rsidRPr="00EA6804" w:rsidRDefault="008939EC" w:rsidP="000C08EB">
            <w:pPr>
              <w:pStyle w:val="TAC"/>
            </w:pPr>
            <w:r w:rsidRPr="00EA6804">
              <w:t>N/A</w:t>
            </w:r>
          </w:p>
        </w:tc>
        <w:tc>
          <w:tcPr>
            <w:tcW w:w="1163" w:type="pct"/>
          </w:tcPr>
          <w:p w:rsidR="008939EC" w:rsidRPr="00EA6804" w:rsidRDefault="008939EC" w:rsidP="000C08EB">
            <w:pPr>
              <w:pStyle w:val="TAH"/>
            </w:pPr>
            <w:r w:rsidRPr="00EA6804">
              <w:t>Modulation</w:t>
            </w:r>
          </w:p>
        </w:tc>
        <w:tc>
          <w:tcPr>
            <w:tcW w:w="1648" w:type="pct"/>
            <w:shd w:val="clear" w:color="auto" w:fill="auto"/>
          </w:tcPr>
          <w:p w:rsidR="008939EC" w:rsidRPr="00EA6804" w:rsidRDefault="008939EC" w:rsidP="000C08EB">
            <w:pPr>
              <w:pStyle w:val="TAH"/>
            </w:pPr>
            <w:r w:rsidRPr="00EA6804">
              <w:t>RB allocation (NOTE 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PI/2 BPSK</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2</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PI/2 BPSK</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3</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QPSK</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4</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QPSK</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5</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16 QAM</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6</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16 QAM</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7</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64 QAM</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8</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64 QAM</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9</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CP-OFDM QPSK</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10</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CP-OFDM QPSK</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11</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CP-OFDM 16 QAM</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12</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CP-OFDM 16 QAM</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13</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CP-OFDM 64 QAM</w:t>
            </w:r>
          </w:p>
        </w:tc>
        <w:tc>
          <w:tcPr>
            <w:tcW w:w="1648" w:type="pct"/>
            <w:shd w:val="clear" w:color="auto" w:fill="auto"/>
          </w:tcPr>
          <w:p w:rsidR="008939EC" w:rsidRPr="00EA6804" w:rsidRDefault="008939EC" w:rsidP="000C08EB">
            <w:pPr>
              <w:pStyle w:val="TAC"/>
            </w:pPr>
            <w:r w:rsidRPr="00EA6804">
              <w:t>Inner_Full for PC2, PC3 and PC4</w:t>
            </w:r>
          </w:p>
          <w:p w:rsidR="008939EC" w:rsidRPr="00EA6804" w:rsidRDefault="008939EC" w:rsidP="000C08EB">
            <w:pPr>
              <w:pStyle w:val="TAC"/>
            </w:pPr>
            <w:r w:rsidRPr="00EA6804">
              <w:t>Inner_Full_Region1 for PC1</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14</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CP-OFDM 64 QAM</w:t>
            </w:r>
          </w:p>
        </w:tc>
        <w:tc>
          <w:tcPr>
            <w:tcW w:w="1648" w:type="pct"/>
            <w:shd w:val="clear" w:color="auto" w:fill="auto"/>
          </w:tcPr>
          <w:p w:rsidR="008939EC" w:rsidRPr="00EA6804" w:rsidRDefault="008939EC" w:rsidP="000C08EB">
            <w:pPr>
              <w:pStyle w:val="TAC"/>
            </w:pPr>
            <w:r w:rsidRPr="00EA6804">
              <w:t>Outer_Full</w:t>
            </w:r>
          </w:p>
        </w:tc>
      </w:tr>
      <w:tr w:rsidR="008939EC" w:rsidRPr="00EA6804" w:rsidTr="000C08EB">
        <w:trPr>
          <w:trHeight w:val="345"/>
        </w:trPr>
        <w:tc>
          <w:tcPr>
            <w:tcW w:w="5000" w:type="pct"/>
            <w:gridSpan w:val="4"/>
          </w:tcPr>
          <w:p w:rsidR="008939EC" w:rsidRPr="00EA6804" w:rsidRDefault="008939EC" w:rsidP="000C08EB">
            <w:pPr>
              <w:pStyle w:val="TAN"/>
            </w:pPr>
            <w:r w:rsidRPr="00EA6804">
              <w:t>NOTE 1:</w:t>
            </w:r>
            <w:r w:rsidRPr="00EA6804">
              <w:tab/>
              <w:t>The specific configuration of each RB allocation is defined in Table 6.1-1 for PC2, PC3 and PC4 or Table 6.1-2 for PC1.</w:t>
            </w:r>
          </w:p>
          <w:p w:rsidR="008939EC" w:rsidRPr="00EA6804" w:rsidRDefault="008939EC" w:rsidP="000C08EB">
            <w:pPr>
              <w:pStyle w:val="TAN"/>
            </w:pPr>
            <w:r w:rsidRPr="00EA6804">
              <w:t>NOTE 2:</w:t>
            </w:r>
            <w:r w:rsidRPr="00EA6804">
              <w:tab/>
              <w:t>Test Channel Bandwidths are checked separately for each NR band, which applicable channel bandwidths are specified in Table 5.3.5-1.</w:t>
            </w:r>
          </w:p>
        </w:tc>
      </w:tr>
    </w:tbl>
    <w:p w:rsidR="008939EC" w:rsidRPr="00EA6804" w:rsidRDefault="008939EC" w:rsidP="008939EC"/>
    <w:p w:rsidR="008939EC" w:rsidRPr="00EA6804" w:rsidRDefault="008939EC" w:rsidP="008939EC">
      <w:pPr>
        <w:pStyle w:val="TH"/>
      </w:pPr>
      <w:r w:rsidRPr="00EA6804">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1690"/>
        <w:gridCol w:w="1692"/>
        <w:gridCol w:w="2005"/>
        <w:gridCol w:w="3417"/>
      </w:tblGrid>
      <w:tr w:rsidR="008939EC" w:rsidRPr="00EA6804" w:rsidTr="000C08EB">
        <w:tc>
          <w:tcPr>
            <w:tcW w:w="5000" w:type="pct"/>
            <w:gridSpan w:val="5"/>
            <w:shd w:val="clear" w:color="auto" w:fill="auto"/>
          </w:tcPr>
          <w:p w:rsidR="008939EC" w:rsidRPr="00EA6804" w:rsidRDefault="008939EC" w:rsidP="000C08EB">
            <w:pPr>
              <w:pStyle w:val="TAH"/>
            </w:pPr>
            <w:r w:rsidRPr="00EA6804">
              <w:t>Initial Conditions</w:t>
            </w:r>
          </w:p>
        </w:tc>
      </w:tr>
      <w:tr w:rsidR="008939EC" w:rsidRPr="00EA6804" w:rsidTr="000C08EB">
        <w:tc>
          <w:tcPr>
            <w:tcW w:w="2196" w:type="pct"/>
            <w:gridSpan w:val="3"/>
            <w:shd w:val="clear" w:color="auto" w:fill="auto"/>
          </w:tcPr>
          <w:p w:rsidR="008939EC" w:rsidRPr="00EA6804" w:rsidRDefault="008939EC" w:rsidP="000C08EB">
            <w:pPr>
              <w:pStyle w:val="TAL"/>
            </w:pPr>
            <w:r w:rsidRPr="00EA6804">
              <w:t>Test Environment as specified in TS 38.508-1 [10] subclause 4.1</w:t>
            </w:r>
          </w:p>
        </w:tc>
        <w:tc>
          <w:tcPr>
            <w:tcW w:w="2804" w:type="pct"/>
            <w:gridSpan w:val="2"/>
          </w:tcPr>
          <w:p w:rsidR="008939EC" w:rsidRPr="00EA6804" w:rsidRDefault="008939EC" w:rsidP="000C08EB">
            <w:pPr>
              <w:pStyle w:val="TAL"/>
            </w:pPr>
            <w:r w:rsidRPr="00EA6804">
              <w:t>Normal</w:t>
            </w:r>
          </w:p>
        </w:tc>
      </w:tr>
      <w:tr w:rsidR="008939EC" w:rsidRPr="00EA6804" w:rsidTr="000C08EB">
        <w:tc>
          <w:tcPr>
            <w:tcW w:w="2196" w:type="pct"/>
            <w:gridSpan w:val="3"/>
            <w:shd w:val="clear" w:color="auto" w:fill="auto"/>
          </w:tcPr>
          <w:p w:rsidR="008939EC" w:rsidRPr="00EA6804" w:rsidRDefault="008939EC" w:rsidP="000C08EB">
            <w:pPr>
              <w:pStyle w:val="TAL"/>
            </w:pPr>
            <w:r w:rsidRPr="00EA6804">
              <w:t>Test Frequencies as specified in TS 38.508-1 [10] subclause 4.3.1</w:t>
            </w:r>
          </w:p>
        </w:tc>
        <w:tc>
          <w:tcPr>
            <w:tcW w:w="2804" w:type="pct"/>
            <w:gridSpan w:val="2"/>
          </w:tcPr>
          <w:p w:rsidR="008939EC" w:rsidRPr="00EA6804" w:rsidRDefault="008939EC" w:rsidP="000C08EB">
            <w:pPr>
              <w:pStyle w:val="TAL"/>
            </w:pPr>
            <w:r w:rsidRPr="00EA6804">
              <w:t>See Table 6.4.2.1.4.1-1</w:t>
            </w:r>
          </w:p>
        </w:tc>
      </w:tr>
      <w:tr w:rsidR="008939EC" w:rsidRPr="00EA6804" w:rsidTr="000C08EB">
        <w:tc>
          <w:tcPr>
            <w:tcW w:w="2196" w:type="pct"/>
            <w:gridSpan w:val="3"/>
            <w:shd w:val="clear" w:color="auto" w:fill="auto"/>
          </w:tcPr>
          <w:p w:rsidR="008939EC" w:rsidRPr="00EA6804" w:rsidRDefault="008939EC" w:rsidP="000C08EB">
            <w:pPr>
              <w:pStyle w:val="TAL"/>
            </w:pPr>
            <w:r w:rsidRPr="00EA6804">
              <w:t>Test Channel Bandwidths as specified in TS 38.508-1 [10] subclause 4.3.1</w:t>
            </w:r>
          </w:p>
        </w:tc>
        <w:tc>
          <w:tcPr>
            <w:tcW w:w="2804" w:type="pct"/>
            <w:gridSpan w:val="2"/>
          </w:tcPr>
          <w:p w:rsidR="008939EC" w:rsidRPr="00EA6804" w:rsidRDefault="008939EC" w:rsidP="000C08EB">
            <w:pPr>
              <w:pStyle w:val="TAL"/>
            </w:pPr>
            <w:r w:rsidRPr="00EA6804">
              <w:t>See Table 6.4.2.1.4.1-1</w:t>
            </w:r>
          </w:p>
        </w:tc>
      </w:tr>
      <w:tr w:rsidR="008939EC" w:rsidRPr="00EA6804" w:rsidTr="000C08EB">
        <w:tc>
          <w:tcPr>
            <w:tcW w:w="2196" w:type="pct"/>
            <w:gridSpan w:val="3"/>
            <w:shd w:val="clear" w:color="auto" w:fill="auto"/>
          </w:tcPr>
          <w:p w:rsidR="008939EC" w:rsidRPr="00EA6804" w:rsidRDefault="008939EC" w:rsidP="000C08EB">
            <w:pPr>
              <w:pStyle w:val="TAL"/>
            </w:pPr>
            <w:r w:rsidRPr="00EA6804">
              <w:t>Test SCS as specified in Table 5.3.5-1</w:t>
            </w:r>
          </w:p>
        </w:tc>
        <w:tc>
          <w:tcPr>
            <w:tcW w:w="2804" w:type="pct"/>
            <w:gridSpan w:val="2"/>
          </w:tcPr>
          <w:p w:rsidR="008939EC" w:rsidRPr="00EA6804" w:rsidRDefault="008939EC" w:rsidP="000C08EB">
            <w:pPr>
              <w:pStyle w:val="TAL"/>
            </w:pPr>
            <w:r w:rsidRPr="00EA6804">
              <w:t>See Table 6.4.2.1.4.1-1</w:t>
            </w:r>
          </w:p>
        </w:tc>
      </w:tr>
      <w:tr w:rsidR="008939EC" w:rsidRPr="00EA6804" w:rsidTr="000C08EB">
        <w:tc>
          <w:tcPr>
            <w:tcW w:w="5000" w:type="pct"/>
            <w:gridSpan w:val="5"/>
            <w:shd w:val="clear" w:color="auto" w:fill="auto"/>
          </w:tcPr>
          <w:p w:rsidR="008939EC" w:rsidRPr="00EA6804" w:rsidRDefault="008939EC" w:rsidP="000C08EB">
            <w:pPr>
              <w:pStyle w:val="TAH"/>
            </w:pPr>
            <w:r w:rsidRPr="00EA6804">
              <w:t>Test Parameters</w:t>
            </w:r>
          </w:p>
        </w:tc>
      </w:tr>
      <w:tr w:rsidR="008939EC" w:rsidRPr="00EA6804" w:rsidTr="000C08EB">
        <w:tc>
          <w:tcPr>
            <w:tcW w:w="447" w:type="pct"/>
            <w:shd w:val="clear" w:color="auto" w:fill="auto"/>
          </w:tcPr>
          <w:p w:rsidR="008939EC" w:rsidRPr="00EA6804" w:rsidRDefault="008939EC" w:rsidP="000C08EB">
            <w:pPr>
              <w:pStyle w:val="TAH"/>
            </w:pPr>
            <w:r w:rsidRPr="00EA6804">
              <w:t>ID</w:t>
            </w:r>
          </w:p>
        </w:tc>
        <w:tc>
          <w:tcPr>
            <w:tcW w:w="1749" w:type="pct"/>
            <w:gridSpan w:val="2"/>
            <w:tcBorders>
              <w:bottom w:val="single" w:sz="4" w:space="0" w:color="auto"/>
            </w:tcBorders>
            <w:shd w:val="clear" w:color="auto" w:fill="auto"/>
          </w:tcPr>
          <w:p w:rsidR="008939EC" w:rsidRPr="00EA6804" w:rsidRDefault="008939EC" w:rsidP="000C08EB">
            <w:pPr>
              <w:pStyle w:val="TAH"/>
            </w:pPr>
            <w:r w:rsidRPr="00EA6804">
              <w:t>Downlink Configuration</w:t>
            </w:r>
          </w:p>
        </w:tc>
        <w:tc>
          <w:tcPr>
            <w:tcW w:w="2804" w:type="pct"/>
            <w:gridSpan w:val="2"/>
          </w:tcPr>
          <w:p w:rsidR="008939EC" w:rsidRPr="00EA6804" w:rsidRDefault="008939EC" w:rsidP="000C08EB">
            <w:pPr>
              <w:pStyle w:val="TAH"/>
            </w:pPr>
            <w:r w:rsidRPr="00EA6804">
              <w:t>Uplink Configuration</w:t>
            </w:r>
          </w:p>
        </w:tc>
      </w:tr>
      <w:tr w:rsidR="008939EC" w:rsidRPr="00EA6804" w:rsidTr="000C08EB">
        <w:trPr>
          <w:trHeight w:val="300"/>
        </w:trPr>
        <w:tc>
          <w:tcPr>
            <w:tcW w:w="447" w:type="pct"/>
            <w:shd w:val="clear" w:color="auto" w:fill="auto"/>
          </w:tcPr>
          <w:p w:rsidR="008939EC" w:rsidRPr="00EA6804" w:rsidRDefault="008939EC" w:rsidP="000C08EB">
            <w:pPr>
              <w:pStyle w:val="TAH"/>
            </w:pPr>
          </w:p>
        </w:tc>
        <w:tc>
          <w:tcPr>
            <w:tcW w:w="874" w:type="pct"/>
            <w:shd w:val="clear" w:color="auto" w:fill="auto"/>
          </w:tcPr>
          <w:p w:rsidR="008939EC" w:rsidRPr="00EA6804" w:rsidRDefault="008939EC" w:rsidP="000C08EB">
            <w:pPr>
              <w:pStyle w:val="TAC"/>
            </w:pPr>
            <w:r w:rsidRPr="00EA6804">
              <w:t>Modulation</w:t>
            </w:r>
          </w:p>
        </w:tc>
        <w:tc>
          <w:tcPr>
            <w:tcW w:w="875" w:type="pct"/>
            <w:shd w:val="clear" w:color="auto" w:fill="auto"/>
          </w:tcPr>
          <w:p w:rsidR="008939EC" w:rsidRPr="00EA6804" w:rsidRDefault="008939EC" w:rsidP="000C08EB">
            <w:pPr>
              <w:pStyle w:val="TAC"/>
            </w:pPr>
            <w:r w:rsidRPr="00EA6804">
              <w:t>RB allocation</w:t>
            </w:r>
          </w:p>
        </w:tc>
        <w:tc>
          <w:tcPr>
            <w:tcW w:w="1037" w:type="pct"/>
          </w:tcPr>
          <w:p w:rsidR="008939EC" w:rsidRPr="00EA6804" w:rsidRDefault="008939EC" w:rsidP="000C08EB">
            <w:pPr>
              <w:pStyle w:val="TAH"/>
            </w:pPr>
            <w:r w:rsidRPr="00EA6804">
              <w:t>Waveform</w:t>
            </w:r>
          </w:p>
        </w:tc>
        <w:tc>
          <w:tcPr>
            <w:tcW w:w="1767" w:type="pct"/>
            <w:shd w:val="clear" w:color="auto" w:fill="auto"/>
          </w:tcPr>
          <w:p w:rsidR="008939EC" w:rsidRPr="00EA6804" w:rsidRDefault="008939EC" w:rsidP="000C08EB">
            <w:pPr>
              <w:pStyle w:val="TAH"/>
            </w:pPr>
            <w:r w:rsidRPr="00EA6804">
              <w:t>PUCCH format</w:t>
            </w:r>
          </w:p>
        </w:tc>
      </w:tr>
      <w:tr w:rsidR="008939EC" w:rsidRPr="00EA6804" w:rsidTr="000C08EB">
        <w:trPr>
          <w:trHeight w:val="255"/>
        </w:trPr>
        <w:tc>
          <w:tcPr>
            <w:tcW w:w="447" w:type="pct"/>
            <w:shd w:val="clear" w:color="auto" w:fill="auto"/>
          </w:tcPr>
          <w:p w:rsidR="008939EC" w:rsidRPr="00EA6804" w:rsidRDefault="008939EC" w:rsidP="000C08EB">
            <w:pPr>
              <w:pStyle w:val="TAC"/>
            </w:pPr>
            <w:r w:rsidRPr="00EA6804">
              <w:t>1</w:t>
            </w:r>
          </w:p>
        </w:tc>
        <w:tc>
          <w:tcPr>
            <w:tcW w:w="874" w:type="pct"/>
            <w:shd w:val="clear" w:color="auto" w:fill="auto"/>
          </w:tcPr>
          <w:p w:rsidR="008939EC" w:rsidRPr="00EA6804" w:rsidRDefault="008939EC" w:rsidP="000C08EB">
            <w:pPr>
              <w:pStyle w:val="TAC"/>
            </w:pPr>
            <w:r w:rsidRPr="00EA6804">
              <w:t>CP-OFDM QPSK</w:t>
            </w:r>
          </w:p>
        </w:tc>
        <w:tc>
          <w:tcPr>
            <w:tcW w:w="875" w:type="pct"/>
            <w:shd w:val="clear" w:color="auto" w:fill="auto"/>
          </w:tcPr>
          <w:p w:rsidR="008939EC" w:rsidRPr="00EA6804" w:rsidRDefault="008939EC" w:rsidP="000C08EB">
            <w:pPr>
              <w:pStyle w:val="TAC"/>
            </w:pPr>
            <w:r w:rsidRPr="00EA6804">
              <w:t>Full RB (Note 1)</w:t>
            </w:r>
          </w:p>
        </w:tc>
        <w:tc>
          <w:tcPr>
            <w:tcW w:w="1037" w:type="pct"/>
          </w:tcPr>
          <w:p w:rsidR="008939EC" w:rsidRPr="00EA6804" w:rsidRDefault="008939EC" w:rsidP="000C08EB">
            <w:pPr>
              <w:pStyle w:val="TAC"/>
            </w:pPr>
            <w:r w:rsidRPr="00EA6804">
              <w:t>CP-OFDM</w:t>
            </w:r>
          </w:p>
        </w:tc>
        <w:tc>
          <w:tcPr>
            <w:tcW w:w="1767" w:type="pct"/>
            <w:shd w:val="clear" w:color="auto" w:fill="auto"/>
          </w:tcPr>
          <w:p w:rsidR="008939EC" w:rsidRPr="00EA6804" w:rsidRDefault="008939EC" w:rsidP="000C08EB">
            <w:pPr>
              <w:pStyle w:val="TAC"/>
            </w:pPr>
            <w:r w:rsidRPr="00EA6804">
              <w:rPr>
                <w:bCs/>
              </w:rPr>
              <w:t xml:space="preserve">PUCCH format = </w:t>
            </w:r>
            <w:r w:rsidRPr="00EA6804">
              <w:t>Format 1</w:t>
            </w:r>
          </w:p>
          <w:p w:rsidR="008939EC" w:rsidRPr="00EA6804" w:rsidRDefault="008939EC" w:rsidP="000C08EB">
            <w:pPr>
              <w:pStyle w:val="TAC"/>
            </w:pPr>
            <w:r w:rsidRPr="00EA6804">
              <w:t>Length in OFDM symbols = 14</w:t>
            </w:r>
          </w:p>
        </w:tc>
      </w:tr>
      <w:tr w:rsidR="008939EC" w:rsidRPr="00EA6804" w:rsidTr="000C08EB">
        <w:trPr>
          <w:trHeight w:val="255"/>
        </w:trPr>
        <w:tc>
          <w:tcPr>
            <w:tcW w:w="447" w:type="pct"/>
            <w:shd w:val="clear" w:color="auto" w:fill="auto"/>
          </w:tcPr>
          <w:p w:rsidR="008939EC" w:rsidRPr="00EA6804" w:rsidRDefault="008939EC" w:rsidP="000C08EB">
            <w:pPr>
              <w:pStyle w:val="TAC"/>
            </w:pPr>
            <w:r w:rsidRPr="00EA6804">
              <w:t>2</w:t>
            </w:r>
          </w:p>
        </w:tc>
        <w:tc>
          <w:tcPr>
            <w:tcW w:w="874" w:type="pct"/>
            <w:shd w:val="clear" w:color="auto" w:fill="auto"/>
          </w:tcPr>
          <w:p w:rsidR="008939EC" w:rsidRPr="00EA6804" w:rsidRDefault="008939EC" w:rsidP="000C08EB">
            <w:pPr>
              <w:pStyle w:val="TAC"/>
            </w:pPr>
            <w:r w:rsidRPr="00EA6804">
              <w:t>CP-OFDM QPSK</w:t>
            </w:r>
          </w:p>
        </w:tc>
        <w:tc>
          <w:tcPr>
            <w:tcW w:w="875" w:type="pct"/>
            <w:shd w:val="clear" w:color="auto" w:fill="auto"/>
          </w:tcPr>
          <w:p w:rsidR="008939EC" w:rsidRPr="00EA6804" w:rsidRDefault="008939EC" w:rsidP="000C08EB">
            <w:pPr>
              <w:pStyle w:val="TAC"/>
            </w:pPr>
            <w:r w:rsidRPr="00EA6804">
              <w:t>Full RB (Note 1)</w:t>
            </w:r>
          </w:p>
        </w:tc>
        <w:tc>
          <w:tcPr>
            <w:tcW w:w="1037" w:type="pct"/>
          </w:tcPr>
          <w:p w:rsidR="008939EC" w:rsidRPr="00EA6804" w:rsidRDefault="008939EC" w:rsidP="000C08EB">
            <w:pPr>
              <w:pStyle w:val="TAC"/>
            </w:pPr>
            <w:r w:rsidRPr="00EA6804">
              <w:t>DFT-s-OFDM</w:t>
            </w:r>
          </w:p>
        </w:tc>
        <w:tc>
          <w:tcPr>
            <w:tcW w:w="1767" w:type="pct"/>
            <w:shd w:val="clear" w:color="auto" w:fill="auto"/>
          </w:tcPr>
          <w:p w:rsidR="008939EC" w:rsidRPr="00EA6804" w:rsidRDefault="008939EC" w:rsidP="000C08EB">
            <w:pPr>
              <w:pStyle w:val="TAC"/>
            </w:pPr>
            <w:r w:rsidRPr="00EA6804">
              <w:rPr>
                <w:bCs/>
              </w:rPr>
              <w:t xml:space="preserve">PUCCH format = </w:t>
            </w:r>
            <w:r w:rsidRPr="00EA6804">
              <w:t>Format 1</w:t>
            </w:r>
          </w:p>
          <w:p w:rsidR="008939EC" w:rsidRPr="00EA6804" w:rsidRDefault="008939EC" w:rsidP="000C08EB">
            <w:pPr>
              <w:pStyle w:val="TAC"/>
              <w:rPr>
                <w:bCs/>
              </w:rPr>
            </w:pPr>
            <w:r w:rsidRPr="00EA6804">
              <w:t>Length in OFDM symbols = 14</w:t>
            </w:r>
          </w:p>
        </w:tc>
      </w:tr>
      <w:tr w:rsidR="008939EC" w:rsidRPr="00EA6804" w:rsidTr="000C08EB">
        <w:trPr>
          <w:trHeight w:val="345"/>
        </w:trPr>
        <w:tc>
          <w:tcPr>
            <w:tcW w:w="5000" w:type="pct"/>
            <w:gridSpan w:val="5"/>
          </w:tcPr>
          <w:p w:rsidR="008939EC" w:rsidRPr="00EA6804" w:rsidRDefault="008939EC" w:rsidP="000C08EB">
            <w:pPr>
              <w:keepNext/>
              <w:keepLines/>
              <w:spacing w:after="0"/>
              <w:ind w:left="851" w:hanging="851"/>
              <w:rPr>
                <w:rFonts w:ascii="Arial" w:eastAsia="SimSun" w:hAnsi="Arial"/>
                <w:sz w:val="18"/>
              </w:rPr>
            </w:pPr>
            <w:r w:rsidRPr="00EA6804">
              <w:rPr>
                <w:rFonts w:ascii="Arial" w:eastAsia="SimSun" w:hAnsi="Arial"/>
                <w:sz w:val="18"/>
              </w:rPr>
              <w:t>NOTE 1:</w:t>
            </w:r>
            <w:r w:rsidRPr="00EA6804">
              <w:rPr>
                <w:rFonts w:ascii="Arial" w:eastAsia="SimSun" w:hAnsi="Arial"/>
                <w:sz w:val="18"/>
              </w:rPr>
              <w:tab/>
              <w:t>Full RB allocation shall be used per each SCS and channel BW as specified in Table 7.3.2.4.1-2.</w:t>
            </w:r>
          </w:p>
          <w:p w:rsidR="008939EC" w:rsidRPr="00EA6804" w:rsidRDefault="008939EC" w:rsidP="000C08EB">
            <w:pPr>
              <w:pStyle w:val="TAN"/>
            </w:pPr>
            <w:r w:rsidRPr="00EA6804">
              <w:t>NOTE 2:</w:t>
            </w:r>
            <w:r w:rsidRPr="00EA6804">
              <w:tab/>
              <w:t>Test Channel Bandwidths are checked separately for each NR band, which applicable channel bandwidths are specified in Table 5.3.5-1.</w:t>
            </w:r>
          </w:p>
        </w:tc>
      </w:tr>
    </w:tbl>
    <w:p w:rsidR="008939EC" w:rsidRPr="00EA6804" w:rsidRDefault="008939EC" w:rsidP="008939EC"/>
    <w:p w:rsidR="008939EC" w:rsidRPr="00EA6804" w:rsidRDefault="008939EC" w:rsidP="008939EC">
      <w:pPr>
        <w:pStyle w:val="TH"/>
      </w:pPr>
      <w:r w:rsidRPr="00EA6804">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4"/>
        <w:gridCol w:w="2288"/>
      </w:tblGrid>
      <w:tr w:rsidR="008939EC" w:rsidRPr="00EA6804" w:rsidTr="000C08EB">
        <w:trPr>
          <w:jc w:val="center"/>
        </w:trPr>
        <w:tc>
          <w:tcPr>
            <w:tcW w:w="5000" w:type="pct"/>
            <w:gridSpan w:val="2"/>
            <w:shd w:val="clear" w:color="auto" w:fill="auto"/>
          </w:tcPr>
          <w:p w:rsidR="008939EC" w:rsidRPr="00EA6804" w:rsidRDefault="008939EC" w:rsidP="000C08EB">
            <w:pPr>
              <w:pStyle w:val="TAH"/>
            </w:pPr>
            <w:r w:rsidRPr="00EA6804">
              <w:t>Initial Conditions</w:t>
            </w:r>
          </w:p>
        </w:tc>
      </w:tr>
      <w:tr w:rsidR="008939EC" w:rsidRPr="00EA6804" w:rsidTr="000C08EB">
        <w:trPr>
          <w:jc w:val="center"/>
        </w:trPr>
        <w:tc>
          <w:tcPr>
            <w:tcW w:w="3249" w:type="pct"/>
            <w:shd w:val="clear" w:color="auto" w:fill="auto"/>
          </w:tcPr>
          <w:p w:rsidR="008939EC" w:rsidRPr="00EA6804" w:rsidRDefault="008939EC" w:rsidP="000C08EB">
            <w:pPr>
              <w:pStyle w:val="TAL"/>
            </w:pPr>
            <w:r w:rsidRPr="00EA6804">
              <w:t>Test Environment as specified in TS 38.508-1 [10] subclause 4.1</w:t>
            </w:r>
          </w:p>
        </w:tc>
        <w:tc>
          <w:tcPr>
            <w:tcW w:w="1751" w:type="pct"/>
          </w:tcPr>
          <w:p w:rsidR="008939EC" w:rsidRPr="00EA6804" w:rsidRDefault="008939EC" w:rsidP="000C08EB">
            <w:pPr>
              <w:pStyle w:val="TAL"/>
            </w:pPr>
            <w:r w:rsidRPr="00EA6804">
              <w:t>Normal</w:t>
            </w:r>
          </w:p>
        </w:tc>
      </w:tr>
      <w:tr w:rsidR="008939EC" w:rsidRPr="00EA6804" w:rsidTr="000C08EB">
        <w:trPr>
          <w:jc w:val="center"/>
        </w:trPr>
        <w:tc>
          <w:tcPr>
            <w:tcW w:w="3249" w:type="pct"/>
            <w:shd w:val="clear" w:color="auto" w:fill="auto"/>
          </w:tcPr>
          <w:p w:rsidR="008939EC" w:rsidRPr="00EA6804" w:rsidRDefault="008939EC" w:rsidP="000C08EB">
            <w:pPr>
              <w:pStyle w:val="TAL"/>
            </w:pPr>
            <w:r w:rsidRPr="00EA6804">
              <w:t>Test Frequencies as specified in TS 38.508-1 [10] subclause 4.3.1</w:t>
            </w:r>
          </w:p>
        </w:tc>
        <w:tc>
          <w:tcPr>
            <w:tcW w:w="1751" w:type="pct"/>
          </w:tcPr>
          <w:p w:rsidR="008939EC" w:rsidRPr="00EA6804" w:rsidRDefault="008939EC" w:rsidP="000C08EB">
            <w:pPr>
              <w:pStyle w:val="TAL"/>
            </w:pPr>
            <w:r w:rsidRPr="00EA6804">
              <w:t>See Table 6.4.2.1.4.1-1</w:t>
            </w:r>
          </w:p>
        </w:tc>
      </w:tr>
      <w:tr w:rsidR="008939EC" w:rsidRPr="00EA6804" w:rsidTr="000C08EB">
        <w:trPr>
          <w:jc w:val="center"/>
        </w:trPr>
        <w:tc>
          <w:tcPr>
            <w:tcW w:w="3249" w:type="pct"/>
            <w:shd w:val="clear" w:color="auto" w:fill="auto"/>
          </w:tcPr>
          <w:p w:rsidR="008939EC" w:rsidRPr="00EA6804" w:rsidRDefault="008939EC" w:rsidP="000C08EB">
            <w:pPr>
              <w:pStyle w:val="TAL"/>
            </w:pPr>
            <w:r w:rsidRPr="00EA6804">
              <w:t>Test Channel Bandwidths as specified in TS 38.508-1 [10] subclause 4.3.1</w:t>
            </w:r>
          </w:p>
        </w:tc>
        <w:tc>
          <w:tcPr>
            <w:tcW w:w="1751" w:type="pct"/>
          </w:tcPr>
          <w:p w:rsidR="008939EC" w:rsidRPr="00EA6804" w:rsidRDefault="008939EC" w:rsidP="000C08EB">
            <w:pPr>
              <w:pStyle w:val="TAL"/>
            </w:pPr>
            <w:r w:rsidRPr="00EA6804">
              <w:t>See Table 6.4.2.1.4.1-1</w:t>
            </w:r>
          </w:p>
        </w:tc>
      </w:tr>
      <w:tr w:rsidR="008939EC" w:rsidRPr="00EA6804" w:rsidTr="000C08EB">
        <w:trPr>
          <w:jc w:val="center"/>
        </w:trPr>
        <w:tc>
          <w:tcPr>
            <w:tcW w:w="3249" w:type="pct"/>
            <w:shd w:val="clear" w:color="auto" w:fill="auto"/>
          </w:tcPr>
          <w:p w:rsidR="008939EC" w:rsidRPr="00EA6804" w:rsidRDefault="008939EC" w:rsidP="000C08EB">
            <w:pPr>
              <w:pStyle w:val="TAL"/>
            </w:pPr>
            <w:r w:rsidRPr="00EA6804">
              <w:t>Test SCS as specified in Table 5.3.5-1</w:t>
            </w:r>
          </w:p>
        </w:tc>
        <w:tc>
          <w:tcPr>
            <w:tcW w:w="1751" w:type="pct"/>
          </w:tcPr>
          <w:p w:rsidR="008939EC" w:rsidRPr="00EA6804" w:rsidRDefault="008939EC" w:rsidP="000C08EB">
            <w:pPr>
              <w:pStyle w:val="TAL"/>
            </w:pPr>
            <w:r w:rsidRPr="00EA6804">
              <w:t>See Table 6.4.2.1.4.1-1</w:t>
            </w:r>
          </w:p>
        </w:tc>
      </w:tr>
      <w:tr w:rsidR="008939EC" w:rsidRPr="00EA6804" w:rsidTr="000C08EB">
        <w:trPr>
          <w:jc w:val="center"/>
        </w:trPr>
        <w:tc>
          <w:tcPr>
            <w:tcW w:w="5000" w:type="pct"/>
            <w:gridSpan w:val="2"/>
            <w:shd w:val="clear" w:color="auto" w:fill="auto"/>
          </w:tcPr>
          <w:p w:rsidR="008939EC" w:rsidRPr="00EA6804" w:rsidRDefault="008939EC" w:rsidP="000C08EB">
            <w:pPr>
              <w:pStyle w:val="TAH"/>
            </w:pPr>
            <w:r w:rsidRPr="00EA6804">
              <w:t>PRACH preamble format</w:t>
            </w:r>
          </w:p>
        </w:tc>
      </w:tr>
      <w:tr w:rsidR="008939EC" w:rsidRPr="00EA6804" w:rsidTr="000C08EB">
        <w:trPr>
          <w:trHeight w:val="64"/>
          <w:jc w:val="center"/>
        </w:trPr>
        <w:tc>
          <w:tcPr>
            <w:tcW w:w="3249" w:type="pct"/>
            <w:shd w:val="clear" w:color="auto" w:fill="auto"/>
          </w:tcPr>
          <w:p w:rsidR="008939EC" w:rsidRPr="00EA6804" w:rsidRDefault="008939EC" w:rsidP="000C08EB">
            <w:pPr>
              <w:pStyle w:val="TAL"/>
            </w:pPr>
            <w:r w:rsidRPr="00EA6804">
              <w:t>PRACH Configuration Index</w:t>
            </w:r>
          </w:p>
        </w:tc>
        <w:tc>
          <w:tcPr>
            <w:tcW w:w="1751" w:type="pct"/>
            <w:shd w:val="clear" w:color="auto" w:fill="auto"/>
          </w:tcPr>
          <w:p w:rsidR="008939EC" w:rsidRPr="00EA6804" w:rsidRDefault="008939EC" w:rsidP="000C08EB">
            <w:pPr>
              <w:pStyle w:val="TAL"/>
            </w:pPr>
            <w:r w:rsidRPr="00EA6804">
              <w:t>52</w:t>
            </w:r>
          </w:p>
        </w:tc>
      </w:tr>
      <w:tr w:rsidR="008939EC" w:rsidRPr="00EA6804" w:rsidTr="000C08EB">
        <w:trPr>
          <w:trHeight w:val="64"/>
          <w:jc w:val="center"/>
        </w:trPr>
        <w:tc>
          <w:tcPr>
            <w:tcW w:w="3249" w:type="pct"/>
            <w:shd w:val="clear" w:color="auto" w:fill="auto"/>
          </w:tcPr>
          <w:p w:rsidR="008939EC" w:rsidRPr="00EA6804" w:rsidRDefault="008939EC" w:rsidP="000C08EB">
            <w:pPr>
              <w:pStyle w:val="TAL"/>
            </w:pPr>
            <w:r w:rsidRPr="00EA6804">
              <w:t>SS/PBCH SSS EPRE setting (dBm/120kHz)</w:t>
            </w:r>
          </w:p>
        </w:tc>
        <w:tc>
          <w:tcPr>
            <w:tcW w:w="1751" w:type="pct"/>
            <w:shd w:val="clear" w:color="auto" w:fill="auto"/>
          </w:tcPr>
          <w:p w:rsidR="008939EC" w:rsidRPr="00EA6804" w:rsidRDefault="008939EC" w:rsidP="000C08EB">
            <w:pPr>
              <w:pStyle w:val="TAL"/>
            </w:pPr>
            <w:r w:rsidRPr="00EA6804">
              <w:t>-96</w:t>
            </w:r>
          </w:p>
        </w:tc>
      </w:tr>
    </w:tbl>
    <w:p w:rsidR="008939EC" w:rsidRPr="00EA6804" w:rsidRDefault="008939EC" w:rsidP="008939EC"/>
    <w:p w:rsidR="008939EC" w:rsidRPr="00EA6804" w:rsidRDefault="008939EC" w:rsidP="008939EC">
      <w:pPr>
        <w:pStyle w:val="B10"/>
      </w:pPr>
      <w:r w:rsidRPr="00EA6804">
        <w:t xml:space="preserve">1. </w:t>
      </w:r>
      <w:r w:rsidRPr="00EA6804">
        <w:tab/>
        <w:t>Connection between SS and UE is shown in TS 38.508-1 [10] Annex A, in Figure A.3.3.1.1 for TE diagram and section A.3.4.1.1 for UE diagram.</w:t>
      </w:r>
    </w:p>
    <w:p w:rsidR="008939EC" w:rsidRPr="00EA6804" w:rsidRDefault="008939EC" w:rsidP="008939EC">
      <w:pPr>
        <w:pStyle w:val="B10"/>
      </w:pPr>
      <w:r w:rsidRPr="00EA6804">
        <w:t>2.</w:t>
      </w:r>
      <w:r w:rsidRPr="00EA6804">
        <w:tab/>
        <w:t>The parameter settings for the cell are set up according to TS 38.508-1 [10] subclause 4.4.3.</w:t>
      </w:r>
    </w:p>
    <w:p w:rsidR="008939EC" w:rsidRPr="00EA6804" w:rsidRDefault="008939EC" w:rsidP="008939EC">
      <w:pPr>
        <w:pStyle w:val="B10"/>
      </w:pPr>
      <w:r w:rsidRPr="00EA6804">
        <w:t>3.</w:t>
      </w:r>
      <w:r w:rsidRPr="00EA6804">
        <w:tab/>
        <w:t xml:space="preserve">Downlink signals are initially set up according to Annex </w:t>
      </w:r>
      <w:r w:rsidRPr="00EA6804">
        <w:rPr>
          <w:lang w:eastAsia="ko-KR"/>
        </w:rPr>
        <w:t>C</w:t>
      </w:r>
      <w:del w:id="49" w:author="张玉凤" w:date="2021-10-21T15:43:00Z">
        <w:r w:rsidRPr="00EA6804" w:rsidDel="002E0869">
          <w:rPr>
            <w:lang w:eastAsia="ko-KR"/>
          </w:rPr>
          <w:delText>.2</w:delText>
        </w:r>
        <w:r w:rsidRPr="00EA6804" w:rsidDel="002E0869">
          <w:delText xml:space="preserve"> and TS 38.508-1 [10] subclause 5.2.1.1.1</w:delText>
        </w:r>
      </w:del>
      <w:r w:rsidRPr="00EA6804">
        <w:t>, and uplink signals according to Annex G</w:t>
      </w:r>
      <w:del w:id="50" w:author="张玉凤" w:date="2021-10-21T15:43:00Z">
        <w:r w:rsidRPr="00EA6804" w:rsidDel="002E0869">
          <w:delText>.0, G.1 and G.3.0</w:delText>
        </w:r>
      </w:del>
      <w:r w:rsidRPr="00EA6804">
        <w:t>.</w:t>
      </w:r>
    </w:p>
    <w:p w:rsidR="008939EC" w:rsidRPr="00EA6804" w:rsidRDefault="008939EC" w:rsidP="008939EC">
      <w:pPr>
        <w:pStyle w:val="B10"/>
      </w:pPr>
      <w:r w:rsidRPr="00EA6804">
        <w:t>4.</w:t>
      </w:r>
      <w:r w:rsidRPr="00EA6804">
        <w:tab/>
        <w:t>The UL Reference Measurement channels are set according to Table 6.4.2.1.4.1-1.</w:t>
      </w:r>
    </w:p>
    <w:p w:rsidR="008939EC" w:rsidRPr="00EA6804" w:rsidRDefault="008939EC" w:rsidP="008939EC">
      <w:pPr>
        <w:pStyle w:val="B10"/>
      </w:pPr>
      <w:r w:rsidRPr="00EA6804">
        <w:t>5.</w:t>
      </w:r>
      <w:r w:rsidRPr="00EA6804">
        <w:tab/>
        <w:t>Propagation conditions are set according to Annex B.0.</w:t>
      </w:r>
    </w:p>
    <w:p w:rsidR="008939EC" w:rsidRPr="00EA6804" w:rsidRDefault="008939EC" w:rsidP="008939EC">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6.4.2.1.4.3</w:t>
      </w:r>
    </w:p>
    <w:p w:rsidR="00507583" w:rsidRDefault="00507583" w:rsidP="00507583">
      <w:pPr>
        <w:pStyle w:val="Separation"/>
        <w:rPr>
          <w:rFonts w:eastAsiaTheme="minorEastAsia"/>
          <w:color w:val="FF0000"/>
          <w:sz w:val="32"/>
          <w:lang w:eastAsia="zh-CN"/>
        </w:rPr>
      </w:pPr>
      <w:r w:rsidRPr="00CE5613">
        <w:rPr>
          <w:rFonts w:eastAsia="??"/>
          <w:color w:val="FF0000"/>
          <w:sz w:val="32"/>
        </w:rPr>
        <w:t>&lt;&lt; Unchanged sections omitted &gt;&gt;</w:t>
      </w:r>
    </w:p>
    <w:p w:rsidR="008939EC" w:rsidRPr="00EA6804" w:rsidRDefault="008939EC" w:rsidP="008939EC">
      <w:pPr>
        <w:pStyle w:val="H6"/>
      </w:pPr>
      <w:r w:rsidRPr="00EA6804">
        <w:t>6.4.2.2.4.1</w:t>
      </w:r>
      <w:r w:rsidRPr="00EA6804">
        <w:tab/>
        <w:t>Initial condition</w:t>
      </w:r>
    </w:p>
    <w:p w:rsidR="008939EC" w:rsidRPr="00EA6804" w:rsidRDefault="008939EC" w:rsidP="008939EC">
      <w:pPr>
        <w:rPr>
          <w:lang w:eastAsia="ja-JP"/>
        </w:rPr>
      </w:pPr>
      <w:r w:rsidRPr="00EA6804">
        <w:rPr>
          <w:lang w:eastAsia="ja-JP"/>
        </w:rPr>
        <w:t>Initial conditions are a set of test configurations the UE needs to be tested in and the steps for the SS to take with the UE to reach the correct measurement state.</w:t>
      </w:r>
    </w:p>
    <w:p w:rsidR="008939EC" w:rsidRPr="00EA6804" w:rsidRDefault="008939EC" w:rsidP="008939EC">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rsidR="008939EC" w:rsidRPr="00EA6804" w:rsidRDefault="008939EC" w:rsidP="008939EC">
      <w:pPr>
        <w:pStyle w:val="TH"/>
      </w:pPr>
      <w:r w:rsidRPr="00EA6804">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8939EC" w:rsidRPr="00EA6804" w:rsidTr="000C08EB">
        <w:tc>
          <w:tcPr>
            <w:tcW w:w="5000" w:type="pct"/>
            <w:gridSpan w:val="4"/>
            <w:shd w:val="clear" w:color="auto" w:fill="auto"/>
          </w:tcPr>
          <w:p w:rsidR="008939EC" w:rsidRPr="00EA6804" w:rsidRDefault="008939EC" w:rsidP="000C08EB">
            <w:pPr>
              <w:pStyle w:val="TAH"/>
            </w:pPr>
            <w:r w:rsidRPr="00EA6804">
              <w:t>Initial Conditions</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Environment as specified in TS 38.508-1 [10] subclause 4.1</w:t>
            </w:r>
          </w:p>
        </w:tc>
        <w:tc>
          <w:tcPr>
            <w:tcW w:w="2811" w:type="pct"/>
            <w:gridSpan w:val="2"/>
          </w:tcPr>
          <w:p w:rsidR="008939EC" w:rsidRPr="00EA6804" w:rsidRDefault="008939EC" w:rsidP="000C08EB">
            <w:pPr>
              <w:pStyle w:val="TAL"/>
            </w:pPr>
            <w:r w:rsidRPr="00EA6804">
              <w:t>Normal</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Frequencies as specified in TS 38.508-1 [10] subclause 4.3.1</w:t>
            </w:r>
          </w:p>
        </w:tc>
        <w:tc>
          <w:tcPr>
            <w:tcW w:w="2811" w:type="pct"/>
            <w:gridSpan w:val="2"/>
          </w:tcPr>
          <w:p w:rsidR="008939EC" w:rsidRPr="00EA6804" w:rsidRDefault="008939EC" w:rsidP="000C08EB">
            <w:pPr>
              <w:pStyle w:val="TAL"/>
            </w:pPr>
            <w:r w:rsidRPr="00EA6804">
              <w:t>Low range, Mid range, High range</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Channel Bandwidths as specified in TS 38.508-1 [10] subclause 4.3.1</w:t>
            </w:r>
          </w:p>
        </w:tc>
        <w:tc>
          <w:tcPr>
            <w:tcW w:w="2811" w:type="pct"/>
            <w:gridSpan w:val="2"/>
          </w:tcPr>
          <w:p w:rsidR="008939EC" w:rsidRPr="00EA6804" w:rsidRDefault="008939EC" w:rsidP="000C08EB">
            <w:pPr>
              <w:pStyle w:val="TAL"/>
            </w:pPr>
            <w:r w:rsidRPr="00EA6804">
              <w:t>Mid</w:t>
            </w:r>
          </w:p>
        </w:tc>
      </w:tr>
      <w:tr w:rsidR="008939EC" w:rsidRPr="00EA6804" w:rsidTr="000C08EB">
        <w:tc>
          <w:tcPr>
            <w:tcW w:w="2189" w:type="pct"/>
            <w:gridSpan w:val="2"/>
            <w:shd w:val="clear" w:color="auto" w:fill="auto"/>
          </w:tcPr>
          <w:p w:rsidR="008939EC" w:rsidRPr="00EA6804" w:rsidRDefault="008939EC" w:rsidP="000C08EB">
            <w:pPr>
              <w:pStyle w:val="TAL"/>
            </w:pPr>
            <w:r w:rsidRPr="00EA6804">
              <w:t>Test SCS as specified in Table 5.3.5-1</w:t>
            </w:r>
          </w:p>
        </w:tc>
        <w:tc>
          <w:tcPr>
            <w:tcW w:w="2811" w:type="pct"/>
            <w:gridSpan w:val="2"/>
          </w:tcPr>
          <w:p w:rsidR="008939EC" w:rsidRPr="00EA6804" w:rsidRDefault="008939EC" w:rsidP="000C08EB">
            <w:pPr>
              <w:pStyle w:val="TAL"/>
            </w:pPr>
            <w:r w:rsidRPr="00EA6804">
              <w:t>Lowest</w:t>
            </w:r>
          </w:p>
        </w:tc>
      </w:tr>
      <w:tr w:rsidR="008939EC" w:rsidRPr="00EA6804" w:rsidTr="000C08EB">
        <w:tc>
          <w:tcPr>
            <w:tcW w:w="5000" w:type="pct"/>
            <w:gridSpan w:val="4"/>
            <w:shd w:val="clear" w:color="auto" w:fill="auto"/>
          </w:tcPr>
          <w:p w:rsidR="008939EC" w:rsidRPr="00EA6804" w:rsidRDefault="008939EC" w:rsidP="000C08EB">
            <w:pPr>
              <w:pStyle w:val="TAH"/>
            </w:pPr>
            <w:r w:rsidRPr="00EA6804">
              <w:t>Test Parameters</w:t>
            </w:r>
          </w:p>
        </w:tc>
      </w:tr>
      <w:tr w:rsidR="008939EC" w:rsidRPr="00EA6804" w:rsidTr="000C08EB">
        <w:tc>
          <w:tcPr>
            <w:tcW w:w="513" w:type="pct"/>
            <w:shd w:val="clear" w:color="auto" w:fill="auto"/>
          </w:tcPr>
          <w:p w:rsidR="008939EC" w:rsidRPr="00EA6804" w:rsidRDefault="008939EC" w:rsidP="000C08EB">
            <w:pPr>
              <w:pStyle w:val="TAH"/>
            </w:pPr>
            <w:r w:rsidRPr="00EA6804">
              <w:t>Test ID</w:t>
            </w:r>
          </w:p>
        </w:tc>
        <w:tc>
          <w:tcPr>
            <w:tcW w:w="1676" w:type="pct"/>
            <w:tcBorders>
              <w:bottom w:val="single" w:sz="4" w:space="0" w:color="auto"/>
            </w:tcBorders>
            <w:shd w:val="clear" w:color="auto" w:fill="auto"/>
          </w:tcPr>
          <w:p w:rsidR="008939EC" w:rsidRPr="00EA6804" w:rsidRDefault="008939EC" w:rsidP="000C08EB">
            <w:pPr>
              <w:pStyle w:val="TAH"/>
            </w:pPr>
            <w:r w:rsidRPr="00EA6804">
              <w:t>Downlink Configuration</w:t>
            </w:r>
          </w:p>
        </w:tc>
        <w:tc>
          <w:tcPr>
            <w:tcW w:w="2811" w:type="pct"/>
            <w:gridSpan w:val="2"/>
          </w:tcPr>
          <w:p w:rsidR="008939EC" w:rsidRPr="00EA6804" w:rsidRDefault="008939EC" w:rsidP="000C08EB">
            <w:pPr>
              <w:pStyle w:val="TAH"/>
            </w:pPr>
            <w:r w:rsidRPr="00EA6804">
              <w:t>Uplink Configuration</w:t>
            </w:r>
          </w:p>
        </w:tc>
      </w:tr>
      <w:tr w:rsidR="008939EC" w:rsidRPr="00EA6804" w:rsidTr="000C08EB">
        <w:trPr>
          <w:trHeight w:val="300"/>
        </w:trPr>
        <w:tc>
          <w:tcPr>
            <w:tcW w:w="513" w:type="pct"/>
            <w:shd w:val="clear" w:color="auto" w:fill="auto"/>
          </w:tcPr>
          <w:p w:rsidR="008939EC" w:rsidRPr="00EA6804" w:rsidRDefault="008939EC" w:rsidP="000C08EB">
            <w:pPr>
              <w:pStyle w:val="TAH"/>
            </w:pPr>
          </w:p>
        </w:tc>
        <w:tc>
          <w:tcPr>
            <w:tcW w:w="1676" w:type="pct"/>
            <w:tcBorders>
              <w:bottom w:val="nil"/>
            </w:tcBorders>
            <w:shd w:val="clear" w:color="auto" w:fill="auto"/>
            <w:vAlign w:val="center"/>
          </w:tcPr>
          <w:p w:rsidR="008939EC" w:rsidRPr="00EA6804" w:rsidRDefault="008939EC" w:rsidP="000C08EB">
            <w:pPr>
              <w:pStyle w:val="TAC"/>
            </w:pPr>
            <w:r w:rsidRPr="00EA6804">
              <w:t>N/A</w:t>
            </w:r>
          </w:p>
        </w:tc>
        <w:tc>
          <w:tcPr>
            <w:tcW w:w="1163" w:type="pct"/>
          </w:tcPr>
          <w:p w:rsidR="008939EC" w:rsidRPr="00EA6804" w:rsidRDefault="008939EC" w:rsidP="000C08EB">
            <w:pPr>
              <w:pStyle w:val="TAH"/>
            </w:pPr>
            <w:r w:rsidRPr="00EA6804">
              <w:t>Modulation</w:t>
            </w:r>
          </w:p>
        </w:tc>
        <w:tc>
          <w:tcPr>
            <w:tcW w:w="1648" w:type="pct"/>
            <w:shd w:val="clear" w:color="auto" w:fill="auto"/>
          </w:tcPr>
          <w:p w:rsidR="008939EC" w:rsidRPr="00EA6804" w:rsidRDefault="008939EC" w:rsidP="000C08EB">
            <w:pPr>
              <w:pStyle w:val="TAH"/>
            </w:pPr>
            <w:r w:rsidRPr="00EA6804">
              <w:t>RB allocation (NOTE 1, 3)</w:t>
            </w:r>
          </w:p>
        </w:tc>
      </w:tr>
      <w:tr w:rsidR="008939EC" w:rsidRPr="00EA6804" w:rsidTr="000C08EB">
        <w:trPr>
          <w:trHeight w:val="255"/>
        </w:trPr>
        <w:tc>
          <w:tcPr>
            <w:tcW w:w="513" w:type="pct"/>
            <w:shd w:val="clear" w:color="auto" w:fill="auto"/>
          </w:tcPr>
          <w:p w:rsidR="008939EC" w:rsidRPr="00EA6804" w:rsidRDefault="008939EC" w:rsidP="000C08EB">
            <w:pPr>
              <w:pStyle w:val="TAC"/>
            </w:pPr>
            <w:r w:rsidRPr="00EA6804">
              <w:t>1</w:t>
            </w:r>
          </w:p>
        </w:tc>
        <w:tc>
          <w:tcPr>
            <w:tcW w:w="1676" w:type="pct"/>
            <w:tcBorders>
              <w:top w:val="nil"/>
              <w:bottom w:val="nil"/>
            </w:tcBorders>
            <w:shd w:val="clear" w:color="auto" w:fill="auto"/>
          </w:tcPr>
          <w:p w:rsidR="008939EC" w:rsidRPr="00EA6804" w:rsidRDefault="008939EC" w:rsidP="000C08EB">
            <w:pPr>
              <w:pStyle w:val="TAC"/>
            </w:pPr>
          </w:p>
        </w:tc>
        <w:tc>
          <w:tcPr>
            <w:tcW w:w="1163" w:type="pct"/>
          </w:tcPr>
          <w:p w:rsidR="008939EC" w:rsidRPr="00EA6804" w:rsidRDefault="008939EC" w:rsidP="000C08EB">
            <w:pPr>
              <w:pStyle w:val="TAC"/>
            </w:pPr>
            <w:r w:rsidRPr="00EA6804">
              <w:t>DFT-s-OFDM QPSK</w:t>
            </w:r>
          </w:p>
        </w:tc>
        <w:tc>
          <w:tcPr>
            <w:tcW w:w="1648" w:type="pct"/>
            <w:shd w:val="clear" w:color="auto" w:fill="auto"/>
          </w:tcPr>
          <w:p w:rsidR="008939EC" w:rsidRPr="00EA6804" w:rsidRDefault="008939EC" w:rsidP="000C08EB">
            <w:pPr>
              <w:pStyle w:val="TAC"/>
            </w:pPr>
            <w:r w:rsidRPr="00EA6804">
              <w:t xml:space="preserve"> Inner_Partial_Left for PC2, PC3, PC4</w:t>
            </w:r>
          </w:p>
          <w:p w:rsidR="008939EC" w:rsidRPr="00EA6804" w:rsidRDefault="008939EC" w:rsidP="000C08EB">
            <w:pPr>
              <w:pStyle w:val="TAC"/>
            </w:pPr>
            <w:r w:rsidRPr="00EA6804">
              <w:t>Inner_Partial_Left_Region2 for PC1</w:t>
            </w:r>
          </w:p>
        </w:tc>
      </w:tr>
      <w:tr w:rsidR="008939EC" w:rsidRPr="00EA6804" w:rsidTr="000C08EB">
        <w:trPr>
          <w:trHeight w:val="345"/>
        </w:trPr>
        <w:tc>
          <w:tcPr>
            <w:tcW w:w="5000" w:type="pct"/>
            <w:gridSpan w:val="4"/>
          </w:tcPr>
          <w:p w:rsidR="008939EC" w:rsidRPr="00EA6804" w:rsidRDefault="008939EC" w:rsidP="000C08EB">
            <w:pPr>
              <w:pStyle w:val="TAN"/>
            </w:pPr>
            <w:r w:rsidRPr="00EA6804">
              <w:t>NOTE 1:</w:t>
            </w:r>
            <w:r w:rsidRPr="00EA6804">
              <w:tab/>
              <w:t>The specific configuration of each RB allocation is defined in Table 6.1-1 for PC2, PC3 and PC4 or Table 6.1-2 for PC1.</w:t>
            </w:r>
          </w:p>
          <w:p w:rsidR="008939EC" w:rsidRPr="00EA6804" w:rsidRDefault="008939EC" w:rsidP="000C08EB">
            <w:pPr>
              <w:pStyle w:val="TAN"/>
            </w:pPr>
            <w:r w:rsidRPr="00EA6804">
              <w:t>NOTE 2:</w:t>
            </w:r>
            <w:r w:rsidRPr="00EA6804">
              <w:tab/>
              <w:t>Test Channel Bandwidths are checked separately for each NR band, which applicable channel bandwidths are specified in Table 5.3.5-1.</w:t>
            </w:r>
          </w:p>
          <w:p w:rsidR="008939EC" w:rsidRPr="00EA6804" w:rsidRDefault="008939EC" w:rsidP="000C08EB">
            <w:pPr>
              <w:pStyle w:val="TAN"/>
            </w:pPr>
            <w:r w:rsidRPr="00EA6804">
              <w:t>NOTE 3:</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tc>
      </w:tr>
    </w:tbl>
    <w:p w:rsidR="008939EC" w:rsidRPr="00EA6804" w:rsidRDefault="008939EC" w:rsidP="008939EC"/>
    <w:p w:rsidR="008939EC" w:rsidRPr="00EA6804" w:rsidRDefault="008939EC" w:rsidP="008939EC">
      <w:pPr>
        <w:pStyle w:val="B10"/>
      </w:pPr>
      <w:r w:rsidRPr="00EA6804">
        <w:t>1.</w:t>
      </w:r>
      <w:r w:rsidRPr="00EA6804">
        <w:tab/>
        <w:t>Connection between SS and UE is shown in TS 38.508-1 [10] Annex A, in Figure A.3.3.1.1 for TE diagram and section A.3.4.1.1 for UE diagram.</w:t>
      </w:r>
    </w:p>
    <w:p w:rsidR="008939EC" w:rsidRPr="00EA6804" w:rsidRDefault="008939EC" w:rsidP="008939EC">
      <w:pPr>
        <w:pStyle w:val="B10"/>
      </w:pPr>
      <w:r w:rsidRPr="00EA6804">
        <w:t>2.</w:t>
      </w:r>
      <w:r w:rsidRPr="00EA6804">
        <w:tab/>
        <w:t>The parameter settings for the cell are set up according to TS 38.508-1 [10] subclause 4.4.3.</w:t>
      </w:r>
    </w:p>
    <w:p w:rsidR="008939EC" w:rsidRPr="00EA6804" w:rsidRDefault="008939EC" w:rsidP="008939EC">
      <w:pPr>
        <w:pStyle w:val="B10"/>
      </w:pPr>
      <w:r w:rsidRPr="00EA6804">
        <w:t>3.</w:t>
      </w:r>
      <w:r w:rsidRPr="00EA6804">
        <w:tab/>
        <w:t xml:space="preserve">Downlink signals are initially set up according to Annex </w:t>
      </w:r>
      <w:del w:id="51" w:author="张玉凤" w:date="2021-10-21T15:43:00Z">
        <w:r w:rsidRPr="00EA6804" w:rsidDel="002E0869">
          <w:rPr>
            <w:lang w:eastAsia="ko-KR"/>
          </w:rPr>
          <w:delText>[TBD]</w:delText>
        </w:r>
      </w:del>
      <w:ins w:id="52" w:author="张玉凤" w:date="2021-10-21T15:43:00Z">
        <w:r w:rsidR="002E0869">
          <w:rPr>
            <w:rFonts w:hint="eastAsia"/>
            <w:lang w:eastAsia="zh-CN"/>
          </w:rPr>
          <w:t>C</w:t>
        </w:r>
      </w:ins>
      <w:r w:rsidRPr="00EA6804">
        <w:t xml:space="preserve">, and uplink signals according to Annex </w:t>
      </w:r>
      <w:del w:id="53" w:author="张玉凤" w:date="2021-10-21T15:43:00Z">
        <w:r w:rsidRPr="00EA6804" w:rsidDel="002E0869">
          <w:delText>[TBD]</w:delText>
        </w:r>
      </w:del>
      <w:ins w:id="54" w:author="张玉凤" w:date="2021-10-21T15:43:00Z">
        <w:r w:rsidR="002E0869">
          <w:rPr>
            <w:rFonts w:hint="eastAsia"/>
            <w:lang w:eastAsia="zh-CN"/>
          </w:rPr>
          <w:t>G</w:t>
        </w:r>
      </w:ins>
      <w:r w:rsidRPr="00EA6804">
        <w:t>.</w:t>
      </w:r>
    </w:p>
    <w:p w:rsidR="008939EC" w:rsidRPr="00EA6804" w:rsidRDefault="008939EC" w:rsidP="008939EC">
      <w:pPr>
        <w:pStyle w:val="B10"/>
      </w:pPr>
      <w:r w:rsidRPr="00EA6804">
        <w:t>4.</w:t>
      </w:r>
      <w:r w:rsidRPr="00EA6804">
        <w:tab/>
        <w:t>The UL Reference Measurement channels are set according to Table 6.4.2.2.4.1-1.</w:t>
      </w:r>
    </w:p>
    <w:p w:rsidR="008939EC" w:rsidRPr="00EA6804" w:rsidRDefault="008939EC" w:rsidP="008939EC">
      <w:pPr>
        <w:pStyle w:val="B10"/>
      </w:pPr>
      <w:r w:rsidRPr="00EA6804">
        <w:t>5.</w:t>
      </w:r>
      <w:r w:rsidRPr="00EA6804">
        <w:tab/>
        <w:t>Propagation conditions are set according to Annex B.0.</w:t>
      </w:r>
    </w:p>
    <w:p w:rsidR="008939EC" w:rsidRPr="00EA6804" w:rsidRDefault="008939EC" w:rsidP="008939EC">
      <w:pPr>
        <w:pStyle w:val="B10"/>
        <w:rPr>
          <w:lang w:eastAsia="ja-JP"/>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6.4.2.2.4.3.</w:t>
      </w:r>
    </w:p>
    <w:p w:rsidR="008939EC" w:rsidRPr="00EA6804" w:rsidRDefault="008939EC" w:rsidP="008939EC">
      <w:pPr>
        <w:pStyle w:val="B10"/>
        <w:rPr>
          <w:lang w:eastAsia="ja-JP"/>
        </w:rPr>
      </w:pPr>
      <w:r w:rsidRPr="00EA6804">
        <w:rPr>
          <w:lang w:eastAsia="ja-JP"/>
        </w:rPr>
        <w:t>7.</w:t>
      </w:r>
      <w:r w:rsidRPr="00EA6804">
        <w:rPr>
          <w:lang w:eastAsia="ja-JP"/>
        </w:rPr>
        <w:tab/>
        <w:t xml:space="preserve">In case the parameter 3300 or 3301 is reported from the UE via </w:t>
      </w:r>
      <w:r w:rsidRPr="00EA6804">
        <w:rPr>
          <w:i/>
          <w:lang w:eastAsia="ja-JP"/>
        </w:rPr>
        <w:t>txDirectCurrentLocation</w:t>
      </w:r>
      <w:r w:rsidRPr="00EA6804">
        <w:rPr>
          <w:lang w:eastAsia="ja-JP"/>
        </w:rPr>
        <w:t xml:space="preserve"> IE, do not proceed to test procedure and mark the test not applicable with reasoning in the test report.</w:t>
      </w:r>
    </w:p>
    <w:p w:rsidR="008939EC" w:rsidRDefault="008939EC" w:rsidP="008939EC">
      <w:pPr>
        <w:pStyle w:val="Separation"/>
        <w:rPr>
          <w:rFonts w:eastAsiaTheme="minorEastAsia"/>
          <w:color w:val="FF0000"/>
          <w:sz w:val="32"/>
          <w:lang w:eastAsia="zh-CN"/>
        </w:rPr>
      </w:pPr>
      <w:r w:rsidRPr="00CE5613">
        <w:rPr>
          <w:rFonts w:eastAsia="??"/>
          <w:color w:val="FF0000"/>
          <w:sz w:val="32"/>
        </w:rPr>
        <w:t>&lt;&lt; Unchanged sections omitted &gt;&gt;</w:t>
      </w:r>
    </w:p>
    <w:p w:rsidR="00E57F0E" w:rsidRPr="00EA6804" w:rsidRDefault="00E57F0E" w:rsidP="00E57F0E">
      <w:pPr>
        <w:pStyle w:val="H6"/>
      </w:pPr>
      <w:r w:rsidRPr="00EA6804">
        <w:t>6.4.2.3.4.1</w:t>
      </w:r>
      <w:r w:rsidRPr="00EA6804">
        <w:tab/>
        <w:t>Initial condition</w:t>
      </w:r>
    </w:p>
    <w:p w:rsidR="00E57F0E" w:rsidRPr="00EA6804" w:rsidRDefault="00E57F0E" w:rsidP="00E57F0E">
      <w:pPr>
        <w:rPr>
          <w:lang w:eastAsia="ja-JP"/>
        </w:rPr>
      </w:pPr>
      <w:r w:rsidRPr="00EA6804">
        <w:rPr>
          <w:lang w:eastAsia="ja-JP"/>
        </w:rPr>
        <w:t>Initial conditions are a set of test configurations the UE needs to be tested in and the steps for the SS to take with the UE to reach the correct measurement state.</w:t>
      </w:r>
    </w:p>
    <w:p w:rsidR="00E57F0E" w:rsidRPr="00EA6804" w:rsidRDefault="00E57F0E" w:rsidP="00E57F0E">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[TBD].</w:t>
      </w:r>
    </w:p>
    <w:p w:rsidR="00E57F0E" w:rsidRPr="00EA6804" w:rsidRDefault="00E57F0E" w:rsidP="00E57F0E">
      <w:pPr>
        <w:pStyle w:val="TH"/>
      </w:pPr>
      <w:r w:rsidRPr="00EA6804">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E57F0E" w:rsidRPr="00EA6804" w:rsidTr="000C08EB">
        <w:tc>
          <w:tcPr>
            <w:tcW w:w="5000" w:type="pct"/>
            <w:gridSpan w:val="4"/>
            <w:shd w:val="clear" w:color="auto" w:fill="auto"/>
          </w:tcPr>
          <w:p w:rsidR="00E57F0E" w:rsidRPr="00EA6804" w:rsidRDefault="00E57F0E" w:rsidP="000C08EB">
            <w:pPr>
              <w:pStyle w:val="TAH"/>
            </w:pPr>
            <w:r w:rsidRPr="00EA6804">
              <w:t>Initial Conditions</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Environment as specified in TS 38.508-1 [10] subclause 4.1</w:t>
            </w:r>
          </w:p>
        </w:tc>
        <w:tc>
          <w:tcPr>
            <w:tcW w:w="2811" w:type="pct"/>
            <w:gridSpan w:val="2"/>
          </w:tcPr>
          <w:p w:rsidR="00E57F0E" w:rsidRPr="00EA6804" w:rsidRDefault="00E57F0E" w:rsidP="000C08EB">
            <w:pPr>
              <w:pStyle w:val="TAL"/>
            </w:pPr>
            <w:r w:rsidRPr="00EA6804">
              <w:t>Normal</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Frequencies as specified in TS 38.508-1 [10] subclause 4.3.1</w:t>
            </w:r>
          </w:p>
        </w:tc>
        <w:tc>
          <w:tcPr>
            <w:tcW w:w="2811" w:type="pct"/>
            <w:gridSpan w:val="2"/>
          </w:tcPr>
          <w:p w:rsidR="00E57F0E" w:rsidRPr="00EA6804" w:rsidRDefault="00E57F0E" w:rsidP="000C08EB">
            <w:pPr>
              <w:pStyle w:val="TAL"/>
            </w:pPr>
            <w:r w:rsidRPr="00EA6804">
              <w:t>Low range, Mid range, High range</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Channel Bandwidths as specified in TS 38.508-1 [10] subclause 4.3.1</w:t>
            </w:r>
          </w:p>
        </w:tc>
        <w:tc>
          <w:tcPr>
            <w:tcW w:w="2811" w:type="pct"/>
            <w:gridSpan w:val="2"/>
          </w:tcPr>
          <w:p w:rsidR="00E57F0E" w:rsidRPr="00EA6804" w:rsidRDefault="00E57F0E" w:rsidP="000C08EB">
            <w:pPr>
              <w:pStyle w:val="TAL"/>
            </w:pPr>
            <w:r w:rsidRPr="00EA6804">
              <w:t>Lowest, Mid, Highest</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SCS as specified in Table 5.3.5-1</w:t>
            </w:r>
          </w:p>
        </w:tc>
        <w:tc>
          <w:tcPr>
            <w:tcW w:w="2811" w:type="pct"/>
            <w:gridSpan w:val="2"/>
          </w:tcPr>
          <w:p w:rsidR="00E57F0E" w:rsidRPr="00EA6804" w:rsidRDefault="00E57F0E" w:rsidP="000C08EB">
            <w:pPr>
              <w:pStyle w:val="TAL"/>
            </w:pPr>
            <w:r w:rsidRPr="00EA6804">
              <w:t>Lowest</w:t>
            </w:r>
          </w:p>
        </w:tc>
      </w:tr>
      <w:tr w:rsidR="00E57F0E" w:rsidRPr="00EA6804" w:rsidTr="000C08EB">
        <w:tc>
          <w:tcPr>
            <w:tcW w:w="5000" w:type="pct"/>
            <w:gridSpan w:val="4"/>
            <w:shd w:val="clear" w:color="auto" w:fill="auto"/>
          </w:tcPr>
          <w:p w:rsidR="00E57F0E" w:rsidRPr="00EA6804" w:rsidRDefault="00E57F0E" w:rsidP="000C08EB">
            <w:pPr>
              <w:pStyle w:val="TAH"/>
            </w:pPr>
            <w:r w:rsidRPr="00EA6804">
              <w:t>Test Parameters</w:t>
            </w:r>
          </w:p>
        </w:tc>
      </w:tr>
      <w:tr w:rsidR="00E57F0E" w:rsidRPr="00EA6804" w:rsidTr="000C08EB">
        <w:tc>
          <w:tcPr>
            <w:tcW w:w="513" w:type="pct"/>
            <w:shd w:val="clear" w:color="auto" w:fill="auto"/>
          </w:tcPr>
          <w:p w:rsidR="00E57F0E" w:rsidRPr="00EA6804" w:rsidRDefault="00E57F0E" w:rsidP="000C08EB">
            <w:pPr>
              <w:pStyle w:val="TAH"/>
            </w:pPr>
            <w:r w:rsidRPr="00EA6804">
              <w:t>Test ID</w:t>
            </w:r>
          </w:p>
        </w:tc>
        <w:tc>
          <w:tcPr>
            <w:tcW w:w="1676" w:type="pct"/>
            <w:tcBorders>
              <w:bottom w:val="single" w:sz="4" w:space="0" w:color="auto"/>
            </w:tcBorders>
            <w:shd w:val="clear" w:color="auto" w:fill="auto"/>
          </w:tcPr>
          <w:p w:rsidR="00E57F0E" w:rsidRPr="00EA6804" w:rsidRDefault="00E57F0E" w:rsidP="000C08EB">
            <w:pPr>
              <w:pStyle w:val="TAH"/>
            </w:pPr>
            <w:r w:rsidRPr="00EA6804">
              <w:t>Downlink Configuration</w:t>
            </w:r>
          </w:p>
        </w:tc>
        <w:tc>
          <w:tcPr>
            <w:tcW w:w="2811" w:type="pct"/>
            <w:gridSpan w:val="2"/>
          </w:tcPr>
          <w:p w:rsidR="00E57F0E" w:rsidRPr="00EA6804" w:rsidRDefault="00E57F0E" w:rsidP="000C08EB">
            <w:pPr>
              <w:pStyle w:val="TAH"/>
            </w:pPr>
            <w:r w:rsidRPr="00EA6804">
              <w:t>Uplink Configuration</w:t>
            </w:r>
          </w:p>
        </w:tc>
      </w:tr>
      <w:tr w:rsidR="00E57F0E" w:rsidRPr="00EA6804" w:rsidTr="000C08EB">
        <w:trPr>
          <w:trHeight w:val="300"/>
        </w:trPr>
        <w:tc>
          <w:tcPr>
            <w:tcW w:w="513" w:type="pct"/>
            <w:shd w:val="clear" w:color="auto" w:fill="auto"/>
          </w:tcPr>
          <w:p w:rsidR="00E57F0E" w:rsidRPr="00EA6804" w:rsidRDefault="00E57F0E" w:rsidP="000C08EB">
            <w:pPr>
              <w:pStyle w:val="TAH"/>
            </w:pPr>
          </w:p>
        </w:tc>
        <w:tc>
          <w:tcPr>
            <w:tcW w:w="1676" w:type="pct"/>
            <w:tcBorders>
              <w:bottom w:val="nil"/>
            </w:tcBorders>
            <w:shd w:val="clear" w:color="auto" w:fill="auto"/>
            <w:vAlign w:val="center"/>
          </w:tcPr>
          <w:p w:rsidR="00E57F0E" w:rsidRPr="00EA6804" w:rsidRDefault="00E57F0E" w:rsidP="000C08EB">
            <w:pPr>
              <w:pStyle w:val="TAC"/>
            </w:pPr>
            <w:r w:rsidRPr="00EA6804">
              <w:t>N/A</w:t>
            </w:r>
          </w:p>
        </w:tc>
        <w:tc>
          <w:tcPr>
            <w:tcW w:w="1163" w:type="pct"/>
          </w:tcPr>
          <w:p w:rsidR="00E57F0E" w:rsidRPr="00EA6804" w:rsidRDefault="00E57F0E" w:rsidP="000C08EB">
            <w:pPr>
              <w:pStyle w:val="TAH"/>
            </w:pPr>
            <w:r w:rsidRPr="00EA6804">
              <w:t>Modulation</w:t>
            </w:r>
          </w:p>
        </w:tc>
        <w:tc>
          <w:tcPr>
            <w:tcW w:w="1648" w:type="pct"/>
            <w:shd w:val="clear" w:color="auto" w:fill="auto"/>
          </w:tcPr>
          <w:p w:rsidR="00E57F0E" w:rsidRPr="00EA6804" w:rsidRDefault="00E57F0E" w:rsidP="000C08EB">
            <w:pPr>
              <w:pStyle w:val="TAH"/>
            </w:pPr>
            <w:r w:rsidRPr="00EA6804">
              <w:t>RB allocation (NOTE 1)</w:t>
            </w:r>
          </w:p>
        </w:tc>
      </w:tr>
      <w:tr w:rsidR="00E57F0E" w:rsidRPr="00EA6804" w:rsidTr="000C08EB">
        <w:trPr>
          <w:trHeight w:val="255"/>
        </w:trPr>
        <w:tc>
          <w:tcPr>
            <w:tcW w:w="513" w:type="pct"/>
            <w:shd w:val="clear" w:color="auto" w:fill="auto"/>
          </w:tcPr>
          <w:p w:rsidR="00E57F0E" w:rsidRPr="00EA6804" w:rsidRDefault="00E57F0E" w:rsidP="000C08EB">
            <w:pPr>
              <w:pStyle w:val="TAC"/>
            </w:pPr>
            <w:r w:rsidRPr="00EA6804">
              <w:t>1</w:t>
            </w:r>
          </w:p>
        </w:tc>
        <w:tc>
          <w:tcPr>
            <w:tcW w:w="1676" w:type="pct"/>
            <w:tcBorders>
              <w:top w:val="nil"/>
              <w:bottom w:val="nil"/>
            </w:tcBorders>
            <w:shd w:val="clear" w:color="auto" w:fill="auto"/>
          </w:tcPr>
          <w:p w:rsidR="00E57F0E" w:rsidRPr="00EA6804" w:rsidRDefault="00E57F0E" w:rsidP="000C08EB">
            <w:pPr>
              <w:pStyle w:val="TAC"/>
            </w:pPr>
          </w:p>
        </w:tc>
        <w:tc>
          <w:tcPr>
            <w:tcW w:w="1163" w:type="pct"/>
          </w:tcPr>
          <w:p w:rsidR="00E57F0E" w:rsidRPr="00EA6804" w:rsidRDefault="00E57F0E" w:rsidP="000C08EB">
            <w:pPr>
              <w:pStyle w:val="TAC"/>
            </w:pPr>
            <w:r w:rsidRPr="00EA6804">
              <w:t>DFT-s-OFDM PI/2 BPSK</w:t>
            </w:r>
          </w:p>
        </w:tc>
        <w:tc>
          <w:tcPr>
            <w:tcW w:w="1648" w:type="pct"/>
            <w:shd w:val="clear" w:color="auto" w:fill="auto"/>
          </w:tcPr>
          <w:p w:rsidR="00E57F0E" w:rsidRPr="00EA6804" w:rsidRDefault="00E57F0E" w:rsidP="000C08EB">
            <w:pPr>
              <w:pStyle w:val="TAC"/>
            </w:pPr>
            <w:r w:rsidRPr="00EA6804">
              <w:t xml:space="preserve"> Inner_ Partial_Left for PC2, PC3, PC4</w:t>
            </w:r>
          </w:p>
          <w:p w:rsidR="00E57F0E" w:rsidRPr="00EA6804" w:rsidRDefault="00E57F0E" w:rsidP="000C08EB">
            <w:pPr>
              <w:pStyle w:val="TAC"/>
            </w:pPr>
            <w:r w:rsidRPr="00EA6804">
              <w:t>Inner_ Partial_Left_Region2 for PC1</w:t>
            </w:r>
          </w:p>
        </w:tc>
      </w:tr>
      <w:tr w:rsidR="00E57F0E" w:rsidRPr="00EA6804" w:rsidTr="000C08EB">
        <w:trPr>
          <w:trHeight w:val="255"/>
        </w:trPr>
        <w:tc>
          <w:tcPr>
            <w:tcW w:w="513" w:type="pct"/>
            <w:shd w:val="clear" w:color="auto" w:fill="auto"/>
          </w:tcPr>
          <w:p w:rsidR="00E57F0E" w:rsidRPr="00EA6804" w:rsidRDefault="00E57F0E" w:rsidP="000C08EB">
            <w:pPr>
              <w:pStyle w:val="TAC"/>
            </w:pPr>
            <w:r w:rsidRPr="00EA6804">
              <w:t>2</w:t>
            </w:r>
          </w:p>
        </w:tc>
        <w:tc>
          <w:tcPr>
            <w:tcW w:w="1676" w:type="pct"/>
            <w:tcBorders>
              <w:top w:val="nil"/>
              <w:bottom w:val="nil"/>
            </w:tcBorders>
            <w:shd w:val="clear" w:color="auto" w:fill="auto"/>
          </w:tcPr>
          <w:p w:rsidR="00E57F0E" w:rsidRPr="00EA6804" w:rsidRDefault="00E57F0E" w:rsidP="000C08EB">
            <w:pPr>
              <w:pStyle w:val="TAC"/>
            </w:pPr>
          </w:p>
        </w:tc>
        <w:tc>
          <w:tcPr>
            <w:tcW w:w="1163" w:type="pct"/>
          </w:tcPr>
          <w:p w:rsidR="00E57F0E" w:rsidRPr="00EA6804" w:rsidRDefault="00E57F0E" w:rsidP="000C08EB">
            <w:pPr>
              <w:pStyle w:val="TAC"/>
            </w:pPr>
            <w:r w:rsidRPr="00EA6804">
              <w:t>DFT-s-OFDM PI/2 BPSK</w:t>
            </w:r>
          </w:p>
        </w:tc>
        <w:tc>
          <w:tcPr>
            <w:tcW w:w="1648" w:type="pct"/>
            <w:shd w:val="clear" w:color="auto" w:fill="auto"/>
          </w:tcPr>
          <w:p w:rsidR="00E57F0E" w:rsidRPr="00EA6804" w:rsidRDefault="00E57F0E" w:rsidP="000C08EB">
            <w:pPr>
              <w:pStyle w:val="TAC"/>
            </w:pPr>
            <w:r w:rsidRPr="00EA6804">
              <w:t xml:space="preserve"> Inner_ Partial_Right for PC2, PC3, PC4</w:t>
            </w:r>
          </w:p>
          <w:p w:rsidR="00E57F0E" w:rsidRPr="00EA6804" w:rsidRDefault="00E57F0E" w:rsidP="000C08EB">
            <w:pPr>
              <w:pStyle w:val="TAC"/>
            </w:pPr>
            <w:r w:rsidRPr="00EA6804">
              <w:t>Inner_ Partial_Right_Region2 for PC1</w:t>
            </w:r>
          </w:p>
        </w:tc>
      </w:tr>
      <w:tr w:rsidR="00E57F0E" w:rsidRPr="00EA6804" w:rsidTr="000C08EB">
        <w:trPr>
          <w:trHeight w:val="255"/>
        </w:trPr>
        <w:tc>
          <w:tcPr>
            <w:tcW w:w="513" w:type="pct"/>
            <w:shd w:val="clear" w:color="auto" w:fill="auto"/>
          </w:tcPr>
          <w:p w:rsidR="00E57F0E" w:rsidRPr="00EA6804" w:rsidRDefault="00E57F0E" w:rsidP="000C08EB">
            <w:pPr>
              <w:pStyle w:val="TAC"/>
            </w:pPr>
            <w:r w:rsidRPr="00EA6804">
              <w:t>3</w:t>
            </w:r>
          </w:p>
        </w:tc>
        <w:tc>
          <w:tcPr>
            <w:tcW w:w="1676" w:type="pct"/>
            <w:tcBorders>
              <w:top w:val="nil"/>
              <w:bottom w:val="nil"/>
            </w:tcBorders>
            <w:shd w:val="clear" w:color="auto" w:fill="auto"/>
          </w:tcPr>
          <w:p w:rsidR="00E57F0E" w:rsidRPr="00EA6804" w:rsidRDefault="00E57F0E" w:rsidP="000C08EB">
            <w:pPr>
              <w:pStyle w:val="TAC"/>
            </w:pPr>
          </w:p>
        </w:tc>
        <w:tc>
          <w:tcPr>
            <w:tcW w:w="1163" w:type="pct"/>
          </w:tcPr>
          <w:p w:rsidR="00E57F0E" w:rsidRPr="00EA6804" w:rsidRDefault="00E57F0E" w:rsidP="000C08EB">
            <w:pPr>
              <w:pStyle w:val="TAC"/>
            </w:pPr>
            <w:r w:rsidRPr="00EA6804">
              <w:t>CP-OFDM QPSK</w:t>
            </w:r>
          </w:p>
        </w:tc>
        <w:tc>
          <w:tcPr>
            <w:tcW w:w="1648" w:type="pct"/>
            <w:shd w:val="clear" w:color="auto" w:fill="auto"/>
          </w:tcPr>
          <w:p w:rsidR="00E57F0E" w:rsidRPr="00EA6804" w:rsidRDefault="00E57F0E" w:rsidP="000C08EB">
            <w:pPr>
              <w:pStyle w:val="TAC"/>
            </w:pPr>
            <w:r w:rsidRPr="00EA6804">
              <w:t xml:space="preserve"> Inner_ Partial_Left for PC2, PC3, PC4</w:t>
            </w:r>
          </w:p>
          <w:p w:rsidR="00E57F0E" w:rsidRPr="00EA6804" w:rsidRDefault="00E57F0E" w:rsidP="000C08EB">
            <w:pPr>
              <w:pStyle w:val="TAC"/>
            </w:pPr>
            <w:r w:rsidRPr="00EA6804">
              <w:t>Inner_ Partial_Left_Region2 for PC1</w:t>
            </w:r>
          </w:p>
        </w:tc>
      </w:tr>
      <w:tr w:rsidR="00E57F0E" w:rsidRPr="00EA6804" w:rsidTr="000C08EB">
        <w:trPr>
          <w:trHeight w:val="255"/>
        </w:trPr>
        <w:tc>
          <w:tcPr>
            <w:tcW w:w="513" w:type="pct"/>
            <w:shd w:val="clear" w:color="auto" w:fill="auto"/>
          </w:tcPr>
          <w:p w:rsidR="00E57F0E" w:rsidRPr="00EA6804" w:rsidRDefault="00E57F0E" w:rsidP="000C08EB">
            <w:pPr>
              <w:pStyle w:val="TAC"/>
            </w:pPr>
            <w:r w:rsidRPr="00EA6804">
              <w:t>4</w:t>
            </w:r>
          </w:p>
        </w:tc>
        <w:tc>
          <w:tcPr>
            <w:tcW w:w="1676" w:type="pct"/>
            <w:tcBorders>
              <w:top w:val="nil"/>
              <w:bottom w:val="nil"/>
            </w:tcBorders>
            <w:shd w:val="clear" w:color="auto" w:fill="auto"/>
          </w:tcPr>
          <w:p w:rsidR="00E57F0E" w:rsidRPr="00EA6804" w:rsidRDefault="00E57F0E" w:rsidP="000C08EB">
            <w:pPr>
              <w:pStyle w:val="TAC"/>
            </w:pPr>
          </w:p>
        </w:tc>
        <w:tc>
          <w:tcPr>
            <w:tcW w:w="1163" w:type="pct"/>
          </w:tcPr>
          <w:p w:rsidR="00E57F0E" w:rsidRPr="00EA6804" w:rsidRDefault="00E57F0E" w:rsidP="000C08EB">
            <w:pPr>
              <w:pStyle w:val="TAC"/>
            </w:pPr>
            <w:r w:rsidRPr="00EA6804">
              <w:t>CP-OFDM QPSK</w:t>
            </w:r>
          </w:p>
        </w:tc>
        <w:tc>
          <w:tcPr>
            <w:tcW w:w="1648" w:type="pct"/>
            <w:shd w:val="clear" w:color="auto" w:fill="auto"/>
          </w:tcPr>
          <w:p w:rsidR="00E57F0E" w:rsidRPr="00EA6804" w:rsidRDefault="00E57F0E" w:rsidP="000C08EB">
            <w:pPr>
              <w:pStyle w:val="TAC"/>
            </w:pPr>
            <w:r w:rsidRPr="00EA6804">
              <w:t xml:space="preserve"> Inner_ Partial_Right for PC2, PC3, PC4</w:t>
            </w:r>
          </w:p>
          <w:p w:rsidR="00E57F0E" w:rsidRPr="00EA6804" w:rsidRDefault="00E57F0E" w:rsidP="000C08EB">
            <w:pPr>
              <w:pStyle w:val="TAC"/>
            </w:pPr>
            <w:r w:rsidRPr="00EA6804">
              <w:t>Inner_ Partial_Right_Region2 for PC1</w:t>
            </w:r>
          </w:p>
        </w:tc>
      </w:tr>
      <w:tr w:rsidR="00E57F0E" w:rsidRPr="00EA6804" w:rsidTr="000C08EB">
        <w:trPr>
          <w:trHeight w:val="345"/>
        </w:trPr>
        <w:tc>
          <w:tcPr>
            <w:tcW w:w="5000" w:type="pct"/>
            <w:gridSpan w:val="4"/>
          </w:tcPr>
          <w:p w:rsidR="00E57F0E" w:rsidRPr="00EA6804" w:rsidRDefault="00E57F0E" w:rsidP="000C08EB">
            <w:pPr>
              <w:pStyle w:val="TAN"/>
            </w:pPr>
            <w:r w:rsidRPr="00EA6804">
              <w:t>NOTE 1:</w:t>
            </w:r>
            <w:r w:rsidRPr="00EA6804">
              <w:tab/>
              <w:t>The specific configuration of each RB allocation is defined in Table 6.1-1 for PC2, PC3 and PC4 or Table 6.1-2 for PC1.</w:t>
            </w:r>
          </w:p>
          <w:p w:rsidR="00E57F0E" w:rsidRPr="00EA6804" w:rsidRDefault="00E57F0E" w:rsidP="000C08EB">
            <w:pPr>
              <w:pStyle w:val="TAN"/>
            </w:pPr>
            <w:r w:rsidRPr="00EA6804">
              <w:t>NOTE 2:</w:t>
            </w:r>
            <w:r w:rsidRPr="00EA6804">
              <w:tab/>
              <w:t>Test Channel Bandwidths are checked separately for each NR band, which applicable channel bandwidths are specified in Table 5.3.5-1.</w:t>
            </w:r>
          </w:p>
        </w:tc>
      </w:tr>
    </w:tbl>
    <w:p w:rsidR="00E57F0E" w:rsidRPr="00EA6804" w:rsidRDefault="00E57F0E" w:rsidP="00E57F0E"/>
    <w:p w:rsidR="00E57F0E" w:rsidRPr="00EA6804" w:rsidRDefault="00E57F0E" w:rsidP="00E57F0E">
      <w:pPr>
        <w:pStyle w:val="TH"/>
      </w:pPr>
      <w:r w:rsidRPr="00EA6804">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1690"/>
        <w:gridCol w:w="1692"/>
        <w:gridCol w:w="2005"/>
        <w:gridCol w:w="3417"/>
      </w:tblGrid>
      <w:tr w:rsidR="00E57F0E" w:rsidRPr="00EA6804" w:rsidTr="000C08EB">
        <w:tc>
          <w:tcPr>
            <w:tcW w:w="5000" w:type="pct"/>
            <w:gridSpan w:val="5"/>
            <w:shd w:val="clear" w:color="auto" w:fill="auto"/>
          </w:tcPr>
          <w:p w:rsidR="00E57F0E" w:rsidRPr="00EA6804" w:rsidRDefault="00E57F0E" w:rsidP="000C08EB">
            <w:pPr>
              <w:pStyle w:val="TAH"/>
            </w:pPr>
            <w:r w:rsidRPr="00EA6804">
              <w:t>Initial Conditions</w:t>
            </w:r>
          </w:p>
        </w:tc>
      </w:tr>
      <w:tr w:rsidR="00E57F0E" w:rsidRPr="00EA6804" w:rsidTr="000C08EB">
        <w:tc>
          <w:tcPr>
            <w:tcW w:w="2196" w:type="pct"/>
            <w:gridSpan w:val="3"/>
            <w:shd w:val="clear" w:color="auto" w:fill="auto"/>
          </w:tcPr>
          <w:p w:rsidR="00E57F0E" w:rsidRPr="00EA6804" w:rsidRDefault="00E57F0E" w:rsidP="000C08EB">
            <w:pPr>
              <w:pStyle w:val="TAL"/>
            </w:pPr>
            <w:r w:rsidRPr="00EA6804">
              <w:t>Test Environment as specified in TS 38.508-1 [10] subclause 4.1</w:t>
            </w:r>
          </w:p>
        </w:tc>
        <w:tc>
          <w:tcPr>
            <w:tcW w:w="2804" w:type="pct"/>
            <w:gridSpan w:val="2"/>
          </w:tcPr>
          <w:p w:rsidR="00E57F0E" w:rsidRPr="00EA6804" w:rsidRDefault="00E57F0E" w:rsidP="000C08EB">
            <w:pPr>
              <w:pStyle w:val="TAL"/>
            </w:pPr>
            <w:r w:rsidRPr="00EA6804">
              <w:t>See Table 6.4.2.3.4.1-1</w:t>
            </w:r>
          </w:p>
        </w:tc>
      </w:tr>
      <w:tr w:rsidR="00E57F0E" w:rsidRPr="00EA6804" w:rsidTr="000C08EB">
        <w:tc>
          <w:tcPr>
            <w:tcW w:w="2196" w:type="pct"/>
            <w:gridSpan w:val="3"/>
            <w:shd w:val="clear" w:color="auto" w:fill="auto"/>
          </w:tcPr>
          <w:p w:rsidR="00E57F0E" w:rsidRPr="00EA6804" w:rsidRDefault="00E57F0E" w:rsidP="000C08EB">
            <w:pPr>
              <w:pStyle w:val="TAL"/>
            </w:pPr>
            <w:r w:rsidRPr="00EA6804">
              <w:t>Test Frequencies as specified in TS 38.508-1 [10] subclause 4.3.1</w:t>
            </w:r>
          </w:p>
        </w:tc>
        <w:tc>
          <w:tcPr>
            <w:tcW w:w="2804" w:type="pct"/>
            <w:gridSpan w:val="2"/>
          </w:tcPr>
          <w:p w:rsidR="00E57F0E" w:rsidRPr="00EA6804" w:rsidRDefault="00E57F0E" w:rsidP="000C08EB">
            <w:pPr>
              <w:pStyle w:val="TAL"/>
            </w:pPr>
            <w:r w:rsidRPr="00EA6804">
              <w:t>See Table 6.4.2.3.4.1-1</w:t>
            </w:r>
          </w:p>
        </w:tc>
      </w:tr>
      <w:tr w:rsidR="00E57F0E" w:rsidRPr="00EA6804" w:rsidTr="000C08EB">
        <w:tc>
          <w:tcPr>
            <w:tcW w:w="2196" w:type="pct"/>
            <w:gridSpan w:val="3"/>
            <w:shd w:val="clear" w:color="auto" w:fill="auto"/>
          </w:tcPr>
          <w:p w:rsidR="00E57F0E" w:rsidRPr="00EA6804" w:rsidRDefault="00E57F0E" w:rsidP="000C08EB">
            <w:pPr>
              <w:pStyle w:val="TAL"/>
            </w:pPr>
            <w:r w:rsidRPr="00EA6804">
              <w:t>Test Channel Bandwidths as specified in TS 38.508-1 [10] subclause 4.3.1</w:t>
            </w:r>
          </w:p>
        </w:tc>
        <w:tc>
          <w:tcPr>
            <w:tcW w:w="2804" w:type="pct"/>
            <w:gridSpan w:val="2"/>
          </w:tcPr>
          <w:p w:rsidR="00E57F0E" w:rsidRPr="00EA6804" w:rsidRDefault="00E57F0E" w:rsidP="000C08EB">
            <w:pPr>
              <w:pStyle w:val="TAL"/>
            </w:pPr>
            <w:r w:rsidRPr="00EA6804">
              <w:t>See Table 6.4.2.3.4.1-1</w:t>
            </w:r>
          </w:p>
        </w:tc>
      </w:tr>
      <w:tr w:rsidR="00E57F0E" w:rsidRPr="00EA6804" w:rsidTr="000C08EB">
        <w:tc>
          <w:tcPr>
            <w:tcW w:w="2196" w:type="pct"/>
            <w:gridSpan w:val="3"/>
            <w:shd w:val="clear" w:color="auto" w:fill="auto"/>
          </w:tcPr>
          <w:p w:rsidR="00E57F0E" w:rsidRPr="00EA6804" w:rsidRDefault="00E57F0E" w:rsidP="000C08EB">
            <w:pPr>
              <w:pStyle w:val="TAL"/>
            </w:pPr>
            <w:r w:rsidRPr="00EA6804">
              <w:t>Test SCS as specified in Table 5.3.5-1</w:t>
            </w:r>
          </w:p>
        </w:tc>
        <w:tc>
          <w:tcPr>
            <w:tcW w:w="2804" w:type="pct"/>
            <w:gridSpan w:val="2"/>
          </w:tcPr>
          <w:p w:rsidR="00E57F0E" w:rsidRPr="00EA6804" w:rsidRDefault="00E57F0E" w:rsidP="000C08EB">
            <w:pPr>
              <w:pStyle w:val="TAL"/>
            </w:pPr>
            <w:r w:rsidRPr="00EA6804">
              <w:t>See Table 6.4.2.3.4.1-1</w:t>
            </w:r>
          </w:p>
        </w:tc>
      </w:tr>
      <w:tr w:rsidR="00E57F0E" w:rsidRPr="00EA6804" w:rsidTr="000C08EB">
        <w:tc>
          <w:tcPr>
            <w:tcW w:w="5000" w:type="pct"/>
            <w:gridSpan w:val="5"/>
            <w:shd w:val="clear" w:color="auto" w:fill="auto"/>
          </w:tcPr>
          <w:p w:rsidR="00E57F0E" w:rsidRPr="00EA6804" w:rsidRDefault="00E57F0E" w:rsidP="000C08EB">
            <w:pPr>
              <w:pStyle w:val="TAH"/>
            </w:pPr>
            <w:r w:rsidRPr="00EA6804">
              <w:t>Test Parameters</w:t>
            </w:r>
          </w:p>
        </w:tc>
      </w:tr>
      <w:tr w:rsidR="00E57F0E" w:rsidRPr="00EA6804" w:rsidTr="000C08EB">
        <w:tc>
          <w:tcPr>
            <w:tcW w:w="447" w:type="pct"/>
            <w:shd w:val="clear" w:color="auto" w:fill="auto"/>
          </w:tcPr>
          <w:p w:rsidR="00E57F0E" w:rsidRPr="00EA6804" w:rsidRDefault="00E57F0E" w:rsidP="000C08EB">
            <w:pPr>
              <w:pStyle w:val="TAH"/>
            </w:pPr>
            <w:r w:rsidRPr="00EA6804">
              <w:t>ID</w:t>
            </w:r>
          </w:p>
        </w:tc>
        <w:tc>
          <w:tcPr>
            <w:tcW w:w="1749" w:type="pct"/>
            <w:gridSpan w:val="2"/>
            <w:tcBorders>
              <w:bottom w:val="single" w:sz="4" w:space="0" w:color="auto"/>
            </w:tcBorders>
            <w:shd w:val="clear" w:color="auto" w:fill="auto"/>
          </w:tcPr>
          <w:p w:rsidR="00E57F0E" w:rsidRPr="00EA6804" w:rsidRDefault="00E57F0E" w:rsidP="000C08EB">
            <w:pPr>
              <w:pStyle w:val="TAH"/>
            </w:pPr>
            <w:r w:rsidRPr="00EA6804">
              <w:t>Downlink Configuration</w:t>
            </w:r>
          </w:p>
        </w:tc>
        <w:tc>
          <w:tcPr>
            <w:tcW w:w="2804" w:type="pct"/>
            <w:gridSpan w:val="2"/>
          </w:tcPr>
          <w:p w:rsidR="00E57F0E" w:rsidRPr="00EA6804" w:rsidRDefault="00E57F0E" w:rsidP="000C08EB">
            <w:pPr>
              <w:pStyle w:val="TAH"/>
            </w:pPr>
            <w:r w:rsidRPr="00EA6804">
              <w:t>Uplink Configuration</w:t>
            </w:r>
          </w:p>
        </w:tc>
      </w:tr>
      <w:tr w:rsidR="00E57F0E" w:rsidRPr="00EA6804" w:rsidTr="000C08EB">
        <w:trPr>
          <w:trHeight w:val="300"/>
        </w:trPr>
        <w:tc>
          <w:tcPr>
            <w:tcW w:w="447" w:type="pct"/>
            <w:shd w:val="clear" w:color="auto" w:fill="auto"/>
          </w:tcPr>
          <w:p w:rsidR="00E57F0E" w:rsidRPr="00EA6804" w:rsidRDefault="00E57F0E" w:rsidP="000C08EB">
            <w:pPr>
              <w:pStyle w:val="TAH"/>
            </w:pPr>
          </w:p>
        </w:tc>
        <w:tc>
          <w:tcPr>
            <w:tcW w:w="874" w:type="pct"/>
            <w:shd w:val="clear" w:color="auto" w:fill="auto"/>
          </w:tcPr>
          <w:p w:rsidR="00E57F0E" w:rsidRPr="00EA6804" w:rsidRDefault="00E57F0E" w:rsidP="000C08EB">
            <w:pPr>
              <w:pStyle w:val="TAH"/>
            </w:pPr>
            <w:r w:rsidRPr="00EA6804">
              <w:t>Modulation</w:t>
            </w:r>
          </w:p>
        </w:tc>
        <w:tc>
          <w:tcPr>
            <w:tcW w:w="875" w:type="pct"/>
            <w:shd w:val="clear" w:color="auto" w:fill="auto"/>
          </w:tcPr>
          <w:p w:rsidR="00E57F0E" w:rsidRPr="00EA6804" w:rsidRDefault="00E57F0E" w:rsidP="000C08EB">
            <w:pPr>
              <w:pStyle w:val="TAH"/>
            </w:pPr>
            <w:r w:rsidRPr="00EA6804">
              <w:t>RB allocation</w:t>
            </w:r>
          </w:p>
        </w:tc>
        <w:tc>
          <w:tcPr>
            <w:tcW w:w="1037" w:type="pct"/>
          </w:tcPr>
          <w:p w:rsidR="00E57F0E" w:rsidRPr="00EA6804" w:rsidRDefault="00E57F0E" w:rsidP="000C08EB">
            <w:pPr>
              <w:pStyle w:val="TAH"/>
            </w:pPr>
            <w:r w:rsidRPr="00EA6804">
              <w:t>Waveform</w:t>
            </w:r>
          </w:p>
        </w:tc>
        <w:tc>
          <w:tcPr>
            <w:tcW w:w="1767" w:type="pct"/>
            <w:shd w:val="clear" w:color="auto" w:fill="auto"/>
          </w:tcPr>
          <w:p w:rsidR="00E57F0E" w:rsidRPr="00EA6804" w:rsidRDefault="00E57F0E" w:rsidP="000C08EB">
            <w:pPr>
              <w:pStyle w:val="TAH"/>
            </w:pPr>
            <w:r w:rsidRPr="00EA6804">
              <w:t>PUCCH format</w:t>
            </w:r>
          </w:p>
        </w:tc>
      </w:tr>
      <w:tr w:rsidR="00E57F0E" w:rsidRPr="00EA6804" w:rsidTr="000C08EB">
        <w:trPr>
          <w:trHeight w:val="255"/>
        </w:trPr>
        <w:tc>
          <w:tcPr>
            <w:tcW w:w="447" w:type="pct"/>
            <w:shd w:val="clear" w:color="auto" w:fill="auto"/>
          </w:tcPr>
          <w:p w:rsidR="00E57F0E" w:rsidRPr="00EA6804" w:rsidRDefault="00E57F0E" w:rsidP="000C08EB">
            <w:pPr>
              <w:pStyle w:val="TAC"/>
            </w:pPr>
            <w:r w:rsidRPr="00EA6804">
              <w:t>1</w:t>
            </w:r>
          </w:p>
        </w:tc>
        <w:tc>
          <w:tcPr>
            <w:tcW w:w="874" w:type="pct"/>
            <w:shd w:val="clear" w:color="auto" w:fill="auto"/>
          </w:tcPr>
          <w:p w:rsidR="00E57F0E" w:rsidRPr="00EA6804" w:rsidRDefault="00E57F0E" w:rsidP="000C08EB">
            <w:pPr>
              <w:pStyle w:val="TAC"/>
            </w:pPr>
            <w:r w:rsidRPr="00EA6804">
              <w:t>CP-OFDM QPSK</w:t>
            </w:r>
          </w:p>
        </w:tc>
        <w:tc>
          <w:tcPr>
            <w:tcW w:w="875" w:type="pct"/>
            <w:shd w:val="clear" w:color="auto" w:fill="auto"/>
          </w:tcPr>
          <w:p w:rsidR="00E57F0E" w:rsidRPr="00EA6804" w:rsidRDefault="00E57F0E" w:rsidP="000C08EB">
            <w:pPr>
              <w:pStyle w:val="TAC"/>
            </w:pPr>
            <w:r w:rsidRPr="00EA6804">
              <w:t>Full RB (Note 1)</w:t>
            </w:r>
          </w:p>
        </w:tc>
        <w:tc>
          <w:tcPr>
            <w:tcW w:w="1037" w:type="pct"/>
          </w:tcPr>
          <w:p w:rsidR="00E57F0E" w:rsidRPr="00EA6804" w:rsidRDefault="00E57F0E" w:rsidP="000C08EB">
            <w:pPr>
              <w:pStyle w:val="TAC"/>
            </w:pPr>
            <w:r w:rsidRPr="00EA6804">
              <w:t>CP-OFDM</w:t>
            </w:r>
          </w:p>
        </w:tc>
        <w:tc>
          <w:tcPr>
            <w:tcW w:w="1767" w:type="pct"/>
            <w:shd w:val="clear" w:color="auto" w:fill="auto"/>
          </w:tcPr>
          <w:p w:rsidR="00E57F0E" w:rsidRPr="00EA6804" w:rsidRDefault="00E57F0E" w:rsidP="000C08EB">
            <w:pPr>
              <w:pStyle w:val="TAC"/>
            </w:pPr>
            <w:r w:rsidRPr="00EA6804">
              <w:rPr>
                <w:bCs/>
              </w:rPr>
              <w:t xml:space="preserve">PUCCH format = </w:t>
            </w:r>
            <w:r w:rsidRPr="00EA6804">
              <w:t>Format 1</w:t>
            </w:r>
          </w:p>
          <w:p w:rsidR="00E57F0E" w:rsidRPr="00EA6804" w:rsidRDefault="00E57F0E" w:rsidP="000C08EB">
            <w:pPr>
              <w:pStyle w:val="TAC"/>
            </w:pPr>
            <w:r w:rsidRPr="00EA6804">
              <w:t>Length in OFDM symbols = 14</w:t>
            </w:r>
          </w:p>
        </w:tc>
      </w:tr>
      <w:tr w:rsidR="00E57F0E" w:rsidRPr="00EA6804" w:rsidTr="000C08EB">
        <w:trPr>
          <w:trHeight w:val="255"/>
        </w:trPr>
        <w:tc>
          <w:tcPr>
            <w:tcW w:w="447" w:type="pct"/>
            <w:shd w:val="clear" w:color="auto" w:fill="auto"/>
          </w:tcPr>
          <w:p w:rsidR="00E57F0E" w:rsidRPr="00EA6804" w:rsidRDefault="00E57F0E" w:rsidP="000C08EB">
            <w:pPr>
              <w:pStyle w:val="TAC"/>
            </w:pPr>
            <w:r w:rsidRPr="00EA6804">
              <w:t>2</w:t>
            </w:r>
          </w:p>
        </w:tc>
        <w:tc>
          <w:tcPr>
            <w:tcW w:w="874" w:type="pct"/>
            <w:shd w:val="clear" w:color="auto" w:fill="auto"/>
          </w:tcPr>
          <w:p w:rsidR="00E57F0E" w:rsidRPr="00EA6804" w:rsidRDefault="00E57F0E" w:rsidP="000C08EB">
            <w:pPr>
              <w:pStyle w:val="TAC"/>
            </w:pPr>
            <w:r w:rsidRPr="00EA6804">
              <w:t>CP-OFDM QPSK</w:t>
            </w:r>
          </w:p>
        </w:tc>
        <w:tc>
          <w:tcPr>
            <w:tcW w:w="875" w:type="pct"/>
            <w:shd w:val="clear" w:color="auto" w:fill="auto"/>
          </w:tcPr>
          <w:p w:rsidR="00E57F0E" w:rsidRPr="00EA6804" w:rsidRDefault="00E57F0E" w:rsidP="000C08EB">
            <w:pPr>
              <w:pStyle w:val="TAC"/>
            </w:pPr>
            <w:r w:rsidRPr="00EA6804">
              <w:t>Full RB (Note 1)</w:t>
            </w:r>
          </w:p>
        </w:tc>
        <w:tc>
          <w:tcPr>
            <w:tcW w:w="1037" w:type="pct"/>
          </w:tcPr>
          <w:p w:rsidR="00E57F0E" w:rsidRPr="00EA6804" w:rsidRDefault="00E57F0E" w:rsidP="000C08EB">
            <w:pPr>
              <w:pStyle w:val="TAC"/>
            </w:pPr>
            <w:r w:rsidRPr="00EA6804">
              <w:t>DFT-s-OFDM</w:t>
            </w:r>
          </w:p>
        </w:tc>
        <w:tc>
          <w:tcPr>
            <w:tcW w:w="1767" w:type="pct"/>
            <w:shd w:val="clear" w:color="auto" w:fill="auto"/>
          </w:tcPr>
          <w:p w:rsidR="00E57F0E" w:rsidRPr="00EA6804" w:rsidRDefault="00E57F0E" w:rsidP="000C08EB">
            <w:pPr>
              <w:pStyle w:val="TAC"/>
            </w:pPr>
            <w:r w:rsidRPr="00EA6804">
              <w:rPr>
                <w:bCs/>
              </w:rPr>
              <w:t xml:space="preserve">PUCCH format = </w:t>
            </w:r>
            <w:r w:rsidRPr="00EA6804">
              <w:t>Format 1</w:t>
            </w:r>
          </w:p>
          <w:p w:rsidR="00E57F0E" w:rsidRPr="00EA6804" w:rsidRDefault="00E57F0E" w:rsidP="000C08EB">
            <w:pPr>
              <w:pStyle w:val="TAC"/>
              <w:rPr>
                <w:bCs/>
              </w:rPr>
            </w:pPr>
            <w:r w:rsidRPr="00EA6804">
              <w:t>Length in OFDM symbols = 14</w:t>
            </w:r>
          </w:p>
        </w:tc>
      </w:tr>
      <w:tr w:rsidR="00E57F0E" w:rsidRPr="00EA6804" w:rsidTr="000C08EB">
        <w:trPr>
          <w:trHeight w:val="345"/>
        </w:trPr>
        <w:tc>
          <w:tcPr>
            <w:tcW w:w="5000" w:type="pct"/>
            <w:gridSpan w:val="5"/>
          </w:tcPr>
          <w:p w:rsidR="00E57F0E" w:rsidRPr="00EA6804" w:rsidRDefault="00E57F0E" w:rsidP="000C08EB">
            <w:pPr>
              <w:keepNext/>
              <w:keepLines/>
              <w:spacing w:after="0"/>
              <w:ind w:left="851" w:hanging="851"/>
              <w:rPr>
                <w:rFonts w:ascii="Arial" w:eastAsia="SimSun" w:hAnsi="Arial"/>
                <w:sz w:val="18"/>
              </w:rPr>
            </w:pPr>
            <w:r w:rsidRPr="00EA6804">
              <w:rPr>
                <w:rFonts w:ascii="Arial" w:eastAsia="SimSun" w:hAnsi="Arial"/>
                <w:sz w:val="18"/>
              </w:rPr>
              <w:t>NOTE 1:</w:t>
            </w:r>
            <w:r w:rsidRPr="00EA6804">
              <w:rPr>
                <w:rFonts w:ascii="Arial" w:eastAsia="SimSun" w:hAnsi="Arial"/>
                <w:sz w:val="18"/>
              </w:rPr>
              <w:tab/>
              <w:t>Full RB allocation shall be used per each SCS and channel BW as specified in Table 7.3.2.4.1-2.</w:t>
            </w:r>
          </w:p>
          <w:p w:rsidR="00E57F0E" w:rsidRPr="00EA6804" w:rsidRDefault="00E57F0E" w:rsidP="000C08EB">
            <w:pPr>
              <w:pStyle w:val="TAN"/>
            </w:pPr>
            <w:r w:rsidRPr="00EA6804">
              <w:t>NOTE 2:</w:t>
            </w:r>
            <w:r w:rsidRPr="00EA6804">
              <w:tab/>
              <w:t>Test Channel Bandwidths are checked separately for each NR band, which applicable channel bandwidths are specified in Table 5.3.5-1.</w:t>
            </w:r>
          </w:p>
        </w:tc>
      </w:tr>
    </w:tbl>
    <w:p w:rsidR="00E57F0E" w:rsidRPr="00EA6804" w:rsidRDefault="00E57F0E" w:rsidP="00E57F0E"/>
    <w:p w:rsidR="00E57F0E" w:rsidRPr="00EA6804" w:rsidRDefault="00E57F0E" w:rsidP="00E57F0E">
      <w:pPr>
        <w:pStyle w:val="B10"/>
      </w:pPr>
      <w:r w:rsidRPr="00EA6804">
        <w:t xml:space="preserve">1. </w:t>
      </w:r>
      <w:r w:rsidRPr="00EA6804">
        <w:tab/>
        <w:t>Connection between SS and UE is shown in TS 38.508-1 [10] Annex A, in Figure A.3.3.1.1 for TE diagram and section A.3.4.1.1 for UE diagram.</w:t>
      </w:r>
    </w:p>
    <w:p w:rsidR="00E57F0E" w:rsidRPr="00EA6804" w:rsidRDefault="00E57F0E" w:rsidP="00E57F0E">
      <w:pPr>
        <w:pStyle w:val="B10"/>
      </w:pPr>
      <w:r w:rsidRPr="00EA6804">
        <w:t>2.</w:t>
      </w:r>
      <w:r w:rsidRPr="00EA6804">
        <w:tab/>
        <w:t>The parameter settings for the cell are set up according to TS 38.508-1 [10] subclause 4.4.3.</w:t>
      </w:r>
    </w:p>
    <w:p w:rsidR="00E57F0E" w:rsidRPr="00EA6804" w:rsidRDefault="00E57F0E" w:rsidP="00E57F0E">
      <w:pPr>
        <w:pStyle w:val="B10"/>
      </w:pPr>
      <w:r w:rsidRPr="00EA6804">
        <w:t>3.</w:t>
      </w:r>
      <w:r w:rsidRPr="00EA6804">
        <w:tab/>
        <w:t xml:space="preserve">Downlink signals are initially set up according to Annex </w:t>
      </w:r>
      <w:del w:id="55" w:author="张玉凤" w:date="2021-10-21T15:43:00Z">
        <w:r w:rsidRPr="00EA6804" w:rsidDel="002E0869">
          <w:rPr>
            <w:lang w:eastAsia="ko-KR"/>
          </w:rPr>
          <w:delText>[TBD]</w:delText>
        </w:r>
      </w:del>
      <w:ins w:id="56" w:author="张玉凤" w:date="2021-10-21T15:43:00Z">
        <w:r w:rsidR="002E0869">
          <w:rPr>
            <w:rFonts w:hint="eastAsia"/>
            <w:lang w:eastAsia="zh-CN"/>
          </w:rPr>
          <w:t>C</w:t>
        </w:r>
      </w:ins>
      <w:r w:rsidRPr="00EA6804">
        <w:t xml:space="preserve">, and uplink signals according to Annex </w:t>
      </w:r>
      <w:del w:id="57" w:author="张玉凤" w:date="2021-10-21T15:43:00Z">
        <w:r w:rsidRPr="00EA6804" w:rsidDel="002E0869">
          <w:delText>[TBD]</w:delText>
        </w:r>
      </w:del>
      <w:ins w:id="58" w:author="张玉凤" w:date="2021-10-21T15:43:00Z">
        <w:r w:rsidR="002E0869">
          <w:rPr>
            <w:rFonts w:hint="eastAsia"/>
            <w:lang w:eastAsia="zh-CN"/>
          </w:rPr>
          <w:t>G</w:t>
        </w:r>
      </w:ins>
      <w:r w:rsidRPr="00EA6804">
        <w:t>.</w:t>
      </w:r>
    </w:p>
    <w:p w:rsidR="00E57F0E" w:rsidRPr="00EA6804" w:rsidRDefault="00E57F0E" w:rsidP="00E57F0E">
      <w:pPr>
        <w:pStyle w:val="B10"/>
      </w:pPr>
      <w:r w:rsidRPr="00EA6804">
        <w:t>4.</w:t>
      </w:r>
      <w:r w:rsidRPr="00EA6804">
        <w:tab/>
        <w:t>The UL Reference Measurement channels are set according to Table 6.4.2.3.4.1-1.</w:t>
      </w:r>
    </w:p>
    <w:p w:rsidR="00E57F0E" w:rsidRPr="00EA6804" w:rsidRDefault="00E57F0E" w:rsidP="00E57F0E">
      <w:pPr>
        <w:pStyle w:val="B10"/>
      </w:pPr>
      <w:r w:rsidRPr="00EA6804">
        <w:t>5.</w:t>
      </w:r>
      <w:r w:rsidRPr="00EA6804">
        <w:tab/>
        <w:t>Propagation conditions are set according to Annex B.0.</w:t>
      </w:r>
    </w:p>
    <w:p w:rsidR="00E57F0E" w:rsidRPr="00EA6804" w:rsidRDefault="00E57F0E" w:rsidP="00E57F0E">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6.4.2.3.4.3</w:t>
      </w:r>
    </w:p>
    <w:p w:rsidR="008939EC" w:rsidRDefault="008939EC" w:rsidP="008939EC">
      <w:pPr>
        <w:pStyle w:val="Separation"/>
        <w:rPr>
          <w:rFonts w:eastAsiaTheme="minorEastAsia"/>
          <w:color w:val="FF0000"/>
          <w:sz w:val="32"/>
          <w:lang w:eastAsia="zh-CN"/>
        </w:rPr>
      </w:pPr>
      <w:r w:rsidRPr="00CE5613">
        <w:rPr>
          <w:rFonts w:eastAsia="??"/>
          <w:color w:val="FF0000"/>
          <w:sz w:val="32"/>
        </w:rPr>
        <w:t>&lt;&lt; Unchanged sections omitted &gt;&gt;</w:t>
      </w:r>
    </w:p>
    <w:p w:rsidR="00E57F0E" w:rsidRPr="00EA6804" w:rsidRDefault="00E57F0E" w:rsidP="00E57F0E">
      <w:pPr>
        <w:pStyle w:val="H6"/>
      </w:pPr>
      <w:r w:rsidRPr="00EA6804">
        <w:t>6.4.2.4.4.1</w:t>
      </w:r>
      <w:r w:rsidRPr="00EA6804">
        <w:tab/>
        <w:t>Initial condition</w:t>
      </w:r>
    </w:p>
    <w:p w:rsidR="00E57F0E" w:rsidRPr="00EA6804" w:rsidRDefault="00E57F0E" w:rsidP="00E57F0E">
      <w:pPr>
        <w:rPr>
          <w:lang w:eastAsia="ja-JP"/>
        </w:rPr>
      </w:pPr>
      <w:r w:rsidRPr="00EA6804">
        <w:rPr>
          <w:lang w:eastAsia="ja-JP"/>
        </w:rPr>
        <w:t>Initial conditions are a set of test configurations the UE needs to be tested in and the steps for the SS to take with the UE to reach the correct measurement state.</w:t>
      </w:r>
    </w:p>
    <w:p w:rsidR="00E57F0E" w:rsidRPr="00EA6804" w:rsidRDefault="00E57F0E" w:rsidP="00E57F0E">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reference measurement channels (RMCs) are specified in Annex A.2. Configurations of PDSCH and PDCCH before measurement are specified in Annex [TBD].</w:t>
      </w:r>
    </w:p>
    <w:p w:rsidR="00E57F0E" w:rsidRPr="00EA6804" w:rsidRDefault="00E57F0E" w:rsidP="00E57F0E">
      <w:pPr>
        <w:pStyle w:val="TH"/>
      </w:pPr>
      <w:r w:rsidRPr="00EA680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E57F0E" w:rsidRPr="00EA6804" w:rsidTr="000C08EB">
        <w:tc>
          <w:tcPr>
            <w:tcW w:w="5000" w:type="pct"/>
            <w:gridSpan w:val="4"/>
            <w:shd w:val="clear" w:color="auto" w:fill="auto"/>
          </w:tcPr>
          <w:p w:rsidR="00E57F0E" w:rsidRPr="00EA6804" w:rsidRDefault="00E57F0E" w:rsidP="000C08EB">
            <w:pPr>
              <w:pStyle w:val="TAH"/>
            </w:pPr>
            <w:r w:rsidRPr="00EA6804">
              <w:t>Initial Conditions</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Environment as specified in TS 38.508-1 [10] subclause 4.1</w:t>
            </w:r>
          </w:p>
        </w:tc>
        <w:tc>
          <w:tcPr>
            <w:tcW w:w="2811" w:type="pct"/>
            <w:gridSpan w:val="2"/>
          </w:tcPr>
          <w:p w:rsidR="00E57F0E" w:rsidRPr="00EA6804" w:rsidRDefault="00E57F0E" w:rsidP="000C08EB">
            <w:pPr>
              <w:pStyle w:val="TAL"/>
            </w:pPr>
            <w:r w:rsidRPr="00EA6804">
              <w:t>Normal</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Frequencies as specified in TS 38.508-1 [10] subclause 4.3.1</w:t>
            </w:r>
          </w:p>
        </w:tc>
        <w:tc>
          <w:tcPr>
            <w:tcW w:w="2811" w:type="pct"/>
            <w:gridSpan w:val="2"/>
          </w:tcPr>
          <w:p w:rsidR="00E57F0E" w:rsidRPr="00EA6804" w:rsidRDefault="00E57F0E" w:rsidP="000C08EB">
            <w:pPr>
              <w:pStyle w:val="TAL"/>
            </w:pPr>
            <w:r w:rsidRPr="00EA6804">
              <w:t>Low range, Mid range, High range</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Channel Bandwidths as specified in TS 38.508-1 [10] subclause 4.3.1</w:t>
            </w:r>
          </w:p>
        </w:tc>
        <w:tc>
          <w:tcPr>
            <w:tcW w:w="2811" w:type="pct"/>
            <w:gridSpan w:val="2"/>
          </w:tcPr>
          <w:p w:rsidR="00E57F0E" w:rsidRPr="00EA6804" w:rsidRDefault="00E57F0E" w:rsidP="000C08EB">
            <w:pPr>
              <w:pStyle w:val="TAL"/>
            </w:pPr>
            <w:r w:rsidRPr="00EA6804">
              <w:t>Lowest, Mid, Highest</w:t>
            </w:r>
          </w:p>
        </w:tc>
      </w:tr>
      <w:tr w:rsidR="00E57F0E" w:rsidRPr="00EA6804" w:rsidTr="000C08EB">
        <w:tc>
          <w:tcPr>
            <w:tcW w:w="2189" w:type="pct"/>
            <w:gridSpan w:val="2"/>
            <w:shd w:val="clear" w:color="auto" w:fill="auto"/>
          </w:tcPr>
          <w:p w:rsidR="00E57F0E" w:rsidRPr="00EA6804" w:rsidRDefault="00E57F0E" w:rsidP="000C08EB">
            <w:pPr>
              <w:pStyle w:val="TAL"/>
            </w:pPr>
            <w:r w:rsidRPr="00EA6804">
              <w:t>Test SCS as specified in Table 5.3.5-1</w:t>
            </w:r>
          </w:p>
        </w:tc>
        <w:tc>
          <w:tcPr>
            <w:tcW w:w="2811" w:type="pct"/>
            <w:gridSpan w:val="2"/>
          </w:tcPr>
          <w:p w:rsidR="00E57F0E" w:rsidRPr="00EA6804" w:rsidRDefault="00E57F0E" w:rsidP="000C08EB">
            <w:pPr>
              <w:pStyle w:val="TAL"/>
            </w:pPr>
            <w:r w:rsidRPr="00EA6804">
              <w:t>Lowest</w:t>
            </w:r>
          </w:p>
        </w:tc>
      </w:tr>
      <w:tr w:rsidR="00E57F0E" w:rsidRPr="00EA6804" w:rsidTr="000C08EB">
        <w:tc>
          <w:tcPr>
            <w:tcW w:w="5000" w:type="pct"/>
            <w:gridSpan w:val="4"/>
            <w:shd w:val="clear" w:color="auto" w:fill="auto"/>
          </w:tcPr>
          <w:p w:rsidR="00E57F0E" w:rsidRPr="00EA6804" w:rsidRDefault="00E57F0E" w:rsidP="000C08EB">
            <w:pPr>
              <w:pStyle w:val="TAH"/>
            </w:pPr>
            <w:r w:rsidRPr="00EA6804">
              <w:t>Test Parameters</w:t>
            </w:r>
          </w:p>
        </w:tc>
      </w:tr>
      <w:tr w:rsidR="00E57F0E" w:rsidRPr="00EA6804" w:rsidTr="000C08EB">
        <w:tc>
          <w:tcPr>
            <w:tcW w:w="513" w:type="pct"/>
            <w:shd w:val="clear" w:color="auto" w:fill="auto"/>
          </w:tcPr>
          <w:p w:rsidR="00E57F0E" w:rsidRPr="00EA6804" w:rsidRDefault="00E57F0E" w:rsidP="000C08EB">
            <w:pPr>
              <w:pStyle w:val="TAH"/>
            </w:pPr>
            <w:r w:rsidRPr="00EA6804">
              <w:t>Test ID</w:t>
            </w:r>
          </w:p>
        </w:tc>
        <w:tc>
          <w:tcPr>
            <w:tcW w:w="1676" w:type="pct"/>
            <w:tcBorders>
              <w:bottom w:val="single" w:sz="4" w:space="0" w:color="auto"/>
            </w:tcBorders>
            <w:shd w:val="clear" w:color="auto" w:fill="auto"/>
          </w:tcPr>
          <w:p w:rsidR="00E57F0E" w:rsidRPr="00EA6804" w:rsidRDefault="00E57F0E" w:rsidP="000C08EB">
            <w:pPr>
              <w:pStyle w:val="TAH"/>
            </w:pPr>
            <w:r w:rsidRPr="00EA6804">
              <w:t>Downlink Configuration</w:t>
            </w:r>
          </w:p>
        </w:tc>
        <w:tc>
          <w:tcPr>
            <w:tcW w:w="2811" w:type="pct"/>
            <w:gridSpan w:val="2"/>
          </w:tcPr>
          <w:p w:rsidR="00E57F0E" w:rsidRPr="00EA6804" w:rsidRDefault="00E57F0E" w:rsidP="000C08EB">
            <w:pPr>
              <w:pStyle w:val="TAH"/>
            </w:pPr>
            <w:r w:rsidRPr="00EA6804">
              <w:t>Uplink Configuration</w:t>
            </w:r>
          </w:p>
        </w:tc>
      </w:tr>
      <w:tr w:rsidR="00E57F0E" w:rsidRPr="00EA6804" w:rsidTr="000C08EB">
        <w:trPr>
          <w:trHeight w:val="300"/>
        </w:trPr>
        <w:tc>
          <w:tcPr>
            <w:tcW w:w="513" w:type="pct"/>
            <w:shd w:val="clear" w:color="auto" w:fill="auto"/>
          </w:tcPr>
          <w:p w:rsidR="00E57F0E" w:rsidRPr="00EA6804" w:rsidRDefault="00E57F0E" w:rsidP="000C08EB">
            <w:pPr>
              <w:pStyle w:val="TAH"/>
            </w:pPr>
          </w:p>
        </w:tc>
        <w:tc>
          <w:tcPr>
            <w:tcW w:w="1676" w:type="pct"/>
            <w:tcBorders>
              <w:bottom w:val="nil"/>
            </w:tcBorders>
            <w:shd w:val="clear" w:color="auto" w:fill="auto"/>
            <w:vAlign w:val="center"/>
          </w:tcPr>
          <w:p w:rsidR="00E57F0E" w:rsidRPr="00EA6804" w:rsidRDefault="00E57F0E" w:rsidP="000C08EB">
            <w:pPr>
              <w:pStyle w:val="TAC"/>
            </w:pPr>
            <w:r w:rsidRPr="00EA6804">
              <w:t>N/A</w:t>
            </w:r>
          </w:p>
        </w:tc>
        <w:tc>
          <w:tcPr>
            <w:tcW w:w="1163" w:type="pct"/>
          </w:tcPr>
          <w:p w:rsidR="00E57F0E" w:rsidRPr="00EA6804" w:rsidRDefault="00E57F0E" w:rsidP="000C08EB">
            <w:pPr>
              <w:pStyle w:val="TAH"/>
            </w:pPr>
            <w:r w:rsidRPr="00EA6804">
              <w:t>Modulation</w:t>
            </w:r>
          </w:p>
        </w:tc>
        <w:tc>
          <w:tcPr>
            <w:tcW w:w="1648" w:type="pct"/>
            <w:shd w:val="clear" w:color="auto" w:fill="auto"/>
          </w:tcPr>
          <w:p w:rsidR="00E57F0E" w:rsidRPr="00EA6804" w:rsidRDefault="00E57F0E" w:rsidP="000C08EB">
            <w:pPr>
              <w:pStyle w:val="TAH"/>
            </w:pPr>
            <w:r w:rsidRPr="00EA6804">
              <w:t>RB allocation (NOTE 1)</w:t>
            </w:r>
          </w:p>
        </w:tc>
      </w:tr>
      <w:tr w:rsidR="00E57F0E" w:rsidRPr="00EA6804" w:rsidTr="000C08EB">
        <w:trPr>
          <w:trHeight w:val="300"/>
        </w:trPr>
        <w:tc>
          <w:tcPr>
            <w:tcW w:w="513" w:type="pct"/>
            <w:shd w:val="clear" w:color="auto" w:fill="auto"/>
          </w:tcPr>
          <w:p w:rsidR="00E57F0E" w:rsidRPr="00EA6804" w:rsidRDefault="00E57F0E" w:rsidP="000C08EB">
            <w:pPr>
              <w:pStyle w:val="TAC"/>
            </w:pPr>
            <w:r w:rsidRPr="00EA6804">
              <w:t>1</w:t>
            </w:r>
          </w:p>
        </w:tc>
        <w:tc>
          <w:tcPr>
            <w:tcW w:w="1676" w:type="pct"/>
            <w:tcBorders>
              <w:bottom w:val="nil"/>
            </w:tcBorders>
            <w:shd w:val="clear" w:color="auto" w:fill="auto"/>
          </w:tcPr>
          <w:p w:rsidR="00E57F0E" w:rsidRPr="00EA6804" w:rsidRDefault="00E57F0E" w:rsidP="000C08EB">
            <w:pPr>
              <w:pStyle w:val="TAC"/>
            </w:pPr>
          </w:p>
        </w:tc>
        <w:tc>
          <w:tcPr>
            <w:tcW w:w="1163" w:type="pct"/>
          </w:tcPr>
          <w:p w:rsidR="00E57F0E" w:rsidRPr="00EA6804" w:rsidRDefault="00E57F0E" w:rsidP="000C08EB">
            <w:pPr>
              <w:pStyle w:val="TAC"/>
            </w:pPr>
            <w:r w:rsidRPr="00EA6804">
              <w:t>DFT-s-OFDM QPSK</w:t>
            </w:r>
          </w:p>
        </w:tc>
        <w:tc>
          <w:tcPr>
            <w:tcW w:w="1648" w:type="pct"/>
            <w:shd w:val="clear" w:color="auto" w:fill="auto"/>
          </w:tcPr>
          <w:p w:rsidR="00E57F0E" w:rsidRPr="00EA6804" w:rsidRDefault="00E57F0E" w:rsidP="000C08EB">
            <w:pPr>
              <w:pStyle w:val="TAC"/>
            </w:pPr>
            <w:r w:rsidRPr="00EA6804">
              <w:t>Outer_Full</w:t>
            </w:r>
          </w:p>
        </w:tc>
      </w:tr>
      <w:tr w:rsidR="00E57F0E" w:rsidRPr="00EA6804" w:rsidTr="000C08EB">
        <w:trPr>
          <w:trHeight w:val="255"/>
        </w:trPr>
        <w:tc>
          <w:tcPr>
            <w:tcW w:w="513" w:type="pct"/>
            <w:shd w:val="clear" w:color="auto" w:fill="auto"/>
          </w:tcPr>
          <w:p w:rsidR="00E57F0E" w:rsidRPr="00EA6804" w:rsidRDefault="00E57F0E" w:rsidP="000C08EB">
            <w:pPr>
              <w:pStyle w:val="TAC"/>
            </w:pPr>
            <w:r w:rsidRPr="00EA6804">
              <w:t>2</w:t>
            </w:r>
          </w:p>
        </w:tc>
        <w:tc>
          <w:tcPr>
            <w:tcW w:w="1676" w:type="pct"/>
            <w:tcBorders>
              <w:top w:val="nil"/>
              <w:bottom w:val="nil"/>
            </w:tcBorders>
            <w:shd w:val="clear" w:color="auto" w:fill="auto"/>
          </w:tcPr>
          <w:p w:rsidR="00E57F0E" w:rsidRPr="00EA6804" w:rsidRDefault="00E57F0E" w:rsidP="000C08EB">
            <w:pPr>
              <w:pStyle w:val="TAC"/>
            </w:pPr>
          </w:p>
        </w:tc>
        <w:tc>
          <w:tcPr>
            <w:tcW w:w="1163" w:type="pct"/>
          </w:tcPr>
          <w:p w:rsidR="00E57F0E" w:rsidRPr="00EA6804" w:rsidRDefault="00E57F0E" w:rsidP="000C08EB">
            <w:pPr>
              <w:pStyle w:val="TAC"/>
            </w:pPr>
            <w:r w:rsidRPr="00EA6804">
              <w:t>CP-OFDM QPSK</w:t>
            </w:r>
          </w:p>
        </w:tc>
        <w:tc>
          <w:tcPr>
            <w:tcW w:w="1648" w:type="pct"/>
            <w:shd w:val="clear" w:color="auto" w:fill="auto"/>
          </w:tcPr>
          <w:p w:rsidR="00E57F0E" w:rsidRPr="00EA6804" w:rsidRDefault="00E57F0E" w:rsidP="000C08EB">
            <w:pPr>
              <w:pStyle w:val="TAC"/>
            </w:pPr>
            <w:r w:rsidRPr="00EA6804">
              <w:t>Outer_Full</w:t>
            </w:r>
          </w:p>
        </w:tc>
      </w:tr>
      <w:tr w:rsidR="00E57F0E" w:rsidRPr="00EA6804" w:rsidTr="000C08EB">
        <w:trPr>
          <w:trHeight w:val="345"/>
        </w:trPr>
        <w:tc>
          <w:tcPr>
            <w:tcW w:w="5000" w:type="pct"/>
            <w:gridSpan w:val="4"/>
          </w:tcPr>
          <w:p w:rsidR="00E57F0E" w:rsidRPr="00EA6804" w:rsidRDefault="00E57F0E" w:rsidP="000C08EB">
            <w:pPr>
              <w:pStyle w:val="TAN"/>
            </w:pPr>
            <w:r w:rsidRPr="00EA6804">
              <w:t>NOTE 1:</w:t>
            </w:r>
            <w:r w:rsidRPr="00EA6804">
              <w:tab/>
              <w:t>The specific configuration of each RB allocation is defined in Table 6.1-1 for PC2, PC3 and PC4 or Table 6.1-2 for PC1.</w:t>
            </w:r>
          </w:p>
          <w:p w:rsidR="00E57F0E" w:rsidRPr="00EA6804" w:rsidRDefault="00E57F0E" w:rsidP="000C08EB">
            <w:pPr>
              <w:pStyle w:val="TAN"/>
            </w:pPr>
            <w:r w:rsidRPr="00EA6804">
              <w:t>NOTE 2:</w:t>
            </w:r>
            <w:r w:rsidRPr="00EA6804">
              <w:tab/>
              <w:t>Test Channel Bandwidths are checked separately for each NR band, which applicable channel bandwidths are specified in Table 5.3.5-1.</w:t>
            </w:r>
          </w:p>
        </w:tc>
      </w:tr>
    </w:tbl>
    <w:p w:rsidR="00E57F0E" w:rsidRPr="00EA6804" w:rsidRDefault="00E57F0E" w:rsidP="00E57F0E"/>
    <w:p w:rsidR="00E57F0E" w:rsidRPr="00EA6804" w:rsidRDefault="00E57F0E" w:rsidP="00E57F0E">
      <w:pPr>
        <w:pStyle w:val="B10"/>
      </w:pPr>
      <w:r w:rsidRPr="00EA6804">
        <w:t xml:space="preserve">1. </w:t>
      </w:r>
      <w:r w:rsidRPr="00EA6804">
        <w:tab/>
        <w:t>Connection between SS and UE is shown in TS 38.508-1 [10] Annex A, in Figure A.3.1.1.1 for TE diagram and section A.3.4.1.1 for UE diagram.</w:t>
      </w:r>
    </w:p>
    <w:p w:rsidR="00E57F0E" w:rsidRPr="00EA6804" w:rsidRDefault="00E57F0E" w:rsidP="00E57F0E">
      <w:pPr>
        <w:pStyle w:val="B10"/>
      </w:pPr>
      <w:r w:rsidRPr="00EA6804">
        <w:t>2.</w:t>
      </w:r>
      <w:r w:rsidRPr="00EA6804">
        <w:tab/>
        <w:t>The parameter settings for the cell are set up according to TS 38.508-1 [10] subclause 4.4.3.</w:t>
      </w:r>
    </w:p>
    <w:p w:rsidR="00E57F0E" w:rsidRPr="00EA6804" w:rsidRDefault="00E57F0E" w:rsidP="00E57F0E">
      <w:pPr>
        <w:pStyle w:val="B10"/>
      </w:pPr>
      <w:r w:rsidRPr="00EA6804">
        <w:t>3.</w:t>
      </w:r>
      <w:r w:rsidRPr="00EA6804">
        <w:tab/>
        <w:t xml:space="preserve">Downlink signals are initially set up according to Annex </w:t>
      </w:r>
      <w:del w:id="59" w:author="张玉凤" w:date="2021-10-21T15:44:00Z">
        <w:r w:rsidRPr="00EA6804" w:rsidDel="002E0869">
          <w:rPr>
            <w:lang w:eastAsia="ko-KR"/>
          </w:rPr>
          <w:delText>[TBD]</w:delText>
        </w:r>
      </w:del>
      <w:ins w:id="60" w:author="张玉凤" w:date="2021-10-21T15:44:00Z">
        <w:r w:rsidR="002E0869">
          <w:rPr>
            <w:rFonts w:hint="eastAsia"/>
            <w:lang w:eastAsia="zh-CN"/>
          </w:rPr>
          <w:t>C</w:t>
        </w:r>
      </w:ins>
      <w:r w:rsidRPr="00EA6804">
        <w:t xml:space="preserve">, and uplink signals according to Annex </w:t>
      </w:r>
      <w:del w:id="61" w:author="张玉凤" w:date="2021-10-21T15:44:00Z">
        <w:r w:rsidRPr="00EA6804" w:rsidDel="002E0869">
          <w:delText>[TBD]</w:delText>
        </w:r>
      </w:del>
      <w:ins w:id="62" w:author="张玉凤" w:date="2021-10-21T15:44:00Z">
        <w:r w:rsidR="002E0869">
          <w:rPr>
            <w:rFonts w:hint="eastAsia"/>
            <w:lang w:eastAsia="zh-CN"/>
          </w:rPr>
          <w:t>G</w:t>
        </w:r>
      </w:ins>
      <w:r w:rsidRPr="00EA6804">
        <w:t>.</w:t>
      </w:r>
    </w:p>
    <w:p w:rsidR="00E57F0E" w:rsidRPr="00EA6804" w:rsidRDefault="00E57F0E" w:rsidP="00E57F0E">
      <w:pPr>
        <w:pStyle w:val="B10"/>
      </w:pPr>
      <w:r w:rsidRPr="00EA6804">
        <w:t>4.</w:t>
      </w:r>
      <w:r w:rsidRPr="00EA6804">
        <w:tab/>
        <w:t>The UL Reference Measurement channels are set according to Table 6.4.2.4.4.1-1.</w:t>
      </w:r>
    </w:p>
    <w:p w:rsidR="00E57F0E" w:rsidRPr="00EA6804" w:rsidRDefault="00E57F0E" w:rsidP="00E57F0E">
      <w:pPr>
        <w:pStyle w:val="B10"/>
      </w:pPr>
      <w:r w:rsidRPr="00EA6804">
        <w:t>5.</w:t>
      </w:r>
      <w:r w:rsidRPr="00EA6804">
        <w:tab/>
        <w:t>Propagation conditions are set according to Annex B.0.</w:t>
      </w:r>
    </w:p>
    <w:p w:rsidR="00E57F0E" w:rsidRPr="00EA6804" w:rsidRDefault="00E57F0E" w:rsidP="00E57F0E">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6.4.2.4.4.3</w:t>
      </w:r>
    </w:p>
    <w:p w:rsidR="005737D8" w:rsidRDefault="005737D8" w:rsidP="005737D8">
      <w:pPr>
        <w:pStyle w:val="Separation"/>
        <w:rPr>
          <w:rFonts w:eastAsiaTheme="minorEastAsia"/>
          <w:color w:val="FF0000"/>
          <w:sz w:val="32"/>
          <w:lang w:eastAsia="zh-CN"/>
        </w:rPr>
      </w:pPr>
      <w:r w:rsidRPr="00CE5613">
        <w:rPr>
          <w:rFonts w:eastAsia="??"/>
          <w:color w:val="FF0000"/>
          <w:sz w:val="32"/>
        </w:rPr>
        <w:t>&lt;&lt; Unchanged sections omitted &gt;&gt;</w:t>
      </w:r>
    </w:p>
    <w:p w:rsidR="00F743C5" w:rsidRPr="00EA6804" w:rsidRDefault="00F743C5" w:rsidP="00F743C5">
      <w:pPr>
        <w:pStyle w:val="H6"/>
      </w:pPr>
      <w:r w:rsidRPr="00EA6804">
        <w:t>6.4A.1.1.4.1</w:t>
      </w:r>
      <w:r w:rsidRPr="00EA6804">
        <w:tab/>
        <w:t>Initial condition</w:t>
      </w:r>
    </w:p>
    <w:p w:rsidR="00F743C5" w:rsidRPr="00EA6804" w:rsidRDefault="00F743C5" w:rsidP="00F743C5">
      <w:pPr>
        <w:rPr>
          <w:lang w:eastAsia="ja-JP"/>
        </w:rPr>
      </w:pPr>
      <w:r w:rsidRPr="00EA6804">
        <w:rPr>
          <w:lang w:eastAsia="ja-JP"/>
        </w:rPr>
        <w:t>Initial conditions are a set of test configurations the UE needs to be tested in and the steps for the SS to take with the UE to reach the correct measurement state.</w:t>
      </w:r>
    </w:p>
    <w:p w:rsidR="00F743C5" w:rsidRPr="00EA6804" w:rsidRDefault="00F743C5" w:rsidP="00F743C5">
      <w:pPr>
        <w:rPr>
          <w:lang w:eastAsia="ja-JP"/>
        </w:rPr>
      </w:pPr>
      <w:r w:rsidRPr="00EA6804">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rsidR="00F743C5" w:rsidRPr="00EA6804" w:rsidDel="007A17FC" w:rsidRDefault="00F743C5" w:rsidP="00F743C5">
      <w:pPr>
        <w:pStyle w:val="TH"/>
      </w:pPr>
      <w:r w:rsidRPr="00EA6804">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F743C5" w:rsidRPr="00EA6804" w:rsidTr="000C08EB">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H"/>
            </w:pPr>
            <w:r w:rsidRPr="00EA6804">
              <w:t>Default Conditions</w:t>
            </w:r>
          </w:p>
        </w:tc>
      </w:tr>
      <w:tr w:rsidR="00F743C5" w:rsidRPr="00EA6804" w:rsidTr="000C08EB">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L"/>
              <w:rPr>
                <w:lang w:eastAsia="ja-JP"/>
              </w:rPr>
            </w:pPr>
            <w:r w:rsidRPr="00EA6804">
              <w:t>Normal</w:t>
            </w:r>
          </w:p>
        </w:tc>
      </w:tr>
      <w:tr w:rsidR="00F743C5" w:rsidRPr="00EA6804" w:rsidTr="000C08EB">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L"/>
            </w:pPr>
            <w:r w:rsidRPr="00EA6804">
              <w:t>Mid range</w:t>
            </w:r>
          </w:p>
        </w:tc>
      </w:tr>
      <w:tr w:rsidR="00F743C5" w:rsidRPr="00EA6804" w:rsidTr="000C08EB">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L"/>
            </w:pPr>
            <w:r w:rsidRPr="00EA6804">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L"/>
            </w:pPr>
            <w:r w:rsidRPr="00EA6804">
              <w:t>Highest aggregated BW of the CA configuration</w:t>
            </w:r>
          </w:p>
        </w:tc>
      </w:tr>
      <w:tr w:rsidR="00F743C5" w:rsidRPr="00EA6804" w:rsidTr="000C08EB">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L"/>
            </w:pPr>
            <w:r w:rsidRPr="00EA6804">
              <w:t>Lowest</w:t>
            </w:r>
          </w:p>
        </w:tc>
      </w:tr>
      <w:tr w:rsidR="00F743C5" w:rsidRPr="00EA6804" w:rsidTr="000C08EB">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H"/>
            </w:pPr>
            <w:r w:rsidRPr="00EA6804">
              <w:t>Test Parameters</w:t>
            </w:r>
          </w:p>
        </w:tc>
      </w:tr>
      <w:tr w:rsidR="00F743C5" w:rsidRPr="00EA6804" w:rsidTr="000C08EB">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H"/>
            </w:pPr>
            <w:r w:rsidRPr="00EA6804">
              <w:t>Uplink Configuration</w:t>
            </w:r>
          </w:p>
        </w:tc>
      </w:tr>
      <w:tr w:rsidR="00F743C5" w:rsidRPr="00EA6804" w:rsidTr="000C08EB">
        <w:trPr>
          <w:jc w:val="center"/>
        </w:trPr>
        <w:tc>
          <w:tcPr>
            <w:tcW w:w="952"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H"/>
              <w:rPr>
                <w:rFonts w:eastAsia="Malgun Gothic"/>
              </w:rPr>
            </w:pPr>
            <w:r w:rsidRPr="00EA6804">
              <w:t>RB allocation</w:t>
            </w:r>
          </w:p>
          <w:p w:rsidR="00F743C5" w:rsidRPr="00EA6804" w:rsidRDefault="00F743C5" w:rsidP="000C08EB">
            <w:pPr>
              <w:pStyle w:val="TAH"/>
              <w:rPr>
                <w:rFonts w:eastAsia="DengXian"/>
              </w:rPr>
            </w:pPr>
            <w:r w:rsidRPr="00EA6804">
              <w:t>(N</w:t>
            </w:r>
            <w:r w:rsidRPr="00EA6804">
              <w:rPr>
                <w:rFonts w:eastAsia="SimSun"/>
              </w:rPr>
              <w:t>OTE</w:t>
            </w:r>
            <w:r w:rsidRPr="00EA6804">
              <w:t xml:space="preserve"> 1)</w:t>
            </w:r>
          </w:p>
        </w:tc>
      </w:tr>
      <w:tr w:rsidR="00F743C5" w:rsidRPr="00EA6804" w:rsidTr="000C08EB">
        <w:trPr>
          <w:jc w:val="center"/>
        </w:trPr>
        <w:tc>
          <w:tcPr>
            <w:tcW w:w="952" w:type="dxa"/>
            <w:vMerge w:val="restart"/>
            <w:tcBorders>
              <w:top w:val="single" w:sz="4" w:space="0" w:color="auto"/>
              <w:left w:val="single" w:sz="4" w:space="0" w:color="auto"/>
              <w:right w:val="single" w:sz="4" w:space="0" w:color="auto"/>
            </w:tcBorders>
            <w:vAlign w:val="center"/>
            <w:hideMark/>
          </w:tcPr>
          <w:p w:rsidR="00F743C5" w:rsidRPr="00EA6804" w:rsidRDefault="00F743C5" w:rsidP="000C08EB">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F743C5" w:rsidRPr="00EA6804" w:rsidRDefault="00F743C5" w:rsidP="000C08EB">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3C5" w:rsidRPr="00EA6804" w:rsidRDefault="00F743C5" w:rsidP="000C08EB">
            <w:pPr>
              <w:pStyle w:val="TAC"/>
            </w:pPr>
            <w:r w:rsidRPr="00EA6804">
              <w:t>REFSENS (NOTE 2)</w:t>
            </w:r>
          </w:p>
        </w:tc>
      </w:tr>
      <w:tr w:rsidR="00F743C5" w:rsidRPr="00EA6804" w:rsidTr="000C08EB">
        <w:trPr>
          <w:jc w:val="center"/>
        </w:trPr>
        <w:tc>
          <w:tcPr>
            <w:tcW w:w="952" w:type="dxa"/>
            <w:vMerge/>
            <w:tcBorders>
              <w:left w:val="single" w:sz="4" w:space="0" w:color="auto"/>
              <w:right w:val="single" w:sz="4" w:space="0" w:color="auto"/>
            </w:tcBorders>
            <w:vAlign w:val="center"/>
            <w:hideMark/>
          </w:tcPr>
          <w:p w:rsidR="00F743C5" w:rsidRPr="00EA6804" w:rsidRDefault="00F743C5" w:rsidP="000C08EB">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hideMark/>
          </w:tcPr>
          <w:p w:rsidR="00F743C5" w:rsidRPr="00EA6804" w:rsidRDefault="00F743C5" w:rsidP="000C08EB">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F743C5" w:rsidRPr="00EA6804" w:rsidRDefault="00F743C5" w:rsidP="000C08EB">
            <w:pPr>
              <w:pStyle w:val="TAC"/>
            </w:pPr>
            <w:r w:rsidRPr="00EA6804">
              <w:rPr>
                <w:rFonts w:eastAsia="Yu Mincho"/>
              </w:rPr>
              <w:t>-</w:t>
            </w:r>
          </w:p>
        </w:tc>
      </w:tr>
      <w:tr w:rsidR="00F743C5" w:rsidRPr="00EA6804" w:rsidTr="000C08EB">
        <w:trPr>
          <w:jc w:val="center"/>
        </w:trPr>
        <w:tc>
          <w:tcPr>
            <w:tcW w:w="952" w:type="dxa"/>
            <w:vMerge w:val="restart"/>
            <w:tcBorders>
              <w:left w:val="single" w:sz="4" w:space="0" w:color="auto"/>
              <w:right w:val="single" w:sz="4" w:space="0" w:color="auto"/>
            </w:tcBorders>
            <w:vAlign w:val="center"/>
          </w:tcPr>
          <w:p w:rsidR="00F743C5" w:rsidRPr="00EA6804" w:rsidRDefault="00F743C5" w:rsidP="000C08EB">
            <w:pPr>
              <w:spacing w:after="0"/>
              <w:rPr>
                <w:rFonts w:ascii="Arial" w:eastAsia="Yu Mincho" w:hAnsi="Arial"/>
                <w:sz w:val="18"/>
              </w:rPr>
            </w:pPr>
            <w:r w:rsidRPr="00EA680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F743C5" w:rsidRPr="00EA6804" w:rsidRDefault="00F743C5" w:rsidP="000C08EB">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F743C5" w:rsidRPr="00EA6804" w:rsidRDefault="00F743C5" w:rsidP="000C08EB">
            <w:pPr>
              <w:pStyle w:val="TAC"/>
              <w:rPr>
                <w:rFonts w:eastAsia="Yu Mincho"/>
              </w:rPr>
            </w:pPr>
            <w:r w:rsidRPr="00EA6804">
              <w:rPr>
                <w:rFonts w:eastAsia="Yu Mincho"/>
              </w:rPr>
              <w:t>-</w:t>
            </w:r>
          </w:p>
        </w:tc>
      </w:tr>
      <w:tr w:rsidR="00F743C5" w:rsidRPr="00EA6804" w:rsidTr="000C08EB">
        <w:trPr>
          <w:jc w:val="center"/>
        </w:trPr>
        <w:tc>
          <w:tcPr>
            <w:tcW w:w="952" w:type="dxa"/>
            <w:vMerge/>
            <w:tcBorders>
              <w:left w:val="single" w:sz="4" w:space="0" w:color="auto"/>
              <w:right w:val="single" w:sz="4" w:space="0" w:color="auto"/>
            </w:tcBorders>
            <w:vAlign w:val="center"/>
          </w:tcPr>
          <w:p w:rsidR="00F743C5" w:rsidRPr="00EA6804" w:rsidRDefault="00F743C5" w:rsidP="000C08EB">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tcPr>
          <w:p w:rsidR="00F743C5" w:rsidRPr="00EA6804" w:rsidRDefault="00F743C5" w:rsidP="000C08EB">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F743C5" w:rsidRPr="00EA6804" w:rsidRDefault="00F743C5" w:rsidP="000C08EB">
            <w:pPr>
              <w:pStyle w:val="TAC"/>
              <w:rPr>
                <w:rFonts w:eastAsia="Yu Mincho"/>
              </w:rPr>
            </w:pPr>
            <w:r w:rsidRPr="00EA6804">
              <w:t>REFSENS (NOTE 2)</w:t>
            </w:r>
          </w:p>
        </w:tc>
      </w:tr>
      <w:tr w:rsidR="00F743C5" w:rsidRPr="00EA6804" w:rsidTr="000C08EB">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F743C5" w:rsidRPr="00EA6804" w:rsidRDefault="00F743C5" w:rsidP="000C08EB">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F743C5" w:rsidRPr="00EA6804" w:rsidRDefault="00F743C5" w:rsidP="000C08EB">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F743C5" w:rsidRPr="00EA6804" w:rsidRDefault="00F743C5" w:rsidP="00F743C5"/>
    <w:p w:rsidR="00F743C5" w:rsidRPr="00EA6804" w:rsidRDefault="00F743C5" w:rsidP="00F743C5">
      <w:pPr>
        <w:pStyle w:val="B10"/>
      </w:pPr>
      <w:r w:rsidRPr="00EA6804">
        <w:t>1.</w:t>
      </w:r>
      <w:r w:rsidRPr="00EA6804">
        <w:tab/>
        <w:t xml:space="preserve">Connection between SS and UE is shown in TS 38.508-1 [10] Annex A, Figure </w:t>
      </w:r>
      <w:r w:rsidRPr="00EA6804">
        <w:rPr>
          <w:color w:val="00B050"/>
          <w:lang w:eastAsia="zh-TW"/>
        </w:rPr>
        <w:t>A.3.3.1.1</w:t>
      </w:r>
      <w:r w:rsidRPr="00EA6804">
        <w:t xml:space="preserve"> for TE diagram and Figure A.3.4.1.1 for UE diagram.</w:t>
      </w:r>
    </w:p>
    <w:p w:rsidR="00F743C5" w:rsidRPr="00EA6804" w:rsidRDefault="00F743C5" w:rsidP="00F743C5">
      <w:pPr>
        <w:pStyle w:val="B10"/>
      </w:pPr>
      <w:r w:rsidRPr="00EA6804">
        <w:t>2.</w:t>
      </w:r>
      <w:r w:rsidRPr="00EA6804">
        <w:tab/>
        <w:t>The parameter settings for the cell are set up according to TS 38.508-1 [10] subclause 4.4.3.</w:t>
      </w:r>
    </w:p>
    <w:p w:rsidR="00F743C5" w:rsidRPr="00EA6804" w:rsidRDefault="00F743C5" w:rsidP="00F743C5">
      <w:pPr>
        <w:pStyle w:val="B10"/>
      </w:pPr>
      <w:r w:rsidRPr="00EA6804">
        <w:t>3.</w:t>
      </w:r>
      <w:r w:rsidRPr="00EA6804">
        <w:tab/>
        <w:t>Downlink signals are initially set up according to Annex C</w:t>
      </w:r>
      <w:del w:id="63" w:author="张玉凤" w:date="2021-10-21T15:45:00Z">
        <w:r w:rsidRPr="00EA6804" w:rsidDel="00F91D00">
          <w:delText>.2 and TS 38.508-1 [10] subclause 5.2.1.1.1</w:delText>
        </w:r>
      </w:del>
      <w:r w:rsidRPr="00EA6804">
        <w:t>, and uplink signals according to Annex G</w:t>
      </w:r>
      <w:del w:id="64" w:author="张玉凤" w:date="2021-10-21T15:45:00Z">
        <w:r w:rsidRPr="00EA6804" w:rsidDel="00F91D00">
          <w:delText>.0, G.1 and G.3.0</w:delText>
        </w:r>
      </w:del>
      <w:r w:rsidRPr="00EA6804">
        <w:t>.</w:t>
      </w:r>
    </w:p>
    <w:p w:rsidR="00F743C5" w:rsidRPr="00EA6804" w:rsidRDefault="00F743C5" w:rsidP="00F743C5">
      <w:pPr>
        <w:pStyle w:val="B10"/>
      </w:pPr>
      <w:r w:rsidRPr="00EA6804">
        <w:t>4.</w:t>
      </w:r>
      <w:r w:rsidRPr="00EA6804">
        <w:tab/>
        <w:t>The UL Reference Measurement channels are set according to Table 6.4A.1.1.4.1-1.</w:t>
      </w:r>
    </w:p>
    <w:p w:rsidR="00F743C5" w:rsidRPr="00EA6804" w:rsidRDefault="00F743C5" w:rsidP="00F743C5">
      <w:pPr>
        <w:pStyle w:val="B10"/>
      </w:pPr>
      <w:r w:rsidRPr="00EA6804">
        <w:t>5.</w:t>
      </w:r>
      <w:r w:rsidRPr="00EA6804">
        <w:tab/>
        <w:t>Propagation conditions are set according to Annex B.0</w:t>
      </w:r>
    </w:p>
    <w:p w:rsidR="00F743C5" w:rsidRPr="00EA6804" w:rsidRDefault="00F743C5" w:rsidP="00F743C5">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6.4A.1.1.4.3</w:t>
      </w:r>
    </w:p>
    <w:p w:rsidR="008939EC" w:rsidRDefault="008939EC" w:rsidP="008939EC">
      <w:pPr>
        <w:pStyle w:val="Separation"/>
        <w:rPr>
          <w:rFonts w:eastAsiaTheme="minorEastAsia"/>
          <w:color w:val="FF0000"/>
          <w:sz w:val="32"/>
          <w:lang w:eastAsia="zh-CN"/>
        </w:rPr>
      </w:pPr>
      <w:r w:rsidRPr="00CE5613">
        <w:rPr>
          <w:rFonts w:eastAsia="??"/>
          <w:color w:val="FF0000"/>
          <w:sz w:val="32"/>
        </w:rPr>
        <w:t>&lt;&lt; Unchanged sections omitted &gt;&gt;</w:t>
      </w:r>
    </w:p>
    <w:p w:rsidR="00FD113E" w:rsidRPr="00EA6804" w:rsidRDefault="00FD113E" w:rsidP="00FD113E">
      <w:pPr>
        <w:pStyle w:val="H6"/>
      </w:pPr>
      <w:r w:rsidRPr="00EA6804">
        <w:t>6.4A.2.1.1.4.1</w:t>
      </w:r>
      <w:r w:rsidRPr="00EA6804">
        <w:tab/>
        <w:t>Initial conditions</w:t>
      </w:r>
    </w:p>
    <w:p w:rsidR="00FD113E" w:rsidRPr="00EA6804" w:rsidRDefault="00FD113E" w:rsidP="00FD113E">
      <w:pPr>
        <w:rPr>
          <w:lang w:eastAsia="ja-JP"/>
        </w:rPr>
      </w:pPr>
      <w:r w:rsidRPr="00EA6804">
        <w:rPr>
          <w:lang w:eastAsia="ja-JP"/>
        </w:rPr>
        <w:t>Initial conditions are a set of test configurations the UE needs to be tested in and the steps for the SS to take with the UE to reach the correct measurement state.</w:t>
      </w:r>
    </w:p>
    <w:p w:rsidR="00FD113E" w:rsidRPr="00EA6804" w:rsidRDefault="00FD113E" w:rsidP="00FD113E">
      <w:pPr>
        <w:rPr>
          <w:lang w:eastAsia="ja-JP"/>
        </w:rPr>
      </w:pPr>
      <w:r w:rsidRPr="00EA6804">
        <w:rPr>
          <w:lang w:eastAsia="ja-JP"/>
        </w:rPr>
        <w:t>The initial test configurations consist of environmental conditions, test frequencies, test channel bandwidths and sub-carrier spacing based on NR CA configuration specified in Table 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rsidR="00FD113E" w:rsidRPr="00EA6804" w:rsidRDefault="00FD113E" w:rsidP="00FD113E">
      <w:pPr>
        <w:pStyle w:val="TH"/>
      </w:pPr>
      <w:r w:rsidRPr="00EA6804">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FD113E" w:rsidRPr="00EA6804" w:rsidTr="000C08E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Default Conditions</w:t>
            </w:r>
          </w:p>
        </w:tc>
      </w:tr>
      <w:tr w:rsidR="00FD113E" w:rsidRPr="00EA6804" w:rsidTr="000C08E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Normal</w:t>
            </w:r>
          </w:p>
        </w:tc>
      </w:tr>
      <w:tr w:rsidR="00FD113E" w:rsidRPr="00EA6804" w:rsidTr="000C08E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rPr>
                <w:color w:val="000000"/>
              </w:rPr>
              <w:t>Low and High range</w:t>
            </w:r>
          </w:p>
        </w:tc>
      </w:tr>
      <w:tr w:rsidR="00FD113E" w:rsidRPr="00EA6804" w:rsidTr="000C08E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CC Combination setting (aggregated BW of the CA configuration) as specified in Table 5.5A.1-1</w:t>
            </w:r>
            <w:r>
              <w:t>, 5.5A.2-1 and 5.5A.2-2</w:t>
            </w:r>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Default="00FD113E" w:rsidP="000C08EB">
            <w:pPr>
              <w:pStyle w:val="TAL"/>
              <w:rPr>
                <w:lang w:eastAsia="zh-TW"/>
              </w:rPr>
            </w:pPr>
            <w:r w:rsidRPr="00EA6804">
              <w:rPr>
                <w:lang w:eastAsia="zh-TW"/>
              </w:rPr>
              <w:t>Lowest aggregated BW</w:t>
            </w:r>
            <w:r>
              <w:rPr>
                <w:lang w:eastAsia="zh-TW"/>
              </w:rPr>
              <w:t xml:space="preserve"> of the CA configuration</w:t>
            </w:r>
          </w:p>
          <w:p w:rsidR="00FD113E" w:rsidRPr="00EA6804" w:rsidRDefault="00FD113E" w:rsidP="000C08EB">
            <w:pPr>
              <w:pStyle w:val="TAL"/>
              <w:rPr>
                <w:lang w:eastAsia="ko-KR"/>
              </w:rPr>
            </w:pPr>
            <w:r>
              <w:rPr>
                <w:rFonts w:hint="eastAsia"/>
                <w:lang w:eastAsia="ko-KR"/>
              </w:rPr>
              <w:t>H</w:t>
            </w:r>
            <w:r>
              <w:rPr>
                <w:lang w:eastAsia="ko-KR"/>
              </w:rPr>
              <w:t>ighest aggregated BW of the CA configuration</w:t>
            </w:r>
          </w:p>
        </w:tc>
      </w:tr>
      <w:tr w:rsidR="00FD113E" w:rsidRPr="00EA6804" w:rsidTr="000C08E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Lowest</w:t>
            </w:r>
            <w:r>
              <w:t>, Highest</w:t>
            </w:r>
          </w:p>
        </w:tc>
      </w:tr>
      <w:tr w:rsidR="00FD113E" w:rsidRPr="00EA6804" w:rsidTr="000C08E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Test Parameters</w:t>
            </w:r>
          </w:p>
        </w:tc>
      </w:tr>
      <w:tr w:rsidR="00FD113E" w:rsidRPr="00EA6804" w:rsidTr="000C08E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Uplink Configuration</w:t>
            </w:r>
          </w:p>
        </w:tc>
      </w:tr>
      <w:tr w:rsidR="00FD113E" w:rsidRPr="00EA6804" w:rsidTr="000C08EB">
        <w:trPr>
          <w:jc w:val="center"/>
        </w:trPr>
        <w:tc>
          <w:tcPr>
            <w:tcW w:w="9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rPr>
                <w:rFonts w:eastAsia="Malgun Gothic"/>
              </w:rPr>
            </w:pPr>
            <w:r w:rsidRPr="00EA6804">
              <w:t>RB allocation</w:t>
            </w:r>
          </w:p>
          <w:p w:rsidR="00FD113E" w:rsidRPr="00EA6804" w:rsidRDefault="00FD113E" w:rsidP="000C08EB">
            <w:pPr>
              <w:pStyle w:val="TAH"/>
              <w:rPr>
                <w:rFonts w:eastAsia="DengXian"/>
              </w:rPr>
            </w:pPr>
            <w:r w:rsidRPr="00EA6804">
              <w:t>(N</w:t>
            </w:r>
            <w:r w:rsidRPr="00EA6804">
              <w:rPr>
                <w:rFonts w:eastAsia="SimSun"/>
              </w:rPr>
              <w:t>OTE</w:t>
            </w:r>
            <w:r w:rsidRPr="00EA6804">
              <w:t xml:space="preserve"> 1)</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FD113E" w:rsidRPr="00B64046" w:rsidRDefault="00FD113E" w:rsidP="000C08EB">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FD113E" w:rsidRPr="00EA6804" w:rsidRDefault="00FD113E" w:rsidP="000C08EB">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t>2</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hideMark/>
          </w:tcPr>
          <w:p w:rsidR="00FD113E" w:rsidRPr="00EA6804" w:rsidRDefault="00FD113E" w:rsidP="000C08EB">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lang w:eastAsia="ko-KR"/>
              </w:rPr>
            </w:pPr>
            <w:r>
              <w:rPr>
                <w:rFonts w:hint="eastAsia"/>
                <w:lang w:eastAsia="ko-KR"/>
              </w:rPr>
              <w:t>O</w:t>
            </w:r>
            <w:r>
              <w:rPr>
                <w:lang w:eastAsia="ko-KR"/>
              </w:rPr>
              <w:t>uter_Full</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pPr>
            <w:r>
              <w:rPr>
                <w:rFonts w:hint="eastAsia"/>
                <w:lang w:eastAsia="ko-KR"/>
              </w:rPr>
              <w:t>O</w:t>
            </w:r>
            <w:r>
              <w:rPr>
                <w:lang w:eastAsia="ko-KR"/>
              </w:rPr>
              <w:t>uter_Full</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w:t>
            </w:r>
            <w:r>
              <w:rPr>
                <w:rFonts w:hint="eastAsia"/>
                <w:lang w:eastAsia="ko-KR"/>
              </w:rPr>
              <w:t>O</w:t>
            </w:r>
            <w:r>
              <w:rPr>
                <w:lang w:eastAsia="ko-KR"/>
              </w:rPr>
              <w:t>uter_Full</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Pr>
                <w:rFonts w:hint="eastAsia"/>
                <w:lang w:eastAsia="ko-KR"/>
              </w:rPr>
              <w:t>O</w:t>
            </w:r>
            <w:r>
              <w:rPr>
                <w:lang w:eastAsia="ko-KR"/>
              </w:rPr>
              <w:t>uter_Full</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w:t>
            </w:r>
            <w:r>
              <w:rPr>
                <w:rFonts w:hint="eastAsia"/>
                <w:lang w:eastAsia="ko-KR"/>
              </w:rPr>
              <w:t>O</w:t>
            </w:r>
            <w:r>
              <w:rPr>
                <w:lang w:eastAsia="ko-KR"/>
              </w:rPr>
              <w:t>uter_Full</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Pr>
                <w:rFonts w:hint="eastAsia"/>
                <w:lang w:eastAsia="ko-KR"/>
              </w:rPr>
              <w:t>O</w:t>
            </w:r>
            <w:r>
              <w:rPr>
                <w:lang w:eastAsia="ko-KR"/>
              </w:rPr>
              <w:t>uter_Full</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w:t>
            </w:r>
            <w:r>
              <w:t xml:space="preserve">Full for </w:t>
            </w:r>
            <w:r w:rsidRPr="00EA6804">
              <w:t>PC2, PC3, PC4</w:t>
            </w:r>
          </w:p>
          <w:p w:rsidR="00FD113E" w:rsidRPr="00EA6804" w:rsidRDefault="00FD113E" w:rsidP="000C08EB">
            <w:pPr>
              <w:pStyle w:val="TAC"/>
            </w:pPr>
            <w:r w:rsidRPr="00EA6804">
              <w:t>Inner_</w:t>
            </w:r>
            <w:r>
              <w:t xml:space="preserve">Full_Region1 </w:t>
            </w:r>
            <w:r w:rsidRPr="00EA6804">
              <w:t>for PC1</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EA680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B64046" w:rsidRDefault="00FD113E" w:rsidP="000C08EB">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B64046" w:rsidRDefault="00FD113E" w:rsidP="000C08EB">
            <w:pPr>
              <w:pStyle w:val="TAC"/>
              <w:rPr>
                <w:lang w:eastAsia="ko-KR"/>
              </w:rPr>
            </w:pPr>
            <w:r>
              <w:rPr>
                <w:rFonts w:hint="eastAsia"/>
                <w:lang w:eastAsia="ko-KR"/>
              </w:rPr>
              <w:t>-</w:t>
            </w:r>
          </w:p>
        </w:tc>
      </w:tr>
      <w:tr w:rsidR="00FD113E" w:rsidRPr="00EA6804" w:rsidTr="000C08EB">
        <w:trPr>
          <w:jc w:val="center"/>
        </w:trPr>
        <w:tc>
          <w:tcPr>
            <w:tcW w:w="988" w:type="dxa"/>
            <w:vMerge w:val="restart"/>
            <w:tcBorders>
              <w:top w:val="single" w:sz="4" w:space="0" w:color="auto"/>
              <w:left w:val="single" w:sz="4" w:space="0" w:color="auto"/>
              <w:right w:val="single" w:sz="4" w:space="0" w:color="auto"/>
            </w:tcBorders>
            <w:vAlign w:val="center"/>
          </w:tcPr>
          <w:p w:rsidR="00FD113E" w:rsidRPr="00EA6804" w:rsidRDefault="00FD113E" w:rsidP="000C08EB">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FD113E" w:rsidRPr="00EA6804" w:rsidRDefault="00FD113E" w:rsidP="000C08EB">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Default="00FD113E" w:rsidP="000C08EB">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FD113E" w:rsidRDefault="00FD113E" w:rsidP="000C08EB">
            <w:pPr>
              <w:pStyle w:val="TAC"/>
              <w:rPr>
                <w:lang w:eastAsia="ko-KR"/>
              </w:rPr>
            </w:pPr>
            <w:r>
              <w:rPr>
                <w:rFonts w:hint="eastAsia"/>
                <w:lang w:eastAsia="ko-KR"/>
              </w:rPr>
              <w:t>O</w:t>
            </w:r>
            <w:r>
              <w:rPr>
                <w:lang w:eastAsia="ko-KR"/>
              </w:rPr>
              <w:t>uter_Full</w:t>
            </w:r>
          </w:p>
        </w:tc>
      </w:tr>
      <w:tr w:rsidR="00FD113E" w:rsidRPr="00EA6804" w:rsidTr="000C08EB">
        <w:trPr>
          <w:jc w:val="center"/>
        </w:trPr>
        <w:tc>
          <w:tcPr>
            <w:tcW w:w="988" w:type="dxa"/>
            <w:vMerge/>
            <w:tcBorders>
              <w:left w:val="single" w:sz="4" w:space="0" w:color="auto"/>
              <w:bottom w:val="single" w:sz="4" w:space="0" w:color="auto"/>
              <w:right w:val="single" w:sz="4" w:space="0" w:color="auto"/>
            </w:tcBorders>
            <w:vAlign w:val="center"/>
          </w:tcPr>
          <w:p w:rsidR="00FD113E" w:rsidRPr="00EA6804" w:rsidRDefault="00FD113E" w:rsidP="000C08EB">
            <w:pPr>
              <w:pStyle w:val="TAC"/>
            </w:pPr>
          </w:p>
        </w:tc>
        <w:tc>
          <w:tcPr>
            <w:tcW w:w="1559" w:type="dxa"/>
            <w:tcBorders>
              <w:top w:val="single" w:sz="4" w:space="0" w:color="auto"/>
              <w:left w:val="single" w:sz="4" w:space="0" w:color="auto"/>
              <w:bottom w:val="nil"/>
              <w:right w:val="single" w:sz="4" w:space="0" w:color="auto"/>
            </w:tcBorders>
          </w:tcPr>
          <w:p w:rsidR="00FD113E" w:rsidRPr="00EA6804" w:rsidRDefault="00FD113E" w:rsidP="000C08EB">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D113E" w:rsidRPr="00A030F1"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EA680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Default="00FD113E" w:rsidP="000C08EB">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D113E" w:rsidRDefault="00FD113E" w:rsidP="000C08EB">
            <w:pPr>
              <w:pStyle w:val="TAC"/>
              <w:rPr>
                <w:lang w:eastAsia="ko-KR"/>
              </w:rPr>
            </w:pPr>
            <w:r>
              <w:rPr>
                <w:rFonts w:hint="eastAsia"/>
                <w:lang w:eastAsia="ko-KR"/>
              </w:rPr>
              <w:t>-</w:t>
            </w:r>
          </w:p>
        </w:tc>
      </w:tr>
      <w:tr w:rsidR="00FD113E" w:rsidRPr="00342001"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113E" w:rsidRPr="00342001" w:rsidRDefault="00FD113E" w:rsidP="000C08EB">
            <w:pPr>
              <w:pStyle w:val="TAC"/>
            </w:pPr>
            <w:r w:rsidRPr="00342001">
              <w:t>15 - 28</w:t>
            </w:r>
          </w:p>
        </w:tc>
        <w:tc>
          <w:tcPr>
            <w:tcW w:w="1559" w:type="dxa"/>
            <w:tcBorders>
              <w:top w:val="single" w:sz="4" w:space="0" w:color="auto"/>
              <w:left w:val="single" w:sz="4" w:space="0" w:color="auto"/>
              <w:bottom w:val="nil"/>
              <w:right w:val="single" w:sz="4" w:space="0" w:color="auto"/>
            </w:tcBorders>
            <w:shd w:val="clear" w:color="auto" w:fill="auto"/>
            <w:hideMark/>
          </w:tcPr>
          <w:p w:rsidR="00FD113E" w:rsidRPr="00342001" w:rsidRDefault="00FD113E" w:rsidP="000C08EB">
            <w:pPr>
              <w:pStyle w:val="TAC"/>
              <w:rPr>
                <w:rFonts w:eastAsia="PMingLiU"/>
                <w:lang w:eastAsia="zh-TW"/>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shd w:val="clear" w:color="auto" w:fill="auto"/>
          </w:tcPr>
          <w:p w:rsidR="00FD113E" w:rsidRPr="00342001" w:rsidRDefault="00FD113E" w:rsidP="000C08EB">
            <w:pPr>
              <w:pStyle w:val="TAC"/>
              <w:rPr>
                <w:lang w:eastAsia="ko-KR"/>
              </w:rPr>
            </w:pPr>
          </w:p>
        </w:tc>
        <w:tc>
          <w:tcPr>
            <w:tcW w:w="1396" w:type="dxa"/>
            <w:vMerge/>
            <w:tcBorders>
              <w:left w:val="single" w:sz="4" w:space="0" w:color="auto"/>
              <w:right w:val="single" w:sz="4" w:space="0" w:color="auto"/>
            </w:tcBorders>
            <w:shd w:val="clear" w:color="auto" w:fill="auto"/>
            <w:vAlign w:val="center"/>
          </w:tcPr>
          <w:p w:rsidR="00FD113E" w:rsidRPr="00342001"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113E" w:rsidRPr="00EF0C46" w:rsidRDefault="00FD113E" w:rsidP="000C08EB">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FD113E" w:rsidRPr="00342001" w:rsidRDefault="00FD113E" w:rsidP="000C08EB">
            <w:pPr>
              <w:pStyle w:val="TAC"/>
              <w:rPr>
                <w:lang w:eastAsia="ko-KR"/>
              </w:rPr>
            </w:pPr>
            <w:r w:rsidRPr="00342001">
              <w:rPr>
                <w:lang w:eastAsia="ko-KR"/>
              </w:rPr>
              <w:t>-</w:t>
            </w:r>
          </w:p>
        </w:tc>
      </w:tr>
      <w:tr w:rsidR="00FD113E" w:rsidRPr="00EA680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D113E" w:rsidRPr="00342001"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shd w:val="clear" w:color="auto" w:fill="auto"/>
            <w:hideMark/>
          </w:tcPr>
          <w:p w:rsidR="00FD113E" w:rsidRPr="00342001" w:rsidRDefault="00FD113E" w:rsidP="000C08EB">
            <w:pPr>
              <w:pStyle w:val="TAC"/>
              <w:rPr>
                <w:rFonts w:eastAsia="PMingLiU"/>
                <w:lang w:eastAsia="zh-TW"/>
              </w:rPr>
            </w:pPr>
            <w:r w:rsidRPr="00342001">
              <w:rPr>
                <w:rFonts w:eastAsia="Yu Mincho"/>
              </w:rPr>
              <w:t>SCC</w:t>
            </w:r>
            <w:r w:rsidRPr="00342001">
              <w:rPr>
                <w:lang w:eastAsia="zh-TW"/>
              </w:rPr>
              <w:t>/CC2</w:t>
            </w:r>
          </w:p>
        </w:tc>
        <w:tc>
          <w:tcPr>
            <w:tcW w:w="872" w:type="dxa"/>
            <w:vMerge/>
            <w:tcBorders>
              <w:left w:val="single" w:sz="4" w:space="0" w:color="auto"/>
              <w:bottom w:val="nil"/>
              <w:right w:val="single" w:sz="4" w:space="0" w:color="auto"/>
            </w:tcBorders>
            <w:shd w:val="clear" w:color="auto" w:fill="auto"/>
          </w:tcPr>
          <w:p w:rsidR="00FD113E" w:rsidRPr="00342001" w:rsidRDefault="00FD113E" w:rsidP="000C08EB">
            <w:pPr>
              <w:pStyle w:val="TAC"/>
              <w:rPr>
                <w:rFonts w:eastAsia="PMingLiU"/>
                <w:lang w:eastAsia="zh-TW"/>
              </w:rPr>
            </w:pPr>
          </w:p>
        </w:tc>
        <w:tc>
          <w:tcPr>
            <w:tcW w:w="1396" w:type="dxa"/>
            <w:vMerge/>
            <w:tcBorders>
              <w:left w:val="single" w:sz="4" w:space="0" w:color="auto"/>
              <w:bottom w:val="nil"/>
              <w:right w:val="single" w:sz="4" w:space="0" w:color="auto"/>
            </w:tcBorders>
            <w:shd w:val="clear" w:color="auto" w:fill="auto"/>
          </w:tcPr>
          <w:p w:rsidR="00FD113E" w:rsidRPr="00342001"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113E" w:rsidRPr="003A20B0" w:rsidRDefault="00FD113E" w:rsidP="000C08EB">
            <w:pPr>
              <w:pStyle w:val="TAC"/>
              <w:rPr>
                <w:b/>
                <w:lang w:eastAsia="ko-KR"/>
              </w:rPr>
            </w:pPr>
            <w:r w:rsidRPr="003A20B0">
              <w:rPr>
                <w:b/>
                <w:lang w:eastAsia="ko-KR"/>
              </w:rPr>
              <w:t>NOTE 4</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FD113E" w:rsidRPr="003A20B0" w:rsidRDefault="00FD113E" w:rsidP="000C08EB">
            <w:pPr>
              <w:pStyle w:val="TAC"/>
              <w:rPr>
                <w:b/>
                <w:lang w:eastAsia="ko-KR"/>
              </w:rPr>
            </w:pPr>
            <w:r w:rsidRPr="003A20B0">
              <w:rPr>
                <w:b/>
                <w:lang w:eastAsia="ko-KR"/>
              </w:rPr>
              <w:t>NOTE 4</w:t>
            </w:r>
          </w:p>
        </w:tc>
      </w:tr>
      <w:tr w:rsidR="00FD113E" w:rsidRPr="00EA6804" w:rsidTr="000C08E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FD113E" w:rsidRPr="00342001" w:rsidRDefault="00FD113E" w:rsidP="000C08EB">
            <w:pPr>
              <w:pStyle w:val="TAN"/>
              <w:rPr>
                <w:lang w:eastAsia="zh-TW"/>
              </w:rPr>
            </w:pPr>
            <w:r w:rsidRPr="00342001">
              <w:t>NOTE 1:</w:t>
            </w:r>
            <w:r w:rsidRPr="00342001">
              <w:tab/>
              <w:t>The specific configuration of each RB allocation is defined in Table 6.1-1 for PC2, PC3 and PC4 or Table 6.1-2 for PC1.</w:t>
            </w:r>
          </w:p>
          <w:p w:rsidR="00FD113E" w:rsidRPr="00342001" w:rsidRDefault="00FD113E" w:rsidP="000C08EB">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FD113E" w:rsidRPr="00342001" w:rsidRDefault="00FD113E" w:rsidP="000C08EB">
            <w:pPr>
              <w:pStyle w:val="TAN"/>
            </w:pPr>
            <w:r w:rsidRPr="00342001">
              <w:t>NOTE 3:</w:t>
            </w:r>
            <w:r w:rsidRPr="00342001">
              <w:tab/>
              <w:t>PCC/CCi and SCC/CCj means PCC is on component carrier CCi and SCC is on component carrier CCj, with CCi or CCj frequencies defined in TS38.508-1 [10].</w:t>
            </w:r>
          </w:p>
          <w:p w:rsidR="00FD113E" w:rsidRPr="003A20B0" w:rsidRDefault="00FD113E" w:rsidP="000C08EB">
            <w:pPr>
              <w:pStyle w:val="TAN"/>
              <w:rPr>
                <w:rFonts w:eastAsia="PMingLiU"/>
                <w:lang w:eastAsia="zh-TW"/>
              </w:rPr>
            </w:pPr>
            <w:r w:rsidRPr="00342001">
              <w:t>NOTE 4:</w:t>
            </w:r>
            <w:r>
              <w:tab/>
            </w:r>
            <w:r w:rsidRPr="00342001">
              <w:t xml:space="preserve">Same Modulation and RB allocation of Test ID 1 </w:t>
            </w:r>
            <w:r w:rsidRPr="00342001">
              <w:rPr>
                <w:rFonts w:hint="eastAsia"/>
              </w:rPr>
              <w:t>–</w:t>
            </w:r>
            <w:r w:rsidRPr="00342001">
              <w:t xml:space="preserve"> 14 are applied to Test ID 15 </w:t>
            </w:r>
            <w:r w:rsidRPr="00342001">
              <w:rPr>
                <w:rFonts w:hint="eastAsia"/>
              </w:rPr>
              <w:t>–</w:t>
            </w:r>
            <w:r w:rsidRPr="00342001">
              <w:t xml:space="preserve"> 28 in sequence.</w:t>
            </w:r>
          </w:p>
        </w:tc>
      </w:tr>
    </w:tbl>
    <w:p w:rsidR="00FD113E" w:rsidRPr="00EA6804" w:rsidRDefault="00FD113E" w:rsidP="00FD113E">
      <w:pPr>
        <w:rPr>
          <w:rFonts w:eastAsia="Malgun Gothic"/>
          <w:lang w:eastAsia="ko-KR"/>
        </w:rPr>
      </w:pPr>
    </w:p>
    <w:p w:rsidR="00FD113E" w:rsidRPr="00EA6804" w:rsidRDefault="00FD113E" w:rsidP="00FD113E">
      <w:pPr>
        <w:pStyle w:val="B10"/>
      </w:pPr>
      <w:r w:rsidRPr="00EA6804">
        <w:t xml:space="preserve">1. </w:t>
      </w:r>
      <w:r w:rsidRPr="00EA6804">
        <w:tab/>
        <w:t>Connection between SS and UE is shown in TS 38.508-1 [10] Annex A, in Figure A.3.3.1.1 for TE diagram and section A.3.4.1.1 for UE diagram.</w:t>
      </w:r>
    </w:p>
    <w:p w:rsidR="00FD113E" w:rsidRPr="00EA6804" w:rsidRDefault="00FD113E" w:rsidP="00FD113E">
      <w:pPr>
        <w:pStyle w:val="B10"/>
      </w:pPr>
      <w:r w:rsidRPr="00EA6804">
        <w:t>2.</w:t>
      </w:r>
      <w:r w:rsidRPr="00EA6804">
        <w:tab/>
        <w:t>The parameter settings for the cell are set up according to TS 38.508-1 [10] subclause 4.4.3.</w:t>
      </w:r>
    </w:p>
    <w:p w:rsidR="00FD113E" w:rsidRPr="00EA6804" w:rsidRDefault="00FD113E" w:rsidP="00FD113E">
      <w:pPr>
        <w:pStyle w:val="B10"/>
      </w:pPr>
      <w:r w:rsidRPr="00EA6804">
        <w:t>3.</w:t>
      </w:r>
      <w:r w:rsidRPr="00EA6804">
        <w:tab/>
        <w:t xml:space="preserve">Downlink signals for PCC are </w:t>
      </w:r>
      <w:bookmarkStart w:id="65" w:name="OLE_LINK37"/>
      <w:bookmarkStart w:id="66" w:name="OLE_LINK38"/>
      <w:bookmarkStart w:id="67" w:name="OLE_LINK39"/>
      <w:bookmarkStart w:id="68" w:name="OLE_LINK40"/>
      <w:bookmarkStart w:id="69" w:name="OLE_LINK41"/>
      <w:bookmarkStart w:id="70" w:name="OLE_LINK42"/>
      <w:bookmarkStart w:id="71" w:name="OLE_LINK43"/>
      <w:bookmarkStart w:id="72" w:name="OLE_LINK44"/>
      <w:bookmarkStart w:id="73" w:name="OLE_LINK45"/>
      <w:r w:rsidRPr="00EA6804">
        <w:t xml:space="preserve">initially set up according to Annex </w:t>
      </w:r>
      <w:bookmarkEnd w:id="65"/>
      <w:bookmarkEnd w:id="66"/>
      <w:bookmarkEnd w:id="67"/>
      <w:bookmarkEnd w:id="68"/>
      <w:bookmarkEnd w:id="69"/>
      <w:bookmarkEnd w:id="70"/>
      <w:bookmarkEnd w:id="71"/>
      <w:bookmarkEnd w:id="72"/>
      <w:bookmarkEnd w:id="73"/>
      <w:r w:rsidRPr="00EA6804">
        <w:t>C</w:t>
      </w:r>
      <w:del w:id="74" w:author="张玉凤" w:date="2021-10-21T15:45:00Z">
        <w:r w:rsidRPr="00EA6804" w:rsidDel="00F91D00">
          <w:delText>.0, C.1 and C.3</w:delText>
        </w:r>
      </w:del>
      <w:r w:rsidRPr="00EA6804">
        <w:t>, and uplink signals according to Annex G</w:t>
      </w:r>
      <w:del w:id="75" w:author="张玉凤" w:date="2021-10-21T15:45:00Z">
        <w:r w:rsidRPr="00EA6804" w:rsidDel="00F91D00">
          <w:delText>.0, G.1 and G.3</w:delText>
        </w:r>
      </w:del>
      <w:r w:rsidRPr="00EA6804">
        <w:t>.</w:t>
      </w:r>
    </w:p>
    <w:p w:rsidR="00FD113E" w:rsidRPr="00EA6804" w:rsidRDefault="00FD113E" w:rsidP="00FD113E">
      <w:pPr>
        <w:pStyle w:val="B10"/>
      </w:pPr>
      <w:r w:rsidRPr="00EA6804">
        <w:t>4.</w:t>
      </w:r>
      <w:r w:rsidRPr="00EA6804">
        <w:tab/>
        <w:t>The UL Reference Measurement channels are set according to Table 6.4A.2.1.1.4.1-1.</w:t>
      </w:r>
    </w:p>
    <w:p w:rsidR="00FD113E" w:rsidRPr="00EA6804" w:rsidRDefault="00FD113E" w:rsidP="00FD113E">
      <w:pPr>
        <w:pStyle w:val="B10"/>
      </w:pPr>
      <w:r w:rsidRPr="00EA6804">
        <w:t>5.</w:t>
      </w:r>
      <w:r w:rsidRPr="00EA6804">
        <w:tab/>
        <w:t>Propagation conditions are set according to Annex B.0.</w:t>
      </w:r>
    </w:p>
    <w:p w:rsidR="00FD113E" w:rsidRPr="00EA6804" w:rsidRDefault="00FD113E" w:rsidP="00FD113E">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6.4A.2.1.1.4.3</w:t>
      </w:r>
    </w:p>
    <w:p w:rsidR="008939EC" w:rsidRDefault="008939EC" w:rsidP="008939EC">
      <w:pPr>
        <w:pStyle w:val="Separation"/>
        <w:rPr>
          <w:rFonts w:eastAsiaTheme="minorEastAsia"/>
          <w:color w:val="FF0000"/>
          <w:sz w:val="32"/>
          <w:lang w:eastAsia="zh-CN"/>
        </w:rPr>
      </w:pPr>
      <w:r w:rsidRPr="00CE5613">
        <w:rPr>
          <w:rFonts w:eastAsia="??"/>
          <w:color w:val="FF0000"/>
          <w:sz w:val="32"/>
        </w:rPr>
        <w:t>&lt;&lt; Unchanged sections omitted &gt;&gt;</w:t>
      </w:r>
    </w:p>
    <w:p w:rsidR="00FD113E" w:rsidRPr="00EA6804" w:rsidRDefault="00FD113E" w:rsidP="00FD113E">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rsidR="00FD113E" w:rsidRPr="00EA6804" w:rsidRDefault="00FD113E" w:rsidP="00FD113E">
      <w:pPr>
        <w:rPr>
          <w:lang w:eastAsia="ja-JP"/>
        </w:rPr>
      </w:pPr>
      <w:r w:rsidRPr="00EA6804">
        <w:rPr>
          <w:lang w:eastAsia="ja-JP"/>
        </w:rPr>
        <w:t>Initial conditions are a set of test configurations the UE needs to be tested in and the steps for the SS to take with the UE to reach the correct measurement state.</w:t>
      </w:r>
    </w:p>
    <w:p w:rsidR="00FD113E" w:rsidRPr="00EA6804" w:rsidRDefault="00FD113E" w:rsidP="00FD113E">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FD113E" w:rsidRPr="00EA6804" w:rsidRDefault="00FD113E" w:rsidP="00FD113E">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FD113E"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Default Conditions</w:t>
            </w:r>
          </w:p>
        </w:tc>
      </w:tr>
      <w:tr w:rsidR="00FD113E" w:rsidRPr="00EA6804" w:rsidTr="000C08E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Normal</w:t>
            </w:r>
          </w:p>
        </w:tc>
      </w:tr>
      <w:tr w:rsidR="00FD113E" w:rsidRPr="00EA6804" w:rsidTr="000C08E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rPr>
                <w:color w:val="000000"/>
              </w:rPr>
              <w:t>Low and High range</w:t>
            </w:r>
          </w:p>
        </w:tc>
      </w:tr>
      <w:tr w:rsidR="00FD113E" w:rsidRPr="00EA6804" w:rsidTr="000C08E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9D6666">
              <w:t>Lowest aggregated BW of the CA configuration</w:t>
            </w:r>
          </w:p>
        </w:tc>
      </w:tr>
      <w:tr w:rsidR="00FD113E" w:rsidRPr="00EA6804" w:rsidTr="000C08E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Lowest</w:t>
            </w:r>
          </w:p>
        </w:tc>
      </w:tr>
      <w:tr w:rsidR="00FD113E"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Test Parameters</w:t>
            </w:r>
          </w:p>
        </w:tc>
      </w:tr>
      <w:tr w:rsidR="00FD113E" w:rsidRPr="00EA6804" w:rsidTr="000C08E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Uplink Configuration</w:t>
            </w:r>
          </w:p>
        </w:tc>
      </w:tr>
      <w:tr w:rsidR="00FD113E" w:rsidRPr="00EA6804" w:rsidTr="000C08EB">
        <w:trPr>
          <w:jc w:val="center"/>
        </w:trPr>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rPr>
                <w:rFonts w:eastAsia="Malgun Gothic"/>
              </w:rPr>
            </w:pPr>
            <w:r w:rsidRPr="00EA6804">
              <w:t>RB allocation</w:t>
            </w:r>
          </w:p>
          <w:p w:rsidR="00FD113E" w:rsidRPr="00EA6804" w:rsidRDefault="00FD113E" w:rsidP="000C08EB">
            <w:pPr>
              <w:pStyle w:val="TAH"/>
              <w:rPr>
                <w:rFonts w:eastAsia="DengXian"/>
              </w:rPr>
            </w:pPr>
            <w:r w:rsidRPr="00EA6804">
              <w:t>(N</w:t>
            </w:r>
            <w:r w:rsidRPr="00EA6804">
              <w:rPr>
                <w:rFonts w:eastAsia="SimSun"/>
              </w:rPr>
              <w:t>OTE</w:t>
            </w:r>
            <w:r w:rsidRPr="00EA6804">
              <w:t xml:space="preserve"> 1)</w:t>
            </w:r>
          </w:p>
        </w:tc>
      </w:tr>
      <w:tr w:rsidR="00FD113E" w:rsidRPr="00EA6804" w:rsidTr="000C08E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FD113E" w:rsidRPr="00EA6804" w:rsidRDefault="00FD113E" w:rsidP="000C08EB">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FD113E" w:rsidRPr="00EA6804" w:rsidRDefault="00FD113E" w:rsidP="000C08EB">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Inner_Partial_Left for PC2, PC3, PC4</w:t>
            </w:r>
          </w:p>
          <w:p w:rsidR="00FD113E" w:rsidRPr="00EA6804" w:rsidRDefault="00FD113E" w:rsidP="000C08EB">
            <w:pPr>
              <w:pStyle w:val="TAC"/>
            </w:pPr>
            <w:r w:rsidRPr="00EA6804">
              <w:t>Inner_Partial_Left_Region2 for PC1</w:t>
            </w:r>
          </w:p>
        </w:tc>
      </w:tr>
      <w:tr w:rsidR="00FD113E" w:rsidRPr="00EA6804" w:rsidTr="000C08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FD113E" w:rsidRPr="00EA6804" w:rsidRDefault="00FD113E" w:rsidP="000C08EB">
            <w:pPr>
              <w:pStyle w:val="TAC"/>
            </w:pP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p>
        </w:tc>
      </w:tr>
      <w:tr w:rsidR="00FD113E"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jc w:val="left"/>
              <w:rPr>
                <w:lang w:eastAsia="zh-TW"/>
              </w:rPr>
            </w:pPr>
            <w:r w:rsidRPr="00EA6804">
              <w:t>NOTE 1:</w:t>
            </w:r>
            <w:r w:rsidRPr="00EA6804">
              <w:tab/>
              <w:t>The specific configuration of each RF allocation is defined in Table 6.1-1 for PC2, PC3 and PC4 or Table 6.1-2 for PC1.</w:t>
            </w:r>
          </w:p>
          <w:p w:rsidR="00FD113E" w:rsidRPr="00EA6804" w:rsidRDefault="00FD113E" w:rsidP="000C08E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FD113E" w:rsidRPr="00EA6804" w:rsidRDefault="00FD113E" w:rsidP="000C08EB">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FD113E" w:rsidRPr="00EA6804" w:rsidRDefault="00FD113E" w:rsidP="000C08E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FD113E" w:rsidRPr="00EA6804" w:rsidRDefault="00FD113E" w:rsidP="000C08E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FD113E" w:rsidRPr="00EA6804" w:rsidRDefault="00FD113E" w:rsidP="00FD113E">
      <w:pPr>
        <w:rPr>
          <w:lang w:eastAsia="zh-TW"/>
        </w:rPr>
      </w:pPr>
    </w:p>
    <w:p w:rsidR="00FD113E" w:rsidRPr="00EA6804" w:rsidRDefault="00FD113E" w:rsidP="00FD113E">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FD113E" w:rsidRPr="00EA6804" w:rsidRDefault="00FD113E" w:rsidP="00FD113E">
      <w:pPr>
        <w:pStyle w:val="B10"/>
      </w:pPr>
      <w:r w:rsidRPr="00EA6804">
        <w:t>2.</w:t>
      </w:r>
      <w:r w:rsidRPr="00EA6804">
        <w:tab/>
        <w:t>The parameter settings for the cell are set up according to TS 38.508-1 [10] subclause 4.4.3.</w:t>
      </w:r>
    </w:p>
    <w:p w:rsidR="00FD113E" w:rsidRPr="00EA6804" w:rsidRDefault="00FD113E" w:rsidP="00FD113E">
      <w:pPr>
        <w:pStyle w:val="B10"/>
      </w:pPr>
      <w:r w:rsidRPr="00EA6804">
        <w:t>3.</w:t>
      </w:r>
      <w:r w:rsidRPr="00EA6804">
        <w:tab/>
        <w:t>Downlink signals are initially set up according to Annex C</w:t>
      </w:r>
      <w:del w:id="76" w:author="张玉凤" w:date="2021-10-21T15:46:00Z">
        <w:r w:rsidRPr="00EA6804" w:rsidDel="00016A18">
          <w:delText>.0, C.1 and C.3.0 and TS 38.508-1 [10] subclause 5.2.1.1.1</w:delText>
        </w:r>
      </w:del>
      <w:r w:rsidRPr="00EA6804">
        <w:t>, and uplink signals according to Annex G</w:t>
      </w:r>
      <w:del w:id="77" w:author="张玉凤" w:date="2021-10-21T15:46:00Z">
        <w:r w:rsidRPr="00EA6804" w:rsidDel="00016A18">
          <w:delText>.0, G.1 and G.3.0</w:delText>
        </w:r>
      </w:del>
      <w:r w:rsidRPr="00EA6804">
        <w:t>.</w:t>
      </w:r>
    </w:p>
    <w:p w:rsidR="00FD113E" w:rsidRPr="00EA6804" w:rsidRDefault="00FD113E" w:rsidP="00FD113E">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.1.4.1-1.</w:t>
      </w:r>
    </w:p>
    <w:p w:rsidR="00FD113E" w:rsidRPr="00EA6804" w:rsidRDefault="00FD113E" w:rsidP="00FD113E">
      <w:pPr>
        <w:pStyle w:val="B10"/>
      </w:pPr>
      <w:r w:rsidRPr="00EA6804">
        <w:t>5.</w:t>
      </w:r>
      <w:r w:rsidRPr="00EA6804">
        <w:tab/>
        <w:t>Propagation conditions are set according to Annex B.0</w:t>
      </w:r>
    </w:p>
    <w:p w:rsidR="00FD113E" w:rsidRPr="00EA6804" w:rsidRDefault="00FD113E" w:rsidP="00FD113E">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.1.4.3</w:t>
      </w:r>
    </w:p>
    <w:p w:rsidR="008939EC" w:rsidRDefault="008939EC" w:rsidP="008939EC">
      <w:pPr>
        <w:pStyle w:val="Separation"/>
        <w:rPr>
          <w:rFonts w:eastAsiaTheme="minorEastAsia"/>
          <w:color w:val="FF0000"/>
          <w:sz w:val="32"/>
          <w:lang w:eastAsia="zh-CN"/>
        </w:rPr>
      </w:pPr>
      <w:r w:rsidRPr="00CE5613">
        <w:rPr>
          <w:rFonts w:eastAsia="??"/>
          <w:color w:val="FF0000"/>
          <w:sz w:val="32"/>
        </w:rPr>
        <w:t>&lt;&lt; Unchanged sections omitted &gt;&gt;</w:t>
      </w:r>
    </w:p>
    <w:p w:rsidR="00FD113E" w:rsidRPr="00EA6804" w:rsidRDefault="00FD113E" w:rsidP="00FD113E">
      <w:pPr>
        <w:pStyle w:val="H6"/>
      </w:pPr>
      <w:r w:rsidRPr="00EA6804">
        <w:t>6.4A.</w:t>
      </w:r>
      <w:r w:rsidRPr="00EA6804">
        <w:rPr>
          <w:lang w:eastAsia="zh-TW"/>
        </w:rPr>
        <w:t>2</w:t>
      </w:r>
      <w:r w:rsidRPr="00EA6804">
        <w:t>.</w:t>
      </w:r>
      <w:r w:rsidRPr="00EA6804">
        <w:rPr>
          <w:lang w:eastAsia="zh-TW"/>
        </w:rPr>
        <w:t>2.2</w:t>
      </w:r>
      <w:r w:rsidRPr="00EA6804">
        <w:t>.4.1</w:t>
      </w:r>
      <w:r w:rsidRPr="00EA6804">
        <w:tab/>
        <w:t>Initial condition</w:t>
      </w:r>
    </w:p>
    <w:p w:rsidR="00FD113E" w:rsidRPr="00EA6804" w:rsidRDefault="00FD113E" w:rsidP="00FD113E">
      <w:pPr>
        <w:rPr>
          <w:lang w:eastAsia="ja-JP"/>
        </w:rPr>
      </w:pPr>
      <w:r w:rsidRPr="00EA6804">
        <w:rPr>
          <w:lang w:eastAsia="ja-JP"/>
        </w:rPr>
        <w:t>Initial conditions are a set of test configurations the UE needs to be tested in and the steps for the SS to take with the UE to reach the correct measurement state.</w:t>
      </w:r>
    </w:p>
    <w:p w:rsidR="00FD113E" w:rsidRPr="00EA6804" w:rsidRDefault="00FD113E" w:rsidP="00FD113E">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FD113E" w:rsidRPr="00EA6804" w:rsidRDefault="00FD113E" w:rsidP="00FD113E">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2.</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81"/>
        <w:gridCol w:w="1043"/>
        <w:gridCol w:w="927"/>
        <w:gridCol w:w="927"/>
        <w:gridCol w:w="1575"/>
        <w:gridCol w:w="3046"/>
      </w:tblGrid>
      <w:tr w:rsidR="00FD113E"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Default Conditions</w:t>
            </w:r>
          </w:p>
        </w:tc>
      </w:tr>
      <w:tr w:rsidR="00FD113E" w:rsidRPr="00EA6804" w:rsidTr="000C08EB">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Normal</w:t>
            </w:r>
          </w:p>
        </w:tc>
      </w:tr>
      <w:tr w:rsidR="00FD113E" w:rsidRPr="00EA6804" w:rsidTr="000C08EB">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rPr>
                <w:color w:val="000000"/>
              </w:rPr>
              <w:t>Low and High range</w:t>
            </w:r>
          </w:p>
        </w:tc>
      </w:tr>
      <w:tr w:rsidR="00FD113E" w:rsidRPr="00EA6804" w:rsidTr="000C08EB">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CC Combination setting (aggregated BW of the CA configuration) as specified in Table 5.5A.1-1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9D6666">
              <w:t>Lowest aggregated BW of the CA configuration</w:t>
            </w:r>
          </w:p>
        </w:tc>
      </w:tr>
      <w:tr w:rsidR="00FD113E" w:rsidRPr="00EA6804" w:rsidTr="000C08EB">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L"/>
            </w:pPr>
            <w:r w:rsidRPr="00EA6804">
              <w:t>Lowest</w:t>
            </w:r>
          </w:p>
        </w:tc>
      </w:tr>
      <w:tr w:rsidR="00FD113E"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Test Parameters</w:t>
            </w:r>
          </w:p>
        </w:tc>
      </w:tr>
      <w:tr w:rsidR="00FD113E" w:rsidRPr="00EA6804" w:rsidTr="000C08E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Uplink Configuration</w:t>
            </w:r>
          </w:p>
        </w:tc>
      </w:tr>
      <w:tr w:rsidR="00FD113E" w:rsidRPr="00EA6804" w:rsidTr="000C08EB">
        <w:trPr>
          <w:jc w:val="center"/>
        </w:trPr>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H"/>
              <w:rPr>
                <w:rFonts w:eastAsia="Malgun Gothic"/>
              </w:rPr>
            </w:pPr>
            <w:r w:rsidRPr="00EA6804">
              <w:t>RB allocation</w:t>
            </w:r>
          </w:p>
          <w:p w:rsidR="00FD113E" w:rsidRPr="00EA6804" w:rsidRDefault="00FD113E" w:rsidP="000C08EB">
            <w:pPr>
              <w:pStyle w:val="TAH"/>
              <w:rPr>
                <w:rFonts w:eastAsia="DengXian"/>
              </w:rPr>
            </w:pPr>
            <w:r w:rsidRPr="00EA6804">
              <w:t>(N</w:t>
            </w:r>
            <w:r w:rsidRPr="00EA6804">
              <w:rPr>
                <w:rFonts w:eastAsia="SimSun"/>
              </w:rPr>
              <w:t>OTE</w:t>
            </w:r>
            <w:r w:rsidRPr="00EA6804">
              <w:t xml:space="preserve"> 1)</w:t>
            </w:r>
          </w:p>
        </w:tc>
      </w:tr>
      <w:tr w:rsidR="00FD113E" w:rsidRPr="00EA6804" w:rsidTr="000C08EB">
        <w:trPr>
          <w:jc w:val="center"/>
        </w:trPr>
        <w:tc>
          <w:tcPr>
            <w:tcW w:w="0" w:type="auto"/>
            <w:vMerge w:val="restart"/>
            <w:tcBorders>
              <w:top w:val="single" w:sz="4" w:space="0" w:color="auto"/>
              <w:left w:val="single" w:sz="4" w:space="0" w:color="auto"/>
              <w:right w:val="single" w:sz="4" w:space="0" w:color="auto"/>
            </w:tcBorders>
            <w:vAlign w:val="center"/>
            <w:hideMark/>
          </w:tcPr>
          <w:p w:rsidR="00FD113E" w:rsidRPr="00EA6804" w:rsidRDefault="00FD113E" w:rsidP="000C08EB">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FD113E" w:rsidRPr="00EA6804" w:rsidRDefault="00FD113E" w:rsidP="000C08EB">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FD113E" w:rsidRPr="00EA6804" w:rsidRDefault="00FD113E" w:rsidP="000C08EB">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pPr>
            <w:r w:rsidRPr="00EA6804">
              <w:t xml:space="preserve"> Inner_Partial_Left for PC2, PC3, PC4</w:t>
            </w:r>
          </w:p>
          <w:p w:rsidR="00FD113E" w:rsidRPr="00EA6804" w:rsidRDefault="00FD113E" w:rsidP="000C08EB">
            <w:pPr>
              <w:pStyle w:val="TAC"/>
            </w:pPr>
            <w:r w:rsidRPr="00EA6804">
              <w:t>Inner_Partial_Left_Region2 for PC1</w:t>
            </w:r>
          </w:p>
        </w:tc>
      </w:tr>
      <w:tr w:rsidR="00FD113E" w:rsidRPr="00EA6804" w:rsidTr="000C08EB">
        <w:trPr>
          <w:jc w:val="center"/>
        </w:trPr>
        <w:tc>
          <w:tcPr>
            <w:tcW w:w="0" w:type="auto"/>
            <w:vMerge/>
            <w:tcBorders>
              <w:left w:val="single" w:sz="4" w:space="0" w:color="auto"/>
              <w:right w:val="single" w:sz="4" w:space="0" w:color="auto"/>
            </w:tcBorders>
            <w:vAlign w:val="center"/>
            <w:hideMark/>
          </w:tcPr>
          <w:p w:rsidR="00FD113E" w:rsidRPr="00EA6804" w:rsidRDefault="00FD113E"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FD113E" w:rsidRPr="00EA6804" w:rsidRDefault="00FD113E" w:rsidP="000C08EB">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right w:val="single" w:sz="4" w:space="0" w:color="auto"/>
            </w:tcBorders>
            <w:hideMark/>
          </w:tcPr>
          <w:p w:rsidR="00FD113E" w:rsidRPr="00EA6804" w:rsidRDefault="00FD113E" w:rsidP="000C08EB">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FD113E" w:rsidRPr="00EA6804" w:rsidRDefault="00FD113E" w:rsidP="000C08EB">
            <w:pPr>
              <w:pStyle w:val="TAC"/>
            </w:pP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FD113E" w:rsidRPr="00EA6804" w:rsidRDefault="00FD113E" w:rsidP="000C08EB">
            <w:pPr>
              <w:pStyle w:val="TAC"/>
              <w:rPr>
                <w:rFonts w:eastAsia="Yu Mincho"/>
              </w:rPr>
            </w:pPr>
          </w:p>
        </w:tc>
      </w:tr>
      <w:tr w:rsidR="00FD113E" w:rsidRPr="00EA6804" w:rsidTr="000C08EB">
        <w:trPr>
          <w:jc w:val="center"/>
        </w:trPr>
        <w:tc>
          <w:tcPr>
            <w:tcW w:w="0" w:type="auto"/>
            <w:vMerge/>
            <w:tcBorders>
              <w:left w:val="single" w:sz="4" w:space="0" w:color="auto"/>
              <w:bottom w:val="single" w:sz="4" w:space="0" w:color="auto"/>
              <w:right w:val="single" w:sz="4" w:space="0" w:color="auto"/>
            </w:tcBorders>
            <w:vAlign w:val="center"/>
          </w:tcPr>
          <w:p w:rsidR="00FD113E" w:rsidRPr="00EA6804" w:rsidRDefault="00FD113E"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FD113E" w:rsidRPr="00EA6804" w:rsidRDefault="00FD113E" w:rsidP="000C08EB">
            <w:pPr>
              <w:pStyle w:val="TAC"/>
              <w:rPr>
                <w:rFonts w:eastAsia="PMingLiU"/>
                <w:lang w:eastAsia="zh-TW"/>
              </w:rPr>
            </w:pPr>
            <w:r w:rsidRPr="00EA6804">
              <w:rPr>
                <w:lang w:eastAsia="zh-TW"/>
              </w:rPr>
              <w:t>SCC/CC3</w:t>
            </w:r>
          </w:p>
        </w:tc>
        <w:tc>
          <w:tcPr>
            <w:tcW w:w="0" w:type="auto"/>
            <w:vMerge/>
            <w:tcBorders>
              <w:left w:val="single" w:sz="4" w:space="0" w:color="auto"/>
              <w:bottom w:val="nil"/>
              <w:right w:val="single" w:sz="4" w:space="0" w:color="auto"/>
            </w:tcBorders>
          </w:tcPr>
          <w:p w:rsidR="00FD113E" w:rsidRPr="00EA6804" w:rsidRDefault="00FD113E" w:rsidP="000C08EB">
            <w:pPr>
              <w:pStyle w:val="TAC"/>
              <w:rPr>
                <w:lang w:eastAsia="zh-TW"/>
              </w:rPr>
            </w:pPr>
          </w:p>
        </w:tc>
        <w:tc>
          <w:tcPr>
            <w:tcW w:w="0" w:type="auto"/>
            <w:gridSpan w:val="2"/>
            <w:tcBorders>
              <w:top w:val="nil"/>
              <w:left w:val="single" w:sz="4" w:space="0" w:color="auto"/>
              <w:bottom w:val="nil"/>
              <w:right w:val="single" w:sz="4" w:space="0" w:color="auto"/>
            </w:tcBorders>
          </w:tcPr>
          <w:p w:rsidR="00FD113E" w:rsidRPr="00EA6804" w:rsidRDefault="00FD113E"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FD113E" w:rsidRPr="00EA6804" w:rsidRDefault="00FD113E" w:rsidP="000C08EB">
            <w:pPr>
              <w:pStyle w:val="TAC"/>
            </w:pPr>
          </w:p>
        </w:tc>
      </w:tr>
      <w:tr w:rsidR="00FD113E"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FD113E" w:rsidRPr="00EA6804" w:rsidRDefault="00FD113E" w:rsidP="000C08EB">
            <w:pPr>
              <w:pStyle w:val="TAC"/>
              <w:jc w:val="left"/>
              <w:rPr>
                <w:lang w:eastAsia="zh-TW"/>
              </w:rPr>
            </w:pPr>
            <w:r w:rsidRPr="00EA6804">
              <w:t>NOTE 1:</w:t>
            </w:r>
            <w:r w:rsidRPr="00EA6804">
              <w:tab/>
              <w:t>The specific configuration of each RF allocation is defined in Table 6.1-1 for PC2, PC3 and PC4 or Table 6.1-2 for PC1.</w:t>
            </w:r>
          </w:p>
          <w:p w:rsidR="00FD113E" w:rsidRPr="00EA6804" w:rsidRDefault="00FD113E" w:rsidP="000C08E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FD113E" w:rsidRPr="00EA6804" w:rsidRDefault="00FD113E" w:rsidP="000C08EB">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FD113E" w:rsidRPr="00EA6804" w:rsidRDefault="00FD113E" w:rsidP="000C08E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Inner_16RB_Left_Region2 for PC1, use Inner_16RB_Right_Region2 for UL RB allocation.</w:t>
            </w:r>
          </w:p>
          <w:p w:rsidR="00FD113E" w:rsidRPr="00EA6804" w:rsidRDefault="00FD113E" w:rsidP="000C08E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FD113E" w:rsidRPr="00EA6804" w:rsidRDefault="00FD113E" w:rsidP="00FD113E">
      <w:pPr>
        <w:rPr>
          <w:lang w:eastAsia="zh-TW"/>
        </w:rPr>
      </w:pPr>
    </w:p>
    <w:p w:rsidR="00FD113E" w:rsidRPr="00EA6804" w:rsidRDefault="00FD113E" w:rsidP="00FD113E">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FD113E" w:rsidRPr="00EA6804" w:rsidRDefault="00FD113E" w:rsidP="00FD113E">
      <w:pPr>
        <w:pStyle w:val="B10"/>
      </w:pPr>
      <w:r w:rsidRPr="00EA6804">
        <w:t>2.</w:t>
      </w:r>
      <w:r w:rsidRPr="00EA6804">
        <w:tab/>
        <w:t>The parameter settings for the cell are set up according to TS 38.508-1 [10] subclause 4.4.3.</w:t>
      </w:r>
    </w:p>
    <w:p w:rsidR="00FD113E" w:rsidRPr="00EA6804" w:rsidRDefault="00FD113E" w:rsidP="00FD113E">
      <w:pPr>
        <w:pStyle w:val="B10"/>
      </w:pPr>
      <w:r w:rsidRPr="00EA6804">
        <w:t>3.</w:t>
      </w:r>
      <w:r w:rsidRPr="00EA6804">
        <w:tab/>
        <w:t>Downlink signals are initially set up according to Annex C</w:t>
      </w:r>
      <w:del w:id="78" w:author="张玉凤" w:date="2021-10-21T15:46:00Z">
        <w:r w:rsidRPr="00EA6804" w:rsidDel="00016A18">
          <w:delText>.0, C.1 and C.3.0 and TS 38.508-1 [10] subclause 5.2.1.1.1</w:delText>
        </w:r>
      </w:del>
      <w:r w:rsidRPr="00EA6804">
        <w:t>, and uplink signals according to Annex G</w:t>
      </w:r>
      <w:del w:id="79" w:author="张玉凤" w:date="2021-10-21T15:46:00Z">
        <w:r w:rsidRPr="00EA6804" w:rsidDel="00016A18">
          <w:delText>.0, G.1 and G.3.0</w:delText>
        </w:r>
      </w:del>
      <w:r w:rsidRPr="00EA6804">
        <w:t>.</w:t>
      </w:r>
    </w:p>
    <w:p w:rsidR="00FD113E" w:rsidRPr="00EA6804" w:rsidRDefault="00FD113E" w:rsidP="00FD113E">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.4.1-1.</w:t>
      </w:r>
    </w:p>
    <w:p w:rsidR="00FD113E" w:rsidRPr="00EA6804" w:rsidRDefault="00FD113E" w:rsidP="00FD113E">
      <w:pPr>
        <w:pStyle w:val="B10"/>
      </w:pPr>
      <w:r w:rsidRPr="00EA6804">
        <w:t>5.</w:t>
      </w:r>
      <w:r w:rsidRPr="00EA6804">
        <w:tab/>
        <w:t>Propagation conditions are set according to Annex B.0</w:t>
      </w:r>
    </w:p>
    <w:p w:rsidR="00FD113E" w:rsidRPr="00EA6804" w:rsidRDefault="00FD113E" w:rsidP="00FD113E">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.4.3</w:t>
      </w:r>
    </w:p>
    <w:p w:rsidR="008939EC" w:rsidRDefault="008939EC" w:rsidP="008939EC">
      <w:pPr>
        <w:pStyle w:val="Separation"/>
        <w:rPr>
          <w:rFonts w:eastAsiaTheme="minorEastAsia"/>
          <w:color w:val="FF0000"/>
          <w:sz w:val="32"/>
          <w:lang w:eastAsia="zh-CN"/>
        </w:rPr>
      </w:pPr>
      <w:r w:rsidRPr="00CE5613">
        <w:rPr>
          <w:rFonts w:eastAsia="??"/>
          <w:color w:val="FF0000"/>
          <w:sz w:val="32"/>
        </w:rPr>
        <w:t>&lt;&lt; Unchanged sections omitted &gt;&gt;</w:t>
      </w:r>
    </w:p>
    <w:p w:rsidR="00A676AD" w:rsidRPr="00EA6804" w:rsidRDefault="00A676AD" w:rsidP="00A676AD">
      <w:pPr>
        <w:pStyle w:val="H6"/>
      </w:pPr>
      <w:r w:rsidRPr="00EA6804">
        <w:t>6.4A.</w:t>
      </w:r>
      <w:r w:rsidRPr="00EA6804">
        <w:rPr>
          <w:lang w:eastAsia="zh-TW"/>
        </w:rPr>
        <w:t>2</w:t>
      </w:r>
      <w:r w:rsidRPr="00EA6804">
        <w:t>.</w:t>
      </w:r>
      <w:r w:rsidRPr="00EA6804">
        <w:rPr>
          <w:lang w:eastAsia="zh-TW"/>
        </w:rPr>
        <w:t>2.3</w:t>
      </w:r>
      <w:r w:rsidRPr="00EA6804">
        <w:t>.4.1</w:t>
      </w:r>
      <w:r w:rsidRPr="00EA6804">
        <w:tab/>
        <w:t>Initial condition</w:t>
      </w:r>
    </w:p>
    <w:p w:rsidR="00A676AD" w:rsidRPr="00EA6804" w:rsidRDefault="00A676AD" w:rsidP="00A676AD">
      <w:pPr>
        <w:rPr>
          <w:lang w:eastAsia="ja-JP"/>
        </w:rPr>
      </w:pPr>
      <w:r w:rsidRPr="00EA6804">
        <w:rPr>
          <w:lang w:eastAsia="ja-JP"/>
        </w:rPr>
        <w:t>Initial conditions are a set of test configurations the UE needs to be tested in and the steps for the SS to take with the UE to reach the correct measurement state.</w:t>
      </w:r>
    </w:p>
    <w:p w:rsidR="00A676AD" w:rsidRPr="00EA6804" w:rsidRDefault="00A676AD" w:rsidP="00A676AD">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A676AD" w:rsidRPr="00EA6804" w:rsidRDefault="00A676AD" w:rsidP="00A676AD">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3.</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753"/>
        <w:gridCol w:w="1065"/>
        <w:gridCol w:w="898"/>
        <w:gridCol w:w="898"/>
        <w:gridCol w:w="1503"/>
        <w:gridCol w:w="2920"/>
      </w:tblGrid>
      <w:tr w:rsidR="00A676AD"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Default Conditions</w:t>
            </w:r>
          </w:p>
        </w:tc>
      </w:tr>
      <w:tr w:rsidR="00A676AD" w:rsidRPr="00EA6804" w:rsidTr="000C08EB">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t>Normal</w:t>
            </w:r>
          </w:p>
        </w:tc>
      </w:tr>
      <w:tr w:rsidR="00A676AD" w:rsidRPr="00EA6804" w:rsidTr="000C08EB">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t>Test Frequencies as specified in TS 38.508-1 [10] subclause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rPr>
                <w:color w:val="000000"/>
              </w:rPr>
              <w:t>Low and High range</w:t>
            </w:r>
          </w:p>
        </w:tc>
      </w:tr>
      <w:tr w:rsidR="00A676AD" w:rsidRPr="00EA6804" w:rsidTr="000C08EB">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rPr>
                <w:lang w:eastAsia="zh-TW"/>
              </w:rPr>
              <w:t>Lowest aggregated BW</w:t>
            </w:r>
          </w:p>
        </w:tc>
      </w:tr>
      <w:tr w:rsidR="00A676AD" w:rsidRPr="00EA6804" w:rsidTr="000C08EB">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t>Lowest</w:t>
            </w:r>
          </w:p>
        </w:tc>
      </w:tr>
      <w:tr w:rsidR="00A676AD"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Test Parameters</w:t>
            </w:r>
          </w:p>
        </w:tc>
      </w:tr>
      <w:tr w:rsidR="00A676AD" w:rsidRPr="00EA6804" w:rsidTr="000C08E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Uplink Configuration</w:t>
            </w:r>
          </w:p>
        </w:tc>
      </w:tr>
      <w:tr w:rsidR="00A676AD" w:rsidRPr="00EA6804" w:rsidTr="000C08EB">
        <w:trPr>
          <w:jc w:val="center"/>
        </w:trPr>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rPr>
                <w:rFonts w:eastAsia="Malgun Gothic"/>
              </w:rPr>
            </w:pPr>
            <w:r w:rsidRPr="00EA6804">
              <w:t>RB allocation</w:t>
            </w:r>
          </w:p>
          <w:p w:rsidR="00A676AD" w:rsidRPr="00EA6804" w:rsidRDefault="00A676AD" w:rsidP="000C08EB">
            <w:pPr>
              <w:pStyle w:val="TAH"/>
              <w:rPr>
                <w:rFonts w:eastAsia="DengXian"/>
              </w:rPr>
            </w:pPr>
            <w:r w:rsidRPr="00EA6804">
              <w:t>(N</w:t>
            </w:r>
            <w:r w:rsidRPr="00EA6804">
              <w:rPr>
                <w:rFonts w:eastAsia="SimSun"/>
              </w:rPr>
              <w:t>OTE</w:t>
            </w:r>
            <w:r w:rsidRPr="00EA6804">
              <w:t xml:space="preserve"> 1)</w:t>
            </w:r>
          </w:p>
        </w:tc>
      </w:tr>
      <w:tr w:rsidR="00A676AD" w:rsidRPr="00EA6804" w:rsidTr="000C08EB">
        <w:trPr>
          <w:jc w:val="center"/>
        </w:trPr>
        <w:tc>
          <w:tcPr>
            <w:tcW w:w="0" w:type="auto"/>
            <w:vMerge w:val="restart"/>
            <w:tcBorders>
              <w:top w:val="single" w:sz="4" w:space="0" w:color="auto"/>
              <w:left w:val="single" w:sz="4" w:space="0" w:color="auto"/>
              <w:right w:val="single" w:sz="4" w:space="0" w:color="auto"/>
            </w:tcBorders>
            <w:vAlign w:val="center"/>
            <w:hideMark/>
          </w:tcPr>
          <w:p w:rsidR="00A676AD" w:rsidRPr="00EA6804" w:rsidRDefault="00A676AD" w:rsidP="000C08EB">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A676AD" w:rsidRPr="00EA6804" w:rsidRDefault="00A676AD" w:rsidP="000C08EB">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A676AD" w:rsidRPr="00EA6804" w:rsidRDefault="00A676AD" w:rsidP="000C08EB">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A676AD" w:rsidRPr="00EA6804" w:rsidRDefault="00A676AD" w:rsidP="000C08EB">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C"/>
            </w:pPr>
            <w:r w:rsidRPr="00EA6804">
              <w:t xml:space="preserve"> Inner_Partial_Left for PC2, PC3, PC4</w:t>
            </w:r>
          </w:p>
          <w:p w:rsidR="00A676AD" w:rsidRPr="00EA6804" w:rsidRDefault="00A676AD" w:rsidP="000C08EB">
            <w:pPr>
              <w:pStyle w:val="TAC"/>
            </w:pPr>
            <w:r w:rsidRPr="00EA6804">
              <w:t>Inner_Partial_Left_Region2 for PC1</w:t>
            </w:r>
          </w:p>
        </w:tc>
      </w:tr>
      <w:tr w:rsidR="00A676AD" w:rsidRPr="00EA6804" w:rsidTr="000C08EB">
        <w:trPr>
          <w:jc w:val="center"/>
        </w:trPr>
        <w:tc>
          <w:tcPr>
            <w:tcW w:w="0" w:type="auto"/>
            <w:vMerge/>
            <w:tcBorders>
              <w:left w:val="single" w:sz="4" w:space="0" w:color="auto"/>
              <w:right w:val="single" w:sz="4" w:space="0" w:color="auto"/>
            </w:tcBorders>
            <w:vAlign w:val="center"/>
            <w:hideMark/>
          </w:tcPr>
          <w:p w:rsidR="00A676AD" w:rsidRPr="00EA6804" w:rsidRDefault="00A676AD"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A676AD" w:rsidRPr="00EA6804" w:rsidRDefault="00A676AD" w:rsidP="000C08EB">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A676AD" w:rsidRPr="00EA6804" w:rsidRDefault="00A676AD"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A676AD" w:rsidRPr="00EA6804" w:rsidRDefault="00A676AD" w:rsidP="000C08E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C"/>
              <w:rPr>
                <w:rFonts w:eastAsia="Yu Mincho"/>
              </w:rPr>
            </w:pPr>
          </w:p>
        </w:tc>
      </w:tr>
      <w:tr w:rsidR="00A676AD" w:rsidRPr="00EA6804" w:rsidTr="000C08EB">
        <w:trPr>
          <w:jc w:val="center"/>
        </w:trPr>
        <w:tc>
          <w:tcPr>
            <w:tcW w:w="0" w:type="auto"/>
            <w:vMerge/>
            <w:tcBorders>
              <w:left w:val="single" w:sz="4" w:space="0" w:color="auto"/>
              <w:right w:val="single" w:sz="4" w:space="0" w:color="auto"/>
            </w:tcBorders>
            <w:vAlign w:val="center"/>
          </w:tcPr>
          <w:p w:rsidR="00A676AD" w:rsidRPr="00EA6804" w:rsidRDefault="00A676AD"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A676AD" w:rsidRPr="00EA6804" w:rsidRDefault="00A676AD" w:rsidP="000C08EB">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A676AD" w:rsidRPr="00EA6804" w:rsidRDefault="00A676AD"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A676AD" w:rsidRPr="00EA6804" w:rsidRDefault="00A676AD"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A676AD" w:rsidRPr="00EA6804" w:rsidRDefault="00A676AD" w:rsidP="000C08EB">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A676AD" w:rsidRPr="00EA6804" w:rsidRDefault="00A676AD" w:rsidP="000C08EB">
            <w:pPr>
              <w:pStyle w:val="TAC"/>
            </w:pPr>
          </w:p>
        </w:tc>
      </w:tr>
      <w:tr w:rsidR="00A676AD" w:rsidRPr="00EA6804" w:rsidTr="000C08EB">
        <w:trPr>
          <w:jc w:val="center"/>
        </w:trPr>
        <w:tc>
          <w:tcPr>
            <w:tcW w:w="0" w:type="auto"/>
            <w:vMerge/>
            <w:tcBorders>
              <w:left w:val="single" w:sz="4" w:space="0" w:color="auto"/>
              <w:bottom w:val="single" w:sz="4" w:space="0" w:color="auto"/>
              <w:right w:val="single" w:sz="4" w:space="0" w:color="auto"/>
            </w:tcBorders>
            <w:vAlign w:val="center"/>
          </w:tcPr>
          <w:p w:rsidR="00A676AD" w:rsidRPr="00EA6804" w:rsidRDefault="00A676AD"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A676AD" w:rsidRPr="00EA6804" w:rsidRDefault="00A676AD" w:rsidP="000C08EB">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A676AD" w:rsidRPr="00EA6804" w:rsidRDefault="00A676AD"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A676AD" w:rsidRPr="00EA6804" w:rsidRDefault="00A676AD"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A676AD" w:rsidRPr="00EA6804" w:rsidRDefault="00A676AD" w:rsidP="000C08EB">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A676AD" w:rsidRPr="00EA6804" w:rsidRDefault="00A676AD" w:rsidP="000C08EB">
            <w:pPr>
              <w:pStyle w:val="TAC"/>
            </w:pPr>
          </w:p>
        </w:tc>
      </w:tr>
      <w:tr w:rsidR="00A676AD"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A676AD" w:rsidRPr="00EA6804" w:rsidRDefault="00A676AD" w:rsidP="000C08EB">
            <w:pPr>
              <w:pStyle w:val="TAC"/>
              <w:jc w:val="left"/>
              <w:rPr>
                <w:lang w:eastAsia="zh-TW"/>
              </w:rPr>
            </w:pPr>
            <w:r w:rsidRPr="00EA6804">
              <w:t>NOTE 1:</w:t>
            </w:r>
            <w:r w:rsidRPr="00EA6804">
              <w:tab/>
              <w:t>The specific configuration of each RF allocation is defined in Table 6.1-1 for PC2, PC3 and PC4 or Table 6.1-2 for PC1.</w:t>
            </w:r>
          </w:p>
          <w:p w:rsidR="00A676AD" w:rsidRPr="00EA6804" w:rsidRDefault="00A676AD" w:rsidP="000C08E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A676AD" w:rsidRPr="00EA6804" w:rsidRDefault="00A676AD" w:rsidP="000C08EB">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A676AD" w:rsidRPr="00EA6804" w:rsidRDefault="00A676AD" w:rsidP="000C08E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A676AD" w:rsidRPr="00EA6804" w:rsidRDefault="00A676AD" w:rsidP="000C08E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A676AD" w:rsidRPr="00EA6804" w:rsidRDefault="00A676AD" w:rsidP="00A676AD">
      <w:pPr>
        <w:rPr>
          <w:lang w:eastAsia="zh-TW"/>
        </w:rPr>
      </w:pPr>
    </w:p>
    <w:p w:rsidR="00A676AD" w:rsidRPr="00EA6804" w:rsidRDefault="00A676AD" w:rsidP="00A676AD">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A676AD" w:rsidRPr="00EA6804" w:rsidRDefault="00A676AD" w:rsidP="00A676AD">
      <w:pPr>
        <w:pStyle w:val="B10"/>
      </w:pPr>
      <w:r w:rsidRPr="00EA6804">
        <w:t>2.</w:t>
      </w:r>
      <w:r w:rsidRPr="00EA6804">
        <w:tab/>
        <w:t>The parameter settings for the cell are set up according to TS 38.508-1 [10] subclause 4.4.3.</w:t>
      </w:r>
    </w:p>
    <w:p w:rsidR="00A676AD" w:rsidRPr="00EA6804" w:rsidRDefault="00A676AD" w:rsidP="00A676AD">
      <w:pPr>
        <w:pStyle w:val="B10"/>
      </w:pPr>
      <w:r w:rsidRPr="00EA6804">
        <w:t>3.</w:t>
      </w:r>
      <w:r w:rsidRPr="00EA6804">
        <w:tab/>
        <w:t>Downlink signals are initially set up according to Annex C</w:t>
      </w:r>
      <w:del w:id="80" w:author="张玉凤" w:date="2021-10-21T15:46:00Z">
        <w:r w:rsidRPr="00EA6804" w:rsidDel="00016A18">
          <w:delText>.0, C.1 and C.3.0 and TS 38.508-1 [10] subclause 5.2.1.1.1</w:delText>
        </w:r>
      </w:del>
      <w:r w:rsidRPr="00EA6804">
        <w:t>, and uplink signals according to Annex G</w:t>
      </w:r>
      <w:del w:id="81" w:author="张玉凤" w:date="2021-10-21T15:46:00Z">
        <w:r w:rsidRPr="00EA6804" w:rsidDel="00016A18">
          <w:delText>.0, G.1 and G.3.0</w:delText>
        </w:r>
      </w:del>
      <w:r w:rsidRPr="00EA6804">
        <w:t>.</w:t>
      </w:r>
    </w:p>
    <w:p w:rsidR="00A676AD" w:rsidRPr="00EA6804" w:rsidRDefault="00A676AD" w:rsidP="00A676AD">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.4.1-1.</w:t>
      </w:r>
    </w:p>
    <w:p w:rsidR="00A676AD" w:rsidRPr="00EA6804" w:rsidRDefault="00A676AD" w:rsidP="00A676AD">
      <w:pPr>
        <w:pStyle w:val="B10"/>
      </w:pPr>
      <w:r w:rsidRPr="00EA6804">
        <w:t>5.</w:t>
      </w:r>
      <w:r w:rsidRPr="00EA6804">
        <w:tab/>
        <w:t>Propagation conditions are set according to Annex B.0</w:t>
      </w:r>
    </w:p>
    <w:p w:rsidR="00A676AD" w:rsidRPr="00EA6804" w:rsidRDefault="00A676AD" w:rsidP="00A676AD">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.4.3</w:t>
      </w:r>
    </w:p>
    <w:p w:rsidR="00FD113E" w:rsidRDefault="00FD113E" w:rsidP="00FD113E">
      <w:pPr>
        <w:pStyle w:val="Separation"/>
        <w:rPr>
          <w:rFonts w:eastAsiaTheme="minorEastAsia"/>
          <w:color w:val="FF0000"/>
          <w:sz w:val="32"/>
          <w:lang w:eastAsia="zh-CN"/>
        </w:rPr>
      </w:pPr>
      <w:r w:rsidRPr="00CE5613">
        <w:rPr>
          <w:rFonts w:eastAsia="??"/>
          <w:color w:val="FF0000"/>
          <w:sz w:val="32"/>
        </w:rPr>
        <w:t>&lt;&lt; Unchanged sections omitted &gt;&gt;</w:t>
      </w:r>
    </w:p>
    <w:p w:rsidR="00A676AD" w:rsidRPr="00EA6804" w:rsidRDefault="00A676AD" w:rsidP="00A676AD">
      <w:pPr>
        <w:pStyle w:val="H6"/>
      </w:pPr>
      <w:r w:rsidRPr="00EA6804">
        <w:t>6.4A.</w:t>
      </w:r>
      <w:r w:rsidRPr="00EA6804">
        <w:rPr>
          <w:lang w:eastAsia="zh-TW"/>
        </w:rPr>
        <w:t>2</w:t>
      </w:r>
      <w:r w:rsidRPr="00EA6804">
        <w:t>.</w:t>
      </w:r>
      <w:r w:rsidRPr="00EA6804">
        <w:rPr>
          <w:lang w:eastAsia="zh-TW"/>
        </w:rPr>
        <w:t>2.4</w:t>
      </w:r>
      <w:r w:rsidRPr="00EA6804">
        <w:t>.4.1</w:t>
      </w:r>
      <w:r w:rsidRPr="00EA6804">
        <w:tab/>
        <w:t>Initial condition</w:t>
      </w:r>
    </w:p>
    <w:p w:rsidR="00A676AD" w:rsidRPr="00EA6804" w:rsidRDefault="00A676AD" w:rsidP="00A676AD">
      <w:pPr>
        <w:rPr>
          <w:lang w:eastAsia="ja-JP"/>
        </w:rPr>
      </w:pPr>
      <w:r w:rsidRPr="00EA6804">
        <w:rPr>
          <w:lang w:eastAsia="ja-JP"/>
        </w:rPr>
        <w:t>Initial conditions are a set of test configurations the UE needs to be tested in and the steps for the SS to take with the UE to reach the correct measurement state.</w:t>
      </w:r>
    </w:p>
    <w:p w:rsidR="00A676AD" w:rsidRPr="00EA6804" w:rsidRDefault="00A676AD" w:rsidP="00A676AD">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2.4</w:t>
      </w:r>
      <w:r w:rsidRPr="00EA6804">
        <w:rPr>
          <w:lang w:eastAsia="ja-JP"/>
        </w:rPr>
        <w:t>.4.1-1. The details of the uplink reference measurement channels (RMCs) are specified in Annexes A.2. Configurations of PDSCH and PDCCH before measurement are specified in Annex C.2.</w:t>
      </w:r>
    </w:p>
    <w:p w:rsidR="00A676AD" w:rsidRPr="00EA6804" w:rsidRDefault="00A676AD" w:rsidP="00A676AD">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4.</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1668"/>
        <w:gridCol w:w="1021"/>
        <w:gridCol w:w="923"/>
        <w:gridCol w:w="923"/>
        <w:gridCol w:w="1544"/>
        <w:gridCol w:w="2991"/>
      </w:tblGrid>
      <w:tr w:rsidR="00A676AD"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Default Conditions</w:t>
            </w:r>
          </w:p>
        </w:tc>
      </w:tr>
      <w:tr w:rsidR="00A676AD" w:rsidRPr="00EA6804" w:rsidTr="000C08EB">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t>Normal</w:t>
            </w:r>
          </w:p>
        </w:tc>
      </w:tr>
      <w:tr w:rsidR="00A676AD" w:rsidRPr="00EA6804" w:rsidTr="000C08EB">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t>Test Frequencies as specified in TS 38.508-1 [10] subclause 4.3.1.2.3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rPr>
                <w:color w:val="000000"/>
              </w:rPr>
              <w:t>Low and High range</w:t>
            </w:r>
          </w:p>
        </w:tc>
      </w:tr>
      <w:tr w:rsidR="00A676AD" w:rsidRPr="00EA6804" w:rsidTr="000C08EB">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rPr>
                <w:lang w:eastAsia="zh-TW"/>
              </w:rPr>
              <w:t>Lowest aggregated BW</w:t>
            </w:r>
          </w:p>
        </w:tc>
      </w:tr>
      <w:tr w:rsidR="00A676AD" w:rsidRPr="00EA6804" w:rsidTr="000C08EB">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L"/>
            </w:pPr>
            <w:r w:rsidRPr="00EA6804">
              <w:t>Lowest</w:t>
            </w:r>
          </w:p>
        </w:tc>
      </w:tr>
      <w:tr w:rsidR="00A676AD"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Test Parameters</w:t>
            </w:r>
          </w:p>
        </w:tc>
      </w:tr>
      <w:tr w:rsidR="00A676AD" w:rsidRPr="00EA6804" w:rsidTr="000C08E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Uplink Configuration</w:t>
            </w:r>
          </w:p>
        </w:tc>
      </w:tr>
      <w:tr w:rsidR="00A676AD" w:rsidRPr="00EA6804" w:rsidTr="000C08EB">
        <w:trPr>
          <w:jc w:val="center"/>
        </w:trPr>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H"/>
            </w:pPr>
            <w:r w:rsidRPr="00EA6804">
              <w:t>RB allocation</w:t>
            </w:r>
          </w:p>
          <w:p w:rsidR="00A676AD" w:rsidRPr="00EA6804" w:rsidRDefault="00A676AD" w:rsidP="000C08EB">
            <w:pPr>
              <w:pStyle w:val="TAH"/>
              <w:rPr>
                <w:rFonts w:eastAsia="DengXian"/>
              </w:rPr>
            </w:pPr>
            <w:r w:rsidRPr="00EA6804">
              <w:t>(N</w:t>
            </w:r>
            <w:r w:rsidRPr="00EA6804">
              <w:rPr>
                <w:rFonts w:eastAsia="SimSun"/>
              </w:rPr>
              <w:t>OTE</w:t>
            </w:r>
            <w:r w:rsidRPr="00EA6804">
              <w:t xml:space="preserve"> 1)</w:t>
            </w:r>
          </w:p>
        </w:tc>
      </w:tr>
      <w:tr w:rsidR="00A676AD" w:rsidRPr="00EA6804" w:rsidTr="000C08EB">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A676AD" w:rsidRPr="00EA6804" w:rsidRDefault="00A676AD" w:rsidP="000C08EB">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A676AD" w:rsidRPr="00EA6804" w:rsidRDefault="00A676AD" w:rsidP="000C08EB">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A676AD" w:rsidRPr="00EA6804" w:rsidRDefault="00A676AD" w:rsidP="000C08EB">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A676AD" w:rsidRPr="00EA6804" w:rsidRDefault="00A676AD" w:rsidP="000C08EB">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C"/>
            </w:pPr>
            <w:r w:rsidRPr="00EA6804">
              <w:t xml:space="preserve"> Inner_Partial_Left for PC2, PC3, PC4</w:t>
            </w:r>
          </w:p>
          <w:p w:rsidR="00A676AD" w:rsidRPr="00EA6804" w:rsidRDefault="00A676AD" w:rsidP="000C08EB">
            <w:pPr>
              <w:pStyle w:val="TAC"/>
            </w:pPr>
            <w:r w:rsidRPr="00EA6804">
              <w:t>Inner_Partial_Left_Region2 for PC1</w:t>
            </w:r>
          </w:p>
        </w:tc>
      </w:tr>
      <w:tr w:rsidR="00A676AD" w:rsidRPr="00EA6804" w:rsidTr="000C08EB">
        <w:trPr>
          <w:trHeight w:val="414"/>
          <w:jc w:val="center"/>
        </w:trPr>
        <w:tc>
          <w:tcPr>
            <w:tcW w:w="0" w:type="auto"/>
            <w:vMerge/>
            <w:tcBorders>
              <w:left w:val="single" w:sz="4" w:space="0" w:color="auto"/>
              <w:right w:val="single" w:sz="4" w:space="0" w:color="auto"/>
            </w:tcBorders>
            <w:vAlign w:val="center"/>
            <w:hideMark/>
          </w:tcPr>
          <w:p w:rsidR="00A676AD" w:rsidRPr="00EA6804" w:rsidRDefault="00A676AD"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A676AD" w:rsidRPr="00EA6804" w:rsidRDefault="00A676AD" w:rsidP="000C08EB">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A676AD" w:rsidRPr="00EA6804" w:rsidRDefault="00A676AD"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A676AD" w:rsidRPr="00EA6804" w:rsidRDefault="00A676AD" w:rsidP="000C08E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A676AD" w:rsidRPr="00EA6804" w:rsidRDefault="00A676AD" w:rsidP="000C08EB">
            <w:pPr>
              <w:pStyle w:val="TAC"/>
              <w:rPr>
                <w:rFonts w:eastAsia="Yu Mincho"/>
              </w:rPr>
            </w:pPr>
            <w:r w:rsidRPr="00EA6804">
              <w:t>-</w:t>
            </w:r>
          </w:p>
        </w:tc>
      </w:tr>
      <w:tr w:rsidR="00A676AD" w:rsidRPr="00EA6804" w:rsidTr="000C08EB">
        <w:trPr>
          <w:trHeight w:val="414"/>
          <w:jc w:val="center"/>
        </w:trPr>
        <w:tc>
          <w:tcPr>
            <w:tcW w:w="0" w:type="auto"/>
            <w:vMerge/>
            <w:tcBorders>
              <w:left w:val="single" w:sz="4" w:space="0" w:color="auto"/>
              <w:right w:val="single" w:sz="4" w:space="0" w:color="auto"/>
            </w:tcBorders>
            <w:vAlign w:val="center"/>
          </w:tcPr>
          <w:p w:rsidR="00A676AD" w:rsidRPr="00EA6804" w:rsidRDefault="00A676AD"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A676AD" w:rsidRPr="00EA6804" w:rsidRDefault="00A676AD" w:rsidP="000C08EB">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A676AD" w:rsidRPr="00EA6804" w:rsidRDefault="00A676AD"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A676AD" w:rsidRPr="00EA6804" w:rsidRDefault="00A676AD"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A676AD" w:rsidRPr="00EA6804" w:rsidRDefault="00A676AD"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A676AD" w:rsidRPr="00EA6804" w:rsidRDefault="00A676AD" w:rsidP="000C08EB">
            <w:pPr>
              <w:pStyle w:val="TAC"/>
            </w:pPr>
            <w:r w:rsidRPr="00EA6804">
              <w:t>-</w:t>
            </w:r>
          </w:p>
        </w:tc>
      </w:tr>
      <w:tr w:rsidR="00A676AD" w:rsidRPr="00EA6804" w:rsidTr="000C08EB">
        <w:trPr>
          <w:trHeight w:val="414"/>
          <w:jc w:val="center"/>
        </w:trPr>
        <w:tc>
          <w:tcPr>
            <w:tcW w:w="0" w:type="auto"/>
            <w:vMerge/>
            <w:tcBorders>
              <w:left w:val="single" w:sz="4" w:space="0" w:color="auto"/>
              <w:right w:val="single" w:sz="4" w:space="0" w:color="auto"/>
            </w:tcBorders>
            <w:vAlign w:val="center"/>
          </w:tcPr>
          <w:p w:rsidR="00A676AD" w:rsidRPr="00EA6804" w:rsidRDefault="00A676AD"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A676AD" w:rsidRPr="00EA6804" w:rsidRDefault="00A676AD" w:rsidP="000C08EB">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A676AD" w:rsidRPr="00EA6804" w:rsidRDefault="00A676AD"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A676AD" w:rsidRPr="00EA6804" w:rsidRDefault="00A676AD"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A676AD" w:rsidRPr="00EA6804" w:rsidRDefault="00A676AD"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A676AD" w:rsidRPr="00EA6804" w:rsidRDefault="00A676AD" w:rsidP="000C08EB">
            <w:pPr>
              <w:pStyle w:val="TAC"/>
            </w:pPr>
            <w:r w:rsidRPr="00EA6804">
              <w:t>-</w:t>
            </w:r>
          </w:p>
        </w:tc>
      </w:tr>
      <w:tr w:rsidR="00A676AD" w:rsidRPr="00EA680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A676AD" w:rsidRPr="00EA6804" w:rsidRDefault="00A676AD"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A676AD" w:rsidRPr="00EA6804" w:rsidRDefault="00A676AD" w:rsidP="000C08EB">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A676AD" w:rsidRPr="00EA6804" w:rsidRDefault="00A676AD"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A676AD" w:rsidRPr="00EA6804" w:rsidRDefault="00A676AD"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A676AD" w:rsidRPr="00EA6804" w:rsidRDefault="00A676AD"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A676AD" w:rsidRPr="00EA6804" w:rsidRDefault="00A676AD" w:rsidP="000C08EB">
            <w:pPr>
              <w:pStyle w:val="TAC"/>
            </w:pPr>
            <w:r w:rsidRPr="00EA6804">
              <w:t>-</w:t>
            </w:r>
          </w:p>
        </w:tc>
      </w:tr>
      <w:tr w:rsidR="00A676AD"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A676AD" w:rsidRPr="00EA6804" w:rsidRDefault="00A676AD" w:rsidP="000C08EB">
            <w:pPr>
              <w:pStyle w:val="TAC"/>
              <w:jc w:val="left"/>
            </w:pPr>
            <w:r w:rsidRPr="00EA6804">
              <w:t>NOTE 1:</w:t>
            </w:r>
            <w:r w:rsidRPr="00EA6804">
              <w:tab/>
              <w:t>The specific configuration of each RB allocation is defined in Table 6.1-1 for PC2, PC3 and PC4 or Table 6.1-2 for PC1.</w:t>
            </w:r>
          </w:p>
          <w:p w:rsidR="00A676AD" w:rsidRPr="00EA6804" w:rsidRDefault="00A676AD" w:rsidP="000C08E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A676AD" w:rsidRPr="00EA6804" w:rsidRDefault="00A676AD" w:rsidP="000C08EB">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A676AD" w:rsidRPr="00EA6804" w:rsidRDefault="00A676AD" w:rsidP="000C08E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A676AD" w:rsidRPr="00EA6804" w:rsidRDefault="00A676AD" w:rsidP="000C08E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A676AD" w:rsidRPr="00EA6804" w:rsidRDefault="00A676AD" w:rsidP="00A676AD">
      <w:pPr>
        <w:rPr>
          <w:lang w:eastAsia="zh-TW"/>
        </w:rPr>
      </w:pPr>
    </w:p>
    <w:p w:rsidR="00A676AD" w:rsidRPr="00EA6804" w:rsidRDefault="00A676AD" w:rsidP="00A676AD">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A676AD" w:rsidRPr="00EA6804" w:rsidRDefault="00A676AD" w:rsidP="00A676AD">
      <w:pPr>
        <w:pStyle w:val="B10"/>
      </w:pPr>
      <w:r w:rsidRPr="00EA6804">
        <w:t>2.</w:t>
      </w:r>
      <w:r w:rsidRPr="00EA6804">
        <w:tab/>
        <w:t>The parameter settings for the cell are set up according to TS 38.508-1 [10] subclause 4.4.3.</w:t>
      </w:r>
    </w:p>
    <w:p w:rsidR="00A676AD" w:rsidRPr="00EA6804" w:rsidRDefault="00A676AD" w:rsidP="00A676AD">
      <w:pPr>
        <w:pStyle w:val="B10"/>
      </w:pPr>
      <w:r w:rsidRPr="00EA6804">
        <w:t>3.</w:t>
      </w:r>
      <w:r w:rsidRPr="00EA6804">
        <w:tab/>
        <w:t>Downlink signals are initially set up according to Annex C</w:t>
      </w:r>
      <w:del w:id="82" w:author="张玉凤" w:date="2021-10-21T15:47:00Z">
        <w:r w:rsidRPr="00EA6804" w:rsidDel="00016A18">
          <w:delText>.0, C.1 and C.3.0 and TS 38.508-1 [10] subclause 5.2.1.1.1</w:delText>
        </w:r>
      </w:del>
      <w:r w:rsidRPr="00EA6804">
        <w:t>, and uplink signals according to Annex G</w:t>
      </w:r>
      <w:del w:id="83" w:author="张玉凤" w:date="2021-10-21T15:47:00Z">
        <w:r w:rsidRPr="00EA6804" w:rsidDel="00016A18">
          <w:delText>.0, G.1 and G.3.0</w:delText>
        </w:r>
      </w:del>
      <w:r w:rsidRPr="00EA6804">
        <w:t>.</w:t>
      </w:r>
    </w:p>
    <w:p w:rsidR="00A676AD" w:rsidRPr="00EA6804" w:rsidRDefault="00A676AD" w:rsidP="00A676AD">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.4.1-1.</w:t>
      </w:r>
    </w:p>
    <w:p w:rsidR="00A676AD" w:rsidRPr="00EA6804" w:rsidRDefault="00A676AD" w:rsidP="00A676AD">
      <w:pPr>
        <w:pStyle w:val="B10"/>
      </w:pPr>
      <w:r w:rsidRPr="00EA6804">
        <w:t>5.</w:t>
      </w:r>
      <w:r w:rsidRPr="00EA6804">
        <w:tab/>
        <w:t>Propagation conditions are set according to Annex B.0</w:t>
      </w:r>
    </w:p>
    <w:p w:rsidR="00A676AD" w:rsidRPr="00EA6804" w:rsidRDefault="00A676AD" w:rsidP="00A676AD">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.4.3</w:t>
      </w:r>
    </w:p>
    <w:p w:rsidR="00A676AD" w:rsidRDefault="00A676AD" w:rsidP="00A676AD">
      <w:pPr>
        <w:pStyle w:val="Separation"/>
        <w:rPr>
          <w:rFonts w:eastAsiaTheme="minorEastAsia"/>
          <w:color w:val="FF0000"/>
          <w:sz w:val="32"/>
          <w:lang w:eastAsia="zh-CN"/>
        </w:rPr>
      </w:pPr>
      <w:r w:rsidRPr="00CE5613">
        <w:rPr>
          <w:rFonts w:eastAsia="??"/>
          <w:color w:val="FF0000"/>
          <w:sz w:val="32"/>
        </w:rPr>
        <w:t>&lt;&lt; Unchanged sections omitted &gt;&gt;</w:t>
      </w:r>
    </w:p>
    <w:p w:rsidR="00155617" w:rsidRPr="00EA6804" w:rsidRDefault="00155617" w:rsidP="00155617">
      <w:pPr>
        <w:pStyle w:val="H6"/>
      </w:pPr>
      <w:r w:rsidRPr="00EA6804">
        <w:t>6.4A.2.2.5.4.1</w:t>
      </w:r>
      <w:r w:rsidRPr="00EA6804">
        <w:tab/>
        <w:t>Initial condition</w:t>
      </w:r>
    </w:p>
    <w:p w:rsidR="00155617" w:rsidRPr="00EA6804" w:rsidRDefault="00155617" w:rsidP="00155617">
      <w:pPr>
        <w:rPr>
          <w:lang w:eastAsia="ja-JP"/>
        </w:rPr>
      </w:pPr>
      <w:r w:rsidRPr="00EA6804">
        <w:rPr>
          <w:lang w:eastAsia="ja-JP"/>
        </w:rPr>
        <w:t>Initial conditions are a set of test configurations the UE needs to be tested in and the steps for the SS to take with the UE to reach the correct measurement state.</w:t>
      </w:r>
    </w:p>
    <w:p w:rsidR="00155617" w:rsidRPr="00EA6804" w:rsidRDefault="00155617" w:rsidP="00155617">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rsidR="00155617" w:rsidRPr="00EA6804" w:rsidRDefault="00155617" w:rsidP="00155617">
      <w:pPr>
        <w:pStyle w:val="TH"/>
      </w:pPr>
      <w:r w:rsidRPr="00EA6804">
        <w:t>Table 6.4A.2.2.5</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Default Conditions</w:t>
            </w:r>
          </w:p>
        </w:tc>
      </w:tr>
      <w:tr w:rsidR="00155617" w:rsidRPr="00EA6804" w:rsidTr="000C08EB">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Normal</w:t>
            </w:r>
          </w:p>
        </w:tc>
      </w:tr>
      <w:tr w:rsidR="00155617" w:rsidRPr="00EA6804" w:rsidTr="000C08EB">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rPr>
                <w:color w:val="000000"/>
              </w:rPr>
              <w:t>Low and High range</w:t>
            </w:r>
          </w:p>
        </w:tc>
      </w:tr>
      <w:tr w:rsidR="00155617" w:rsidRPr="00EA6804" w:rsidTr="000C08EB">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rPr>
                <w:lang w:eastAsia="zh-TW"/>
              </w:rPr>
              <w:t>Lowest aggregated BW</w:t>
            </w:r>
          </w:p>
        </w:tc>
      </w:tr>
      <w:tr w:rsidR="00155617" w:rsidRPr="00EA6804" w:rsidTr="000C08EB">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Lowest</w:t>
            </w:r>
          </w:p>
        </w:tc>
      </w:tr>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Test Parameters</w:t>
            </w:r>
          </w:p>
        </w:tc>
      </w:tr>
      <w:tr w:rsidR="00155617" w:rsidRPr="00EA6804" w:rsidTr="000C08E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Uplink Configuration</w:t>
            </w:r>
          </w:p>
        </w:tc>
      </w:tr>
      <w:tr w:rsidR="00155617" w:rsidRPr="00EA6804" w:rsidTr="000C08EB">
        <w:trPr>
          <w:jc w:val="center"/>
        </w:trPr>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RB allocation</w:t>
            </w:r>
          </w:p>
          <w:p w:rsidR="00155617" w:rsidRPr="00EA6804" w:rsidRDefault="00155617" w:rsidP="000C08EB">
            <w:pPr>
              <w:pStyle w:val="TAH"/>
              <w:rPr>
                <w:rFonts w:eastAsia="DengXian"/>
              </w:rPr>
            </w:pPr>
            <w:r w:rsidRPr="00EA6804">
              <w:t>(N</w:t>
            </w:r>
            <w:r w:rsidRPr="00EA6804">
              <w:rPr>
                <w:rFonts w:eastAsia="SimSun"/>
              </w:rPr>
              <w:t>OTE</w:t>
            </w:r>
            <w:r w:rsidRPr="00EA6804">
              <w:t xml:space="preserve"> 1)</w:t>
            </w:r>
          </w:p>
        </w:tc>
      </w:tr>
      <w:tr w:rsidR="00155617" w:rsidRPr="00EA6804" w:rsidTr="000C08EB">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155617" w:rsidRPr="00EA6804" w:rsidRDefault="00155617" w:rsidP="000C08EB">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155617" w:rsidRPr="00EA6804" w:rsidRDefault="00155617" w:rsidP="000C08EB">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155617" w:rsidRPr="00EA6804" w:rsidRDefault="00155617" w:rsidP="000C08EB">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155617" w:rsidRPr="00EA6804" w:rsidRDefault="00155617" w:rsidP="000C08EB">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pPr>
            <w:r w:rsidRPr="00EA6804">
              <w:t xml:space="preserve"> Inner_Partial_Left for PC2, PC3, PC4</w:t>
            </w:r>
          </w:p>
          <w:p w:rsidR="00155617" w:rsidRPr="00EA6804" w:rsidRDefault="00155617" w:rsidP="000C08EB">
            <w:pPr>
              <w:pStyle w:val="TAC"/>
            </w:pPr>
            <w:r w:rsidRPr="00EA6804">
              <w:t>Inner_Partial_Left_Region2 for PC1</w:t>
            </w:r>
          </w:p>
        </w:tc>
      </w:tr>
      <w:tr w:rsidR="00155617" w:rsidRPr="00EA6804" w:rsidTr="000C08EB">
        <w:trPr>
          <w:trHeight w:val="414"/>
          <w:jc w:val="center"/>
        </w:trPr>
        <w:tc>
          <w:tcPr>
            <w:tcW w:w="0" w:type="auto"/>
            <w:vMerge/>
            <w:tcBorders>
              <w:left w:val="single" w:sz="4" w:space="0" w:color="auto"/>
              <w:right w:val="single" w:sz="4" w:space="0" w:color="auto"/>
            </w:tcBorders>
            <w:vAlign w:val="center"/>
            <w:hideMark/>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155617" w:rsidRPr="00EA6804" w:rsidRDefault="00155617" w:rsidP="000C08EB">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155617" w:rsidRPr="00EA6804" w:rsidRDefault="00155617"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rPr>
                <w:rFonts w:eastAsia="Yu Mincho"/>
              </w:rPr>
            </w:pPr>
            <w:r w:rsidRPr="00EA6804">
              <w:t>-</w:t>
            </w:r>
          </w:p>
        </w:tc>
      </w:tr>
      <w:tr w:rsidR="00155617" w:rsidRPr="00EA6804" w:rsidTr="000C08EB">
        <w:trPr>
          <w:trHeight w:val="414"/>
          <w:jc w:val="center"/>
        </w:trPr>
        <w:tc>
          <w:tcPr>
            <w:tcW w:w="0" w:type="auto"/>
            <w:vMerge/>
            <w:tcBorders>
              <w:left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trHeight w:val="414"/>
          <w:jc w:val="center"/>
        </w:trPr>
        <w:tc>
          <w:tcPr>
            <w:tcW w:w="0" w:type="auto"/>
            <w:vMerge/>
            <w:tcBorders>
              <w:left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trHeight w:val="414"/>
          <w:jc w:val="center"/>
        </w:trPr>
        <w:tc>
          <w:tcPr>
            <w:tcW w:w="0" w:type="auto"/>
            <w:vMerge/>
            <w:tcBorders>
              <w:left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155617" w:rsidRPr="00EA6804" w:rsidRDefault="00155617" w:rsidP="000C08EB">
            <w:pPr>
              <w:pStyle w:val="TAN"/>
            </w:pPr>
            <w:r w:rsidRPr="00EA6804">
              <w:t>NOTE 1:</w:t>
            </w:r>
            <w:r w:rsidRPr="00EA6804">
              <w:tab/>
              <w:t>The specific configuration of each RB allocation is defined in Table 6.1-1 for PC2, PC3 and PC4 or Table 6.1-2 for PC1.</w:t>
            </w:r>
          </w:p>
          <w:p w:rsidR="00155617" w:rsidRPr="00EA6804" w:rsidRDefault="00155617" w:rsidP="000C08E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155617" w:rsidRPr="00EA6804" w:rsidRDefault="00155617" w:rsidP="000C08EB">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155617" w:rsidRPr="00EA6804" w:rsidRDefault="00155617" w:rsidP="000C08E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155617" w:rsidRPr="00EA6804" w:rsidRDefault="00155617" w:rsidP="000C08E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155617" w:rsidRPr="00EA6804" w:rsidRDefault="00155617" w:rsidP="00155617">
      <w:pPr>
        <w:rPr>
          <w:lang w:eastAsia="zh-TW"/>
        </w:rPr>
      </w:pPr>
    </w:p>
    <w:p w:rsidR="00155617" w:rsidRPr="00EA6804" w:rsidRDefault="00155617" w:rsidP="00155617">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155617" w:rsidRPr="00EA6804" w:rsidRDefault="00155617" w:rsidP="00155617">
      <w:pPr>
        <w:pStyle w:val="B10"/>
      </w:pPr>
      <w:r w:rsidRPr="00EA6804">
        <w:t>2.</w:t>
      </w:r>
      <w:r w:rsidRPr="00EA6804">
        <w:tab/>
        <w:t>The parameter settings for the cell are set up according to TS 38.508-1 [10] subclause 4.4.3.</w:t>
      </w:r>
    </w:p>
    <w:p w:rsidR="00155617" w:rsidRPr="00EA6804" w:rsidRDefault="00155617" w:rsidP="00155617">
      <w:pPr>
        <w:pStyle w:val="B10"/>
      </w:pPr>
      <w:r w:rsidRPr="00EA6804">
        <w:t>3.</w:t>
      </w:r>
      <w:r w:rsidRPr="00EA6804">
        <w:tab/>
        <w:t>Downlink signals are initially set up according to Annex C</w:t>
      </w:r>
      <w:del w:id="84" w:author="张玉凤" w:date="2021-10-21T15:47:00Z">
        <w:r w:rsidRPr="00EA6804" w:rsidDel="00016A18">
          <w:delText>.0, C.1 and C.3.0 and TS 38.508-1 [10] subclause 5.2.1.1.1</w:delText>
        </w:r>
      </w:del>
      <w:r w:rsidRPr="00EA6804">
        <w:t>, and uplink signals according to Annex G</w:t>
      </w:r>
      <w:del w:id="85" w:author="张玉凤" w:date="2021-10-21T15:47:00Z">
        <w:r w:rsidRPr="00EA6804" w:rsidDel="00016A18">
          <w:delText>.0, G.1 and G.3.0</w:delText>
        </w:r>
      </w:del>
      <w:r w:rsidRPr="00EA6804">
        <w:t>.</w:t>
      </w:r>
    </w:p>
    <w:p w:rsidR="00155617" w:rsidRPr="00EA6804" w:rsidRDefault="00155617" w:rsidP="00155617">
      <w:pPr>
        <w:pStyle w:val="B10"/>
      </w:pPr>
      <w:r w:rsidRPr="00EA6804">
        <w:t>4.</w:t>
      </w:r>
      <w:r w:rsidRPr="00EA6804">
        <w:tab/>
        <w:t>The UL Reference Measurement channels are set according to Table 6.4A.2.2.5.4.1-1.</w:t>
      </w:r>
    </w:p>
    <w:p w:rsidR="00155617" w:rsidRPr="00EA6804" w:rsidRDefault="00155617" w:rsidP="00155617">
      <w:pPr>
        <w:pStyle w:val="B10"/>
      </w:pPr>
      <w:r w:rsidRPr="00EA6804">
        <w:t>5.</w:t>
      </w:r>
      <w:r w:rsidRPr="00EA6804">
        <w:tab/>
        <w:t>Propagation conditions are set according to Annex B.0</w:t>
      </w:r>
    </w:p>
    <w:p w:rsidR="00155617" w:rsidRPr="00EA6804" w:rsidRDefault="00155617" w:rsidP="0015561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6.4A.2.2.5.4.3</w:t>
      </w:r>
    </w:p>
    <w:p w:rsidR="00155617" w:rsidRDefault="00155617" w:rsidP="00155617">
      <w:pPr>
        <w:pStyle w:val="Separation"/>
        <w:rPr>
          <w:rFonts w:eastAsiaTheme="minorEastAsia"/>
          <w:color w:val="FF0000"/>
          <w:sz w:val="32"/>
          <w:lang w:eastAsia="zh-CN"/>
        </w:rPr>
      </w:pPr>
      <w:r w:rsidRPr="00CE5613">
        <w:rPr>
          <w:rFonts w:eastAsia="??"/>
          <w:color w:val="FF0000"/>
          <w:sz w:val="32"/>
        </w:rPr>
        <w:t>&lt;&lt; Unchanged sections omitted &gt;&gt;</w:t>
      </w:r>
    </w:p>
    <w:p w:rsidR="00155617" w:rsidRPr="00EA6804" w:rsidRDefault="00155617" w:rsidP="00155617">
      <w:pPr>
        <w:pStyle w:val="H6"/>
      </w:pPr>
      <w:r w:rsidRPr="00EA6804">
        <w:t>6.4A.2.2.6.4.1</w:t>
      </w:r>
      <w:r w:rsidRPr="00EA6804">
        <w:tab/>
        <w:t>Initial condition</w:t>
      </w:r>
    </w:p>
    <w:p w:rsidR="00155617" w:rsidRPr="00EA6804" w:rsidRDefault="00155617" w:rsidP="00155617">
      <w:pPr>
        <w:rPr>
          <w:lang w:eastAsia="ja-JP"/>
        </w:rPr>
      </w:pPr>
      <w:r w:rsidRPr="00EA6804">
        <w:rPr>
          <w:lang w:eastAsia="ja-JP"/>
        </w:rPr>
        <w:t>Initial conditions are a set of test configurations the UE needs to be tested in and the steps for the SS to take with the UE to reach the correct measurement state.</w:t>
      </w:r>
    </w:p>
    <w:p w:rsidR="00155617" w:rsidRPr="00EA6804" w:rsidRDefault="00155617" w:rsidP="00155617">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rsidR="00155617" w:rsidRPr="00EA6804" w:rsidRDefault="00155617" w:rsidP="00155617">
      <w:pPr>
        <w:pStyle w:val="TH"/>
      </w:pPr>
      <w:r w:rsidRPr="00EA6804">
        <w:t>Table 6.4A.2.2.6</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Default Conditions</w:t>
            </w:r>
          </w:p>
        </w:tc>
      </w:tr>
      <w:tr w:rsidR="00155617" w:rsidRPr="00EA6804" w:rsidTr="000C08EB">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Normal</w:t>
            </w:r>
          </w:p>
        </w:tc>
      </w:tr>
      <w:tr w:rsidR="00155617" w:rsidRPr="00EA6804" w:rsidTr="000C08EB">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rPr>
                <w:color w:val="000000"/>
              </w:rPr>
              <w:t>Low and High range</w:t>
            </w:r>
          </w:p>
        </w:tc>
      </w:tr>
      <w:tr w:rsidR="00155617" w:rsidRPr="00EA6804" w:rsidTr="000C08EB">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rPr>
                <w:lang w:eastAsia="zh-TW"/>
              </w:rPr>
              <w:t>Lowest aggregated BW</w:t>
            </w:r>
          </w:p>
        </w:tc>
      </w:tr>
      <w:tr w:rsidR="00155617" w:rsidRPr="00EA6804" w:rsidTr="000C08EB">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Lowest</w:t>
            </w:r>
          </w:p>
        </w:tc>
      </w:tr>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Test Parameters</w:t>
            </w:r>
          </w:p>
        </w:tc>
      </w:tr>
      <w:tr w:rsidR="00155617" w:rsidRPr="00EA6804" w:rsidTr="000C08E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Uplink Configuration</w:t>
            </w:r>
          </w:p>
        </w:tc>
      </w:tr>
      <w:tr w:rsidR="00155617" w:rsidRPr="00EA6804" w:rsidTr="000C08EB">
        <w:trPr>
          <w:jc w:val="center"/>
        </w:trPr>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RB allocation</w:t>
            </w:r>
          </w:p>
          <w:p w:rsidR="00155617" w:rsidRPr="00EA6804" w:rsidRDefault="00155617" w:rsidP="000C08EB">
            <w:pPr>
              <w:pStyle w:val="TAH"/>
              <w:rPr>
                <w:rFonts w:eastAsia="DengXian"/>
              </w:rPr>
            </w:pPr>
            <w:r w:rsidRPr="00EA6804">
              <w:t>(N</w:t>
            </w:r>
            <w:r w:rsidRPr="00EA6804">
              <w:rPr>
                <w:rFonts w:eastAsia="SimSun"/>
              </w:rPr>
              <w:t>OTE</w:t>
            </w:r>
            <w:r w:rsidRPr="00EA6804">
              <w:t xml:space="preserve"> 1)</w:t>
            </w:r>
          </w:p>
        </w:tc>
      </w:tr>
      <w:tr w:rsidR="00155617" w:rsidRPr="00EA6804" w:rsidTr="000C08EB">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155617" w:rsidRPr="00EA6804" w:rsidRDefault="00155617" w:rsidP="000C08EB">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155617" w:rsidRPr="00EA6804" w:rsidRDefault="00155617" w:rsidP="000C08EB">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155617" w:rsidRPr="00EA6804" w:rsidRDefault="00155617" w:rsidP="000C08EB">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155617" w:rsidRPr="00EA6804" w:rsidRDefault="00155617" w:rsidP="000C08EB">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pPr>
            <w:r w:rsidRPr="00EA6804">
              <w:t xml:space="preserve"> Inner_Partial_Left for PC2, PC3, PC4</w:t>
            </w:r>
          </w:p>
          <w:p w:rsidR="00155617" w:rsidRPr="00EA6804" w:rsidRDefault="00155617" w:rsidP="000C08EB">
            <w:pPr>
              <w:pStyle w:val="TAC"/>
            </w:pPr>
            <w:r w:rsidRPr="00EA6804">
              <w:t>Inner_Partial_Left_Region2 for PC1</w:t>
            </w:r>
          </w:p>
        </w:tc>
      </w:tr>
      <w:tr w:rsidR="00155617" w:rsidRPr="00EA6804" w:rsidTr="000C08EB">
        <w:trPr>
          <w:trHeight w:val="414"/>
          <w:jc w:val="center"/>
        </w:trPr>
        <w:tc>
          <w:tcPr>
            <w:tcW w:w="0" w:type="auto"/>
            <w:vMerge/>
            <w:tcBorders>
              <w:left w:val="single" w:sz="4" w:space="0" w:color="auto"/>
              <w:right w:val="single" w:sz="4" w:space="0" w:color="auto"/>
            </w:tcBorders>
            <w:vAlign w:val="center"/>
            <w:hideMark/>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155617" w:rsidRPr="00EA6804" w:rsidRDefault="00155617" w:rsidP="000C08EB">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155617" w:rsidRPr="00EA6804" w:rsidRDefault="00155617"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rPr>
                <w:rFonts w:eastAsia="Yu Mincho"/>
              </w:rPr>
            </w:pPr>
            <w:r w:rsidRPr="00EA6804">
              <w:t>-</w:t>
            </w:r>
          </w:p>
        </w:tc>
      </w:tr>
      <w:tr w:rsidR="00155617" w:rsidRPr="00EA6804" w:rsidTr="000C08EB">
        <w:trPr>
          <w:trHeight w:val="414"/>
          <w:jc w:val="center"/>
        </w:trPr>
        <w:tc>
          <w:tcPr>
            <w:tcW w:w="0" w:type="auto"/>
            <w:vMerge/>
            <w:tcBorders>
              <w:left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trHeight w:val="414"/>
          <w:jc w:val="center"/>
        </w:trPr>
        <w:tc>
          <w:tcPr>
            <w:tcW w:w="0" w:type="auto"/>
            <w:vMerge/>
            <w:tcBorders>
              <w:left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trHeight w:val="414"/>
          <w:jc w:val="center"/>
        </w:trPr>
        <w:tc>
          <w:tcPr>
            <w:tcW w:w="0" w:type="auto"/>
            <w:vMerge/>
            <w:tcBorders>
              <w:left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trHeight w:val="414"/>
          <w:jc w:val="center"/>
        </w:trPr>
        <w:tc>
          <w:tcPr>
            <w:tcW w:w="0" w:type="auto"/>
            <w:vMerge/>
            <w:tcBorders>
              <w:left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155617" w:rsidRPr="00EA6804" w:rsidRDefault="00155617" w:rsidP="000C08EB">
            <w:pPr>
              <w:pStyle w:val="TAN"/>
            </w:pPr>
            <w:r w:rsidRPr="00EA6804">
              <w:t>NOTE 1:</w:t>
            </w:r>
            <w:r w:rsidRPr="00EA6804">
              <w:tab/>
              <w:t>The specific configuration of each RB allocation is defined in Table 6.1-1 for PC2, PC3 and PC4 or Table 6.1-2 for PC1.</w:t>
            </w:r>
          </w:p>
          <w:p w:rsidR="00155617" w:rsidRPr="00EA6804" w:rsidRDefault="00155617" w:rsidP="000C08E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155617" w:rsidRPr="00EA6804" w:rsidRDefault="00155617" w:rsidP="000C08EB">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155617" w:rsidRPr="00EA6804" w:rsidRDefault="00155617" w:rsidP="000C08E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155617" w:rsidRPr="00EA6804" w:rsidRDefault="00155617" w:rsidP="000C08E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155617" w:rsidRPr="00EA6804" w:rsidRDefault="00155617" w:rsidP="00155617">
      <w:pPr>
        <w:rPr>
          <w:lang w:eastAsia="zh-TW"/>
        </w:rPr>
      </w:pPr>
    </w:p>
    <w:p w:rsidR="00155617" w:rsidRPr="00EA6804" w:rsidRDefault="00155617" w:rsidP="00155617">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155617" w:rsidRPr="00EA6804" w:rsidRDefault="00155617" w:rsidP="00155617">
      <w:pPr>
        <w:pStyle w:val="B10"/>
      </w:pPr>
      <w:r w:rsidRPr="00EA6804">
        <w:t>2.</w:t>
      </w:r>
      <w:r w:rsidRPr="00EA6804">
        <w:tab/>
        <w:t>The parameter settings for the cell are set up according to TS 38.508-1 [10] subclause 4.4.3.</w:t>
      </w:r>
    </w:p>
    <w:p w:rsidR="00155617" w:rsidRPr="00EA6804" w:rsidRDefault="00155617" w:rsidP="00155617">
      <w:pPr>
        <w:pStyle w:val="B10"/>
      </w:pPr>
      <w:r w:rsidRPr="00EA6804">
        <w:t>3.</w:t>
      </w:r>
      <w:r w:rsidRPr="00EA6804">
        <w:tab/>
        <w:t>Downlink signals are initially set up according to Annex C</w:t>
      </w:r>
      <w:del w:id="86" w:author="张玉凤" w:date="2021-10-21T15:47:00Z">
        <w:r w:rsidRPr="00EA6804" w:rsidDel="00016A18">
          <w:delText>.0, C.1 and C.3.0 and TS 38.508-1 [10] subclause 5.2.1.1.1</w:delText>
        </w:r>
      </w:del>
      <w:r w:rsidRPr="00EA6804">
        <w:t>, and uplink signals according to Annex G</w:t>
      </w:r>
      <w:del w:id="87" w:author="张玉凤" w:date="2021-10-21T15:47:00Z">
        <w:r w:rsidRPr="00EA6804" w:rsidDel="00016A18">
          <w:delText>.0, G.1 and G.3.0</w:delText>
        </w:r>
      </w:del>
      <w:r w:rsidRPr="00EA6804">
        <w:t>.</w:t>
      </w:r>
    </w:p>
    <w:p w:rsidR="00155617" w:rsidRPr="00EA6804" w:rsidRDefault="00155617" w:rsidP="00155617">
      <w:pPr>
        <w:pStyle w:val="B10"/>
      </w:pPr>
      <w:r w:rsidRPr="00EA6804">
        <w:t>4.</w:t>
      </w:r>
      <w:r w:rsidRPr="00EA6804">
        <w:tab/>
        <w:t>The UL Reference Measurement channels are set according to Table 6.4A.2.2.6.4.1-1.</w:t>
      </w:r>
    </w:p>
    <w:p w:rsidR="00155617" w:rsidRPr="00EA6804" w:rsidRDefault="00155617" w:rsidP="00155617">
      <w:pPr>
        <w:pStyle w:val="B10"/>
      </w:pPr>
      <w:r w:rsidRPr="00EA6804">
        <w:t>5.</w:t>
      </w:r>
      <w:r w:rsidRPr="00EA6804">
        <w:tab/>
        <w:t>Propagation conditions are set according to Annex B.0</w:t>
      </w:r>
    </w:p>
    <w:p w:rsidR="00155617" w:rsidRPr="00EA6804" w:rsidRDefault="00155617" w:rsidP="0015561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6.4A.2.2.6.4.3</w:t>
      </w:r>
    </w:p>
    <w:p w:rsidR="00155617" w:rsidRDefault="00155617" w:rsidP="00155617">
      <w:pPr>
        <w:pStyle w:val="Separation"/>
        <w:rPr>
          <w:rFonts w:eastAsiaTheme="minorEastAsia"/>
          <w:color w:val="FF0000"/>
          <w:sz w:val="32"/>
          <w:lang w:eastAsia="zh-CN"/>
        </w:rPr>
      </w:pPr>
      <w:r w:rsidRPr="00CE5613">
        <w:rPr>
          <w:rFonts w:eastAsia="??"/>
          <w:color w:val="FF0000"/>
          <w:sz w:val="32"/>
        </w:rPr>
        <w:t>&lt;&lt; Unchanged sections omitted &gt;&gt;</w:t>
      </w:r>
    </w:p>
    <w:p w:rsidR="00155617" w:rsidRPr="00EA6804" w:rsidRDefault="00155617" w:rsidP="00155617">
      <w:pPr>
        <w:pStyle w:val="H6"/>
      </w:pPr>
      <w:r w:rsidRPr="00EA6804">
        <w:t>6.4A.2.2.7.4.1</w:t>
      </w:r>
      <w:r w:rsidRPr="00EA6804">
        <w:tab/>
        <w:t>Initial condition</w:t>
      </w:r>
    </w:p>
    <w:p w:rsidR="00155617" w:rsidRPr="00EA6804" w:rsidRDefault="00155617" w:rsidP="00155617">
      <w:pPr>
        <w:rPr>
          <w:lang w:eastAsia="ja-JP"/>
        </w:rPr>
      </w:pPr>
      <w:r w:rsidRPr="00EA6804">
        <w:rPr>
          <w:lang w:eastAsia="ja-JP"/>
        </w:rPr>
        <w:t>Initial conditions are a set of test configurations the UE needs to be tested in and the steps for the SS to take with the UE to reach the correct measurement state.</w:t>
      </w:r>
    </w:p>
    <w:p w:rsidR="00155617" w:rsidRPr="00EA6804" w:rsidRDefault="00155617" w:rsidP="00155617">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rsidR="00155617" w:rsidRPr="00EA6804" w:rsidRDefault="00155617" w:rsidP="00155617">
      <w:pPr>
        <w:pStyle w:val="TH"/>
      </w:pPr>
      <w:r w:rsidRPr="00EA6804">
        <w:t>Table 6.4A.2.2.7</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Default Conditions</w:t>
            </w:r>
          </w:p>
        </w:tc>
      </w:tr>
      <w:tr w:rsidR="00155617" w:rsidRPr="00EA6804" w:rsidTr="000C08EB">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Normal</w:t>
            </w:r>
          </w:p>
        </w:tc>
      </w:tr>
      <w:tr w:rsidR="00155617" w:rsidRPr="00EA6804" w:rsidTr="000C08EB">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rPr>
                <w:color w:val="000000"/>
              </w:rPr>
              <w:t>Low and High range</w:t>
            </w:r>
          </w:p>
        </w:tc>
      </w:tr>
      <w:tr w:rsidR="00155617" w:rsidRPr="00EA6804" w:rsidTr="000C08EB">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rPr>
                <w:lang w:eastAsia="zh-TW"/>
              </w:rPr>
              <w:t>Lowest aggregated BW</w:t>
            </w:r>
          </w:p>
        </w:tc>
      </w:tr>
      <w:tr w:rsidR="00155617" w:rsidRPr="00EA6804" w:rsidTr="000C08EB">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L"/>
            </w:pPr>
            <w:r w:rsidRPr="00EA6804">
              <w:t>Lowest</w:t>
            </w:r>
          </w:p>
        </w:tc>
      </w:tr>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Test Parameters</w:t>
            </w:r>
          </w:p>
        </w:tc>
      </w:tr>
      <w:tr w:rsidR="00155617" w:rsidRPr="00EA6804" w:rsidTr="000C08E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Uplink Configuration</w:t>
            </w:r>
          </w:p>
        </w:tc>
      </w:tr>
      <w:tr w:rsidR="00155617" w:rsidRPr="00EA6804" w:rsidTr="000C08EB">
        <w:trPr>
          <w:jc w:val="center"/>
        </w:trPr>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H"/>
            </w:pPr>
            <w:r w:rsidRPr="00EA6804">
              <w:t>RB allocation</w:t>
            </w:r>
          </w:p>
          <w:p w:rsidR="00155617" w:rsidRPr="00EA6804" w:rsidRDefault="00155617" w:rsidP="000C08EB">
            <w:pPr>
              <w:pStyle w:val="TAH"/>
              <w:rPr>
                <w:rFonts w:eastAsia="DengXian"/>
              </w:rPr>
            </w:pPr>
            <w:r w:rsidRPr="00EA6804">
              <w:t>(N</w:t>
            </w:r>
            <w:r w:rsidRPr="00EA6804">
              <w:rPr>
                <w:rFonts w:eastAsia="SimSun"/>
              </w:rPr>
              <w:t>OTE</w:t>
            </w:r>
            <w:r w:rsidRPr="00EA6804">
              <w:t xml:space="preserve"> 1)</w:t>
            </w:r>
          </w:p>
        </w:tc>
      </w:tr>
      <w:tr w:rsidR="00155617" w:rsidRPr="00EA6804" w:rsidTr="000C08EB">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155617" w:rsidRPr="00EA6804" w:rsidRDefault="00155617" w:rsidP="000C08EB">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155617" w:rsidRPr="00EA6804" w:rsidRDefault="00155617" w:rsidP="000C08EB">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155617" w:rsidRPr="00EA6804" w:rsidRDefault="00155617" w:rsidP="000C08EB">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155617" w:rsidRPr="00EA6804" w:rsidRDefault="00155617" w:rsidP="000C08EB">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pPr>
            <w:r w:rsidRPr="00EA6804">
              <w:t xml:space="preserve"> Inner_Partial_Left for PC2, PC3, PC4</w:t>
            </w:r>
          </w:p>
          <w:p w:rsidR="00155617" w:rsidRPr="00EA6804" w:rsidRDefault="00155617" w:rsidP="000C08EB">
            <w:pPr>
              <w:pStyle w:val="TAC"/>
            </w:pPr>
            <w:r w:rsidRPr="00EA6804">
              <w:t>Inner_Partial_Left_Region2 for PC1</w:t>
            </w:r>
          </w:p>
        </w:tc>
      </w:tr>
      <w:tr w:rsidR="00155617" w:rsidRPr="00EA6804" w:rsidTr="000C08EB">
        <w:trPr>
          <w:trHeight w:val="414"/>
          <w:jc w:val="center"/>
        </w:trPr>
        <w:tc>
          <w:tcPr>
            <w:tcW w:w="0" w:type="auto"/>
            <w:vMerge/>
            <w:tcBorders>
              <w:left w:val="single" w:sz="4" w:space="0" w:color="auto"/>
              <w:right w:val="single" w:sz="4" w:space="0" w:color="auto"/>
            </w:tcBorders>
            <w:vAlign w:val="center"/>
            <w:hideMark/>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155617" w:rsidRPr="00EA6804" w:rsidRDefault="00155617" w:rsidP="000C08EB">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155617" w:rsidRPr="00EA6804" w:rsidRDefault="00155617"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pStyle w:val="TAC"/>
              <w:rPr>
                <w:rFonts w:eastAsia="Yu Mincho"/>
              </w:rPr>
            </w:pPr>
            <w:r w:rsidRPr="00EA6804">
              <w:t>-</w:t>
            </w:r>
          </w:p>
        </w:tc>
      </w:tr>
      <w:tr w:rsidR="00155617" w:rsidRPr="00EA6804" w:rsidTr="000C08EB">
        <w:trPr>
          <w:trHeight w:val="414"/>
          <w:jc w:val="center"/>
        </w:trPr>
        <w:tc>
          <w:tcPr>
            <w:tcW w:w="0" w:type="auto"/>
            <w:vMerge/>
            <w:tcBorders>
              <w:left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trHeight w:val="414"/>
          <w:jc w:val="center"/>
        </w:trPr>
        <w:tc>
          <w:tcPr>
            <w:tcW w:w="0" w:type="auto"/>
            <w:vMerge/>
            <w:tcBorders>
              <w:left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trHeight w:val="414"/>
          <w:jc w:val="center"/>
        </w:trPr>
        <w:tc>
          <w:tcPr>
            <w:tcW w:w="0" w:type="auto"/>
            <w:vMerge/>
            <w:tcBorders>
              <w:left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trHeight w:val="414"/>
          <w:jc w:val="center"/>
        </w:trPr>
        <w:tc>
          <w:tcPr>
            <w:tcW w:w="0" w:type="auto"/>
            <w:vMerge/>
            <w:tcBorders>
              <w:left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trHeight w:val="414"/>
          <w:jc w:val="center"/>
        </w:trPr>
        <w:tc>
          <w:tcPr>
            <w:tcW w:w="0" w:type="auto"/>
            <w:vMerge/>
            <w:tcBorders>
              <w:left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zh-TW"/>
              </w:rPr>
            </w:pPr>
            <w:r w:rsidRPr="00EA6804">
              <w:rPr>
                <w:lang w:eastAsia="zh-TW"/>
              </w:rPr>
              <w:t>SCC/CC8</w:t>
            </w:r>
          </w:p>
        </w:tc>
        <w:tc>
          <w:tcPr>
            <w:tcW w:w="0" w:type="auto"/>
            <w:tcBorders>
              <w:top w:val="single" w:sz="4" w:space="0" w:color="auto"/>
              <w:left w:val="single" w:sz="4" w:space="0" w:color="auto"/>
              <w:bottom w:val="nil"/>
              <w:right w:val="single" w:sz="4" w:space="0" w:color="auto"/>
            </w:tcBorders>
          </w:tcPr>
          <w:p w:rsidR="00155617" w:rsidRPr="00EA6804" w:rsidRDefault="00155617" w:rsidP="000C08EB">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155617" w:rsidRPr="00EA6804" w:rsidRDefault="00155617" w:rsidP="000C08EB">
            <w:pPr>
              <w:pStyle w:val="TAC"/>
            </w:pPr>
            <w:r w:rsidRPr="00EA6804">
              <w:t>-</w:t>
            </w:r>
          </w:p>
        </w:tc>
      </w:tr>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155617" w:rsidRPr="00EA6804" w:rsidRDefault="00155617" w:rsidP="000C08EB">
            <w:pPr>
              <w:pStyle w:val="TAC"/>
              <w:jc w:val="left"/>
              <w:rPr>
                <w:lang w:eastAsia="zh-TW"/>
              </w:rPr>
            </w:pPr>
            <w:r w:rsidRPr="00EA6804">
              <w:t>NOTE 1:</w:t>
            </w:r>
            <w:r w:rsidRPr="00EA6804">
              <w:tab/>
              <w:t>The specific configuration of each RB allocation is defined in Table 6.1-1 for PC2, PC3 and PC4 or Table 6.1-2 for PC1.</w:t>
            </w:r>
          </w:p>
          <w:p w:rsidR="00155617" w:rsidRPr="00EA6804" w:rsidRDefault="00155617" w:rsidP="000C08E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155617" w:rsidRPr="00EA6804" w:rsidRDefault="00155617" w:rsidP="000C08EB">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155617" w:rsidRPr="00EA6804" w:rsidRDefault="00155617" w:rsidP="000C08E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155617" w:rsidRPr="00EA6804" w:rsidRDefault="00155617" w:rsidP="000C08E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155617" w:rsidRPr="00EA6804" w:rsidRDefault="00155617" w:rsidP="00155617">
      <w:pPr>
        <w:rPr>
          <w:lang w:eastAsia="zh-TW"/>
        </w:rPr>
      </w:pPr>
    </w:p>
    <w:p w:rsidR="00155617" w:rsidRPr="00EA6804" w:rsidRDefault="00155617" w:rsidP="00155617">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155617" w:rsidRPr="00EA6804" w:rsidRDefault="00155617" w:rsidP="00155617">
      <w:pPr>
        <w:pStyle w:val="B10"/>
      </w:pPr>
      <w:r w:rsidRPr="00EA6804">
        <w:t>2.</w:t>
      </w:r>
      <w:r w:rsidRPr="00EA6804">
        <w:tab/>
        <w:t>The parameter settings for the cell are set up according to TS 38.508-1 [10] subclause 4.4.3.</w:t>
      </w:r>
    </w:p>
    <w:p w:rsidR="00155617" w:rsidRPr="00EA6804" w:rsidRDefault="00155617" w:rsidP="00155617">
      <w:pPr>
        <w:pStyle w:val="B10"/>
      </w:pPr>
      <w:r w:rsidRPr="00EA6804">
        <w:t>3.</w:t>
      </w:r>
      <w:r w:rsidRPr="00EA6804">
        <w:tab/>
        <w:t>Downlink signals are initially set up according to Annex C</w:t>
      </w:r>
      <w:del w:id="88" w:author="张玉凤" w:date="2021-10-21T15:47:00Z">
        <w:r w:rsidRPr="00EA6804" w:rsidDel="00016A18">
          <w:delText>.0, C.1 and C.3.0 and TS 38.508-1 [10] subclause 5.2.1.1.1</w:delText>
        </w:r>
      </w:del>
      <w:r w:rsidRPr="00EA6804">
        <w:t>, and uplink signals according to Annex G</w:t>
      </w:r>
      <w:del w:id="89" w:author="张玉凤" w:date="2021-10-21T15:47:00Z">
        <w:r w:rsidRPr="00EA6804" w:rsidDel="00016A18">
          <w:delText>.0, G.1 and G.3.0</w:delText>
        </w:r>
      </w:del>
      <w:r w:rsidRPr="00EA6804">
        <w:t>.</w:t>
      </w:r>
    </w:p>
    <w:p w:rsidR="00155617" w:rsidRPr="00EA6804" w:rsidRDefault="00155617" w:rsidP="00155617">
      <w:pPr>
        <w:pStyle w:val="B10"/>
      </w:pPr>
      <w:r w:rsidRPr="00EA6804">
        <w:t>4.</w:t>
      </w:r>
      <w:r w:rsidRPr="00EA6804">
        <w:tab/>
        <w:t>The UL Reference Measurement channels are set according to Table 6.4A.2.2.7.4.1-1.</w:t>
      </w:r>
    </w:p>
    <w:p w:rsidR="00155617" w:rsidRPr="00EA6804" w:rsidRDefault="00155617" w:rsidP="00155617">
      <w:pPr>
        <w:pStyle w:val="B10"/>
      </w:pPr>
      <w:r w:rsidRPr="00EA6804">
        <w:t>5.</w:t>
      </w:r>
      <w:r w:rsidRPr="00EA6804">
        <w:tab/>
        <w:t>Propagation conditions are set according to Annex B.0</w:t>
      </w:r>
    </w:p>
    <w:p w:rsidR="00155617" w:rsidRPr="00EA6804" w:rsidRDefault="00155617" w:rsidP="0015561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6.4A.2.2.7.4.3</w:t>
      </w:r>
    </w:p>
    <w:p w:rsidR="00155617" w:rsidRDefault="00155617" w:rsidP="00155617">
      <w:pPr>
        <w:pStyle w:val="Separation"/>
        <w:rPr>
          <w:rFonts w:eastAsiaTheme="minorEastAsia"/>
          <w:color w:val="FF0000"/>
          <w:sz w:val="32"/>
          <w:lang w:eastAsia="zh-CN"/>
        </w:rPr>
      </w:pPr>
      <w:r w:rsidRPr="00CE5613">
        <w:rPr>
          <w:rFonts w:eastAsia="??"/>
          <w:color w:val="FF0000"/>
          <w:sz w:val="32"/>
        </w:rPr>
        <w:t>&lt;&lt; Unchanged sections omitted &gt;&gt;</w:t>
      </w:r>
    </w:p>
    <w:p w:rsidR="00155617" w:rsidRPr="00EA6804" w:rsidRDefault="00155617" w:rsidP="00155617">
      <w:pPr>
        <w:pStyle w:val="H6"/>
      </w:pPr>
      <w:r w:rsidRPr="00EA6804">
        <w:t>6.4A.</w:t>
      </w:r>
      <w:r w:rsidRPr="00EA6804">
        <w:rPr>
          <w:lang w:eastAsia="zh-TW"/>
        </w:rPr>
        <w:t>2</w:t>
      </w:r>
      <w:r w:rsidRPr="00EA6804">
        <w:t>.</w:t>
      </w:r>
      <w:r w:rsidRPr="00EA6804">
        <w:rPr>
          <w:lang w:eastAsia="zh-TW"/>
        </w:rPr>
        <w:t>3.1</w:t>
      </w:r>
      <w:r w:rsidRPr="00EA6804">
        <w:t>.4.1</w:t>
      </w:r>
      <w:r w:rsidRPr="00EA6804">
        <w:tab/>
        <w:t>Initial condition</w:t>
      </w:r>
    </w:p>
    <w:p w:rsidR="00155617" w:rsidRPr="00EA6804" w:rsidRDefault="00155617" w:rsidP="00155617">
      <w:pPr>
        <w:rPr>
          <w:color w:val="000000"/>
          <w:lang w:eastAsia="ja-JP"/>
        </w:rPr>
      </w:pPr>
      <w:r w:rsidRPr="00EA6804">
        <w:rPr>
          <w:color w:val="000000"/>
          <w:lang w:eastAsia="ja-JP"/>
        </w:rPr>
        <w:t>Initial conditions are a set of test configurations the UE needs to be tested in and the steps for the SS to take with the UE to reach the correct measurement state.</w:t>
      </w:r>
    </w:p>
    <w:p w:rsidR="00155617" w:rsidRPr="00EA6804" w:rsidRDefault="00155617" w:rsidP="00155617">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rsidR="00155617" w:rsidRPr="00EA6804" w:rsidRDefault="00155617" w:rsidP="00155617">
      <w:pPr>
        <w:pStyle w:val="TH"/>
        <w:rPr>
          <w:color w:val="000000"/>
        </w:rPr>
      </w:pPr>
      <w:r w:rsidRPr="00EA6804">
        <w:rPr>
          <w:color w:val="000000"/>
        </w:rPr>
        <w:t>Table 6.4A.</w:t>
      </w:r>
      <w:r w:rsidRPr="00EA6804">
        <w:rPr>
          <w:color w:val="000000"/>
          <w:lang w:eastAsia="zh-TW"/>
        </w:rPr>
        <w:t>2</w:t>
      </w:r>
      <w:r w:rsidRPr="00EA6804">
        <w:rPr>
          <w:color w:val="000000"/>
        </w:rPr>
        <w:t>.</w:t>
      </w:r>
      <w:r w:rsidRPr="00EA6804">
        <w:rPr>
          <w:color w:val="000000"/>
          <w:lang w:eastAsia="zh-TW"/>
        </w:rPr>
        <w:t>3</w:t>
      </w:r>
      <w:r w:rsidRPr="00EA6804">
        <w:rPr>
          <w:color w:val="000000"/>
        </w:rPr>
        <w:t>.</w:t>
      </w:r>
      <w:r w:rsidRPr="00EA6804">
        <w:rPr>
          <w:color w:val="000000"/>
          <w:lang w:eastAsia="zh-TW"/>
        </w:rPr>
        <w:t>1.</w:t>
      </w:r>
      <w:r w:rsidRPr="00EA680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jc w:val="center"/>
              <w:rPr>
                <w:rFonts w:ascii="Arial" w:hAnsi="Arial"/>
                <w:b/>
                <w:sz w:val="18"/>
              </w:rPr>
            </w:pPr>
            <w:r w:rsidRPr="00EA6804">
              <w:rPr>
                <w:rFonts w:ascii="Arial" w:hAnsi="Arial"/>
                <w:b/>
                <w:sz w:val="18"/>
              </w:rPr>
              <w:t>Default Conditions</w:t>
            </w:r>
          </w:p>
        </w:tc>
      </w:tr>
      <w:tr w:rsidR="00155617" w:rsidRPr="00EA6804" w:rsidTr="000C08EB">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Normal</w:t>
            </w:r>
          </w:p>
        </w:tc>
      </w:tr>
      <w:tr w:rsidR="00155617" w:rsidRPr="00EA6804" w:rsidTr="000C08EB">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eastAsia="DengXian" w:hAnsi="Arial"/>
                <w:sz w:val="18"/>
              </w:rPr>
            </w:pPr>
            <w:r w:rsidRPr="00EA6804">
              <w:rPr>
                <w:rFonts w:ascii="Arial" w:hAnsi="Arial"/>
                <w:sz w:val="18"/>
              </w:rPr>
              <w:t>Low and High range</w:t>
            </w:r>
          </w:p>
        </w:tc>
      </w:tr>
      <w:tr w:rsidR="00155617" w:rsidRPr="00EA6804" w:rsidTr="000C08EB">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Lowest aggregated BW of the CA configuration</w:t>
            </w:r>
          </w:p>
          <w:p w:rsidR="00155617" w:rsidRPr="00EA6804" w:rsidRDefault="00155617" w:rsidP="000C08EB">
            <w:pPr>
              <w:keepNext/>
              <w:keepLines/>
              <w:spacing w:after="0"/>
              <w:rPr>
                <w:rFonts w:ascii="Arial" w:hAnsi="Arial"/>
                <w:sz w:val="18"/>
              </w:rPr>
            </w:pPr>
            <w:r w:rsidRPr="00EA6804">
              <w:rPr>
                <w:rFonts w:ascii="Arial" w:hAnsi="Arial"/>
                <w:sz w:val="18"/>
              </w:rPr>
              <w:t>Highest aggregated BW of the CA configuration</w:t>
            </w:r>
          </w:p>
        </w:tc>
      </w:tr>
      <w:tr w:rsidR="00155617" w:rsidRPr="00EA6804" w:rsidTr="000C08EB">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rPr>
                <w:rFonts w:ascii="Arial" w:hAnsi="Arial"/>
                <w:sz w:val="18"/>
              </w:rPr>
            </w:pPr>
            <w:r w:rsidRPr="00EA6804">
              <w:rPr>
                <w:rFonts w:ascii="Arial" w:hAnsi="Arial"/>
                <w:sz w:val="18"/>
              </w:rPr>
              <w:t>Lowest</w:t>
            </w:r>
          </w:p>
        </w:tc>
      </w:tr>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55617" w:rsidRPr="00EA6804" w:rsidRDefault="00155617" w:rsidP="000C08EB">
            <w:pPr>
              <w:keepNext/>
              <w:keepLines/>
              <w:spacing w:after="0"/>
              <w:jc w:val="center"/>
              <w:rPr>
                <w:rFonts w:ascii="Arial" w:hAnsi="Arial"/>
                <w:b/>
                <w:sz w:val="18"/>
              </w:rPr>
            </w:pPr>
            <w:r w:rsidRPr="00EA6804">
              <w:rPr>
                <w:rFonts w:ascii="Arial" w:hAnsi="Arial"/>
                <w:b/>
                <w:sz w:val="18"/>
              </w:rPr>
              <w:t>Test Parameters</w:t>
            </w:r>
          </w:p>
        </w:tc>
      </w:tr>
      <w:tr w:rsidR="00155617" w:rsidRPr="00EA6804" w:rsidTr="000C08E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Uplink Configuration</w:t>
            </w:r>
          </w:p>
        </w:tc>
      </w:tr>
      <w:tr w:rsidR="00155617" w:rsidRPr="00EA6804" w:rsidTr="000C08EB">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b/>
                <w:sz w:val="18"/>
                <w:lang w:eastAsia="ko-KR"/>
              </w:rPr>
            </w:pPr>
            <w:r w:rsidRPr="00EA6804">
              <w:rPr>
                <w:rFonts w:ascii="Arial" w:hAnsi="Arial"/>
                <w:b/>
                <w:sz w:val="18"/>
                <w:lang w:eastAsia="ko-KR"/>
              </w:rPr>
              <w:t>RB allocation (NOTE 1)</w:t>
            </w:r>
          </w:p>
        </w:tc>
      </w:tr>
      <w:tr w:rsidR="00155617" w:rsidRPr="00EA6804" w:rsidTr="000C08EB">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 xml:space="preserve"> Inner_Partial_Left for PC2, PC3, PC4</w:t>
            </w:r>
          </w:p>
          <w:p w:rsidR="00155617" w:rsidRPr="00EA6804" w:rsidRDefault="00155617" w:rsidP="000C08EB">
            <w:pPr>
              <w:keepNext/>
              <w:keepLines/>
              <w:spacing w:after="0"/>
              <w:jc w:val="center"/>
              <w:rPr>
                <w:rFonts w:ascii="Arial" w:hAnsi="Arial"/>
                <w:b/>
                <w:sz w:val="18"/>
                <w:lang w:eastAsia="ko-KR"/>
              </w:rPr>
            </w:pPr>
            <w:r w:rsidRPr="00EA6804">
              <w:rPr>
                <w:rFonts w:ascii="Arial" w:hAnsi="Arial"/>
                <w:sz w:val="18"/>
              </w:rPr>
              <w:t>Inner_Partial_Left_Region2 for PC1</w:t>
            </w:r>
          </w:p>
        </w:tc>
      </w:tr>
      <w:tr w:rsidR="00155617" w:rsidRPr="00EA6804" w:rsidTr="000C08EB">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pStyle w:val="TAC"/>
              <w:rPr>
                <w:rFonts w:eastAsia="PMingLiU"/>
                <w:lang w:eastAsia="zh-TW"/>
              </w:rPr>
            </w:pPr>
            <w:r w:rsidRPr="00EA6804">
              <w:rPr>
                <w:lang w:eastAsia="ko-KR"/>
              </w:rPr>
              <w:t>SCC1</w:t>
            </w:r>
          </w:p>
        </w:tc>
        <w:tc>
          <w:tcPr>
            <w:tcW w:w="0" w:type="auto"/>
            <w:vMerge/>
            <w:tcBorders>
              <w:left w:val="single" w:sz="4" w:space="0" w:color="auto"/>
              <w:right w:val="single" w:sz="4" w:space="0" w:color="auto"/>
            </w:tcBorders>
            <w:vAlign w:val="center"/>
          </w:tcPr>
          <w:p w:rsidR="00155617" w:rsidRPr="00EA6804" w:rsidRDefault="00155617" w:rsidP="000C08EB">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55617" w:rsidRPr="00EA680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pStyle w:val="TAC"/>
              <w:tabs>
                <w:tab w:val="left" w:pos="340"/>
              </w:tabs>
              <w:rPr>
                <w:rFonts w:eastAsia="Yu Mincho"/>
              </w:rPr>
            </w:pPr>
            <w:r w:rsidRPr="00EA6804">
              <w:t>-</w:t>
            </w:r>
          </w:p>
        </w:tc>
      </w:tr>
      <w:tr w:rsidR="00155617" w:rsidRPr="00EA6804" w:rsidTr="000C08EB">
        <w:trPr>
          <w:trHeight w:val="414"/>
          <w:jc w:val="center"/>
        </w:trPr>
        <w:tc>
          <w:tcPr>
            <w:tcW w:w="0" w:type="auto"/>
            <w:vMerge w:val="restart"/>
            <w:tcBorders>
              <w:top w:val="single" w:sz="4" w:space="0" w:color="auto"/>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 xml:space="preserve"> Inner_Partial_Right for PC2, PC3, PC4</w:t>
            </w:r>
          </w:p>
          <w:p w:rsidR="00155617" w:rsidRPr="00EA6804" w:rsidRDefault="00155617" w:rsidP="000C08EB">
            <w:pPr>
              <w:keepNext/>
              <w:keepLines/>
              <w:spacing w:after="0"/>
              <w:jc w:val="center"/>
              <w:rPr>
                <w:rFonts w:ascii="Arial" w:hAnsi="Arial"/>
                <w:b/>
                <w:sz w:val="18"/>
                <w:lang w:eastAsia="ko-KR"/>
              </w:rPr>
            </w:pPr>
            <w:r w:rsidRPr="00EA6804">
              <w:rPr>
                <w:rFonts w:ascii="Arial" w:hAnsi="Arial"/>
                <w:sz w:val="18"/>
              </w:rPr>
              <w:t>Inner_Partial_Right_Region2 for PC1</w:t>
            </w:r>
          </w:p>
        </w:tc>
      </w:tr>
      <w:tr w:rsidR="00155617" w:rsidRPr="00EA680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w:t>
            </w:r>
          </w:p>
        </w:tc>
      </w:tr>
      <w:tr w:rsidR="00155617" w:rsidRPr="00EA6804" w:rsidTr="000C08EB">
        <w:trPr>
          <w:trHeight w:val="414"/>
          <w:jc w:val="center"/>
        </w:trPr>
        <w:tc>
          <w:tcPr>
            <w:tcW w:w="0" w:type="auto"/>
            <w:vMerge w:val="restart"/>
            <w:tcBorders>
              <w:top w:val="single" w:sz="4" w:space="0" w:color="auto"/>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 xml:space="preserve"> Inner_Partial_Left for PC2, PC3, PC4</w:t>
            </w:r>
          </w:p>
          <w:p w:rsidR="00155617" w:rsidRPr="00EA6804" w:rsidRDefault="00155617" w:rsidP="000C08EB">
            <w:pPr>
              <w:keepNext/>
              <w:keepLines/>
              <w:spacing w:after="0"/>
              <w:jc w:val="center"/>
              <w:rPr>
                <w:rFonts w:ascii="Arial" w:hAnsi="Arial"/>
                <w:b/>
                <w:sz w:val="18"/>
                <w:lang w:eastAsia="ko-KR"/>
              </w:rPr>
            </w:pPr>
            <w:r w:rsidRPr="00EA6804">
              <w:rPr>
                <w:rFonts w:ascii="Arial" w:hAnsi="Arial"/>
                <w:sz w:val="18"/>
              </w:rPr>
              <w:t>Inner_Partial_Left_Region2 for PC1</w:t>
            </w:r>
          </w:p>
        </w:tc>
      </w:tr>
      <w:tr w:rsidR="00155617" w:rsidRPr="00EA680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rPr>
              <w:t>-</w:t>
            </w:r>
          </w:p>
        </w:tc>
      </w:tr>
      <w:tr w:rsidR="00155617" w:rsidRPr="00EA6804" w:rsidTr="000C08EB">
        <w:trPr>
          <w:trHeight w:val="414"/>
          <w:jc w:val="center"/>
        </w:trPr>
        <w:tc>
          <w:tcPr>
            <w:tcW w:w="0" w:type="auto"/>
            <w:vMerge w:val="restart"/>
            <w:tcBorders>
              <w:top w:val="single" w:sz="4" w:space="0" w:color="auto"/>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 xml:space="preserve"> Inner_Partial_Right for PC2, PC3, PC4</w:t>
            </w:r>
          </w:p>
          <w:p w:rsidR="00155617" w:rsidRPr="00EA6804" w:rsidRDefault="00155617" w:rsidP="000C08EB">
            <w:pPr>
              <w:keepNext/>
              <w:keepLines/>
              <w:spacing w:after="0"/>
              <w:jc w:val="center"/>
              <w:rPr>
                <w:rFonts w:ascii="Arial" w:hAnsi="Arial"/>
                <w:b/>
                <w:sz w:val="18"/>
                <w:lang w:eastAsia="ko-KR"/>
              </w:rPr>
            </w:pPr>
            <w:r w:rsidRPr="00EA6804">
              <w:rPr>
                <w:rFonts w:ascii="Arial" w:hAnsi="Arial"/>
                <w:sz w:val="18"/>
              </w:rPr>
              <w:t>Inner_Partial_Right_Region2 for PC1</w:t>
            </w:r>
          </w:p>
        </w:tc>
      </w:tr>
      <w:tr w:rsidR="00155617" w:rsidRPr="00EA680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55617" w:rsidRPr="00EA680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jc w:val="center"/>
              <w:rPr>
                <w:rFonts w:ascii="Arial" w:hAnsi="Arial"/>
                <w:sz w:val="18"/>
              </w:rPr>
            </w:pPr>
            <w:r w:rsidRPr="00EA6804">
              <w:rPr>
                <w:rFonts w:ascii="Arial" w:hAnsi="Arial"/>
                <w:sz w:val="18"/>
              </w:rPr>
              <w:t>-</w:t>
            </w:r>
          </w:p>
        </w:tc>
      </w:tr>
      <w:tr w:rsidR="00155617" w:rsidRPr="00EA6804" w:rsidTr="000C08E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55617" w:rsidRPr="00EA6804" w:rsidRDefault="00155617" w:rsidP="000C08EB">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p w:rsidR="00155617" w:rsidRPr="00EA6804" w:rsidRDefault="00155617" w:rsidP="000C08EB">
            <w:pPr>
              <w:keepNext/>
              <w:keepLines/>
              <w:spacing w:after="0"/>
              <w:ind w:left="851" w:hanging="851"/>
              <w:jc w:val="both"/>
              <w:rPr>
                <w:rFonts w:ascii="Arial" w:hAnsi="Arial"/>
                <w:sz w:val="18"/>
              </w:rPr>
            </w:pPr>
            <w:r w:rsidRPr="00EA6804">
              <w:rPr>
                <w:rFonts w:ascii="Arial" w:hAnsi="Arial"/>
                <w:sz w:val="18"/>
              </w:rPr>
              <w:t>NOTE 2:</w:t>
            </w:r>
            <w:r w:rsidRPr="00EA6804">
              <w:rPr>
                <w:rFonts w:ascii="Arial" w:hAnsi="Arial"/>
                <w:sz w:val="18"/>
              </w:rPr>
              <w:tab/>
              <w:t>CA Configuration Test cumulative aggregated BW settings are checked separately for each CA Configuration, which applicable aggregated channel bandwidths are specified in Table 5.5A.1-1</w:t>
            </w:r>
          </w:p>
        </w:tc>
      </w:tr>
    </w:tbl>
    <w:p w:rsidR="00155617" w:rsidRPr="00EA6804" w:rsidRDefault="00155617" w:rsidP="00155617">
      <w:pPr>
        <w:rPr>
          <w:lang w:eastAsia="zh-TW"/>
        </w:rPr>
      </w:pPr>
    </w:p>
    <w:p w:rsidR="00155617" w:rsidRPr="00EA6804" w:rsidRDefault="00155617" w:rsidP="00155617">
      <w:pPr>
        <w:pStyle w:val="B10"/>
        <w:rPr>
          <w:color w:val="000000"/>
        </w:rPr>
      </w:pPr>
      <w:r w:rsidRPr="00EA6804">
        <w:rPr>
          <w:color w:val="000000"/>
        </w:rPr>
        <w:t>1.</w:t>
      </w:r>
      <w:r w:rsidRPr="00EA6804">
        <w:rPr>
          <w:color w:val="000000"/>
        </w:rPr>
        <w:tab/>
        <w:t xml:space="preserve">Connection between SS and UE is shown in TS 38.508-1 [10] Annex A, Figure </w:t>
      </w:r>
      <w:r w:rsidRPr="00EA6804">
        <w:rPr>
          <w:color w:val="000000"/>
          <w:lang w:eastAsia="zh-TW"/>
        </w:rPr>
        <w:t>A.3.3.1.1</w:t>
      </w:r>
      <w:r w:rsidRPr="00EA6804">
        <w:rPr>
          <w:color w:val="000000"/>
        </w:rPr>
        <w:t xml:space="preserve"> for TE diagram and Figure A.3.4.1.1 for UE diagram.</w:t>
      </w:r>
    </w:p>
    <w:p w:rsidR="00155617" w:rsidRPr="00EA6804" w:rsidRDefault="00155617" w:rsidP="00155617">
      <w:pPr>
        <w:pStyle w:val="B10"/>
        <w:rPr>
          <w:color w:val="000000"/>
        </w:rPr>
      </w:pPr>
      <w:r w:rsidRPr="00EA6804">
        <w:rPr>
          <w:color w:val="000000"/>
        </w:rPr>
        <w:t>2.</w:t>
      </w:r>
      <w:r w:rsidRPr="00EA6804">
        <w:rPr>
          <w:color w:val="000000"/>
        </w:rPr>
        <w:tab/>
        <w:t>The parameter settings for the cell are set up according to TS 38.508-1 [10] subclause 4.4.3.</w:t>
      </w:r>
    </w:p>
    <w:p w:rsidR="00155617" w:rsidRPr="00EA6804" w:rsidRDefault="00155617" w:rsidP="00155617">
      <w:pPr>
        <w:pStyle w:val="B10"/>
      </w:pPr>
      <w:r w:rsidRPr="00EA6804">
        <w:rPr>
          <w:color w:val="000000"/>
        </w:rPr>
        <w:t>3.</w:t>
      </w:r>
      <w:r w:rsidRPr="00EA6804">
        <w:rPr>
          <w:color w:val="000000"/>
        </w:rPr>
        <w:tab/>
        <w:t>Downlink signals for PCC are initially set up according to Annex C</w:t>
      </w:r>
      <w:del w:id="90" w:author="张玉凤" w:date="2021-10-21T15:48:00Z">
        <w:r w:rsidRPr="00EA6804" w:rsidDel="00016A18">
          <w:rPr>
            <w:color w:val="000000"/>
          </w:rPr>
          <w:delText>.0, C.1 and C.3.0 and TS 38.508-1 [10] subclause 5.2.1.1.1</w:delText>
        </w:r>
      </w:del>
      <w:r w:rsidRPr="00EA6804">
        <w:rPr>
          <w:color w:val="000000"/>
        </w:rPr>
        <w:t>, and uplink signals according to Annex G</w:t>
      </w:r>
      <w:del w:id="91" w:author="张玉凤" w:date="2021-10-21T15:48:00Z">
        <w:r w:rsidRPr="00EA6804" w:rsidDel="00016A18">
          <w:rPr>
            <w:color w:val="000000"/>
          </w:rPr>
          <w:delText>.0, G.1 and G.3.0</w:delText>
        </w:r>
      </w:del>
      <w:r w:rsidRPr="00EA6804">
        <w:rPr>
          <w:color w:val="000000"/>
        </w:rPr>
        <w:t>.</w:t>
      </w:r>
    </w:p>
    <w:p w:rsidR="00155617" w:rsidRPr="00EA6804" w:rsidRDefault="00155617" w:rsidP="00155617">
      <w:pPr>
        <w:pStyle w:val="B10"/>
        <w:rPr>
          <w:color w:val="000000"/>
        </w:rPr>
      </w:pPr>
      <w:r w:rsidRPr="00EA6804">
        <w:rPr>
          <w:color w:val="000000"/>
        </w:rPr>
        <w:t>4.</w:t>
      </w:r>
      <w:r w:rsidRPr="00EA6804">
        <w:rPr>
          <w:color w:val="000000"/>
        </w:rPr>
        <w:tab/>
        <w:t>The UL Reference Measurement channels are set according to Table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.1.4.1-1.</w:t>
      </w:r>
    </w:p>
    <w:p w:rsidR="00155617" w:rsidRPr="00EA6804" w:rsidRDefault="00155617" w:rsidP="00155617">
      <w:pPr>
        <w:pStyle w:val="B10"/>
        <w:rPr>
          <w:color w:val="000000"/>
        </w:rPr>
      </w:pPr>
      <w:r w:rsidRPr="00EA6804">
        <w:rPr>
          <w:color w:val="000000"/>
        </w:rPr>
        <w:t>5.</w:t>
      </w:r>
      <w:r w:rsidRPr="00EA6804">
        <w:rPr>
          <w:color w:val="000000"/>
        </w:rPr>
        <w:tab/>
        <w:t>Propagation conditions are set according to Annex B.0</w:t>
      </w:r>
    </w:p>
    <w:p w:rsidR="00155617" w:rsidRPr="00EA6804" w:rsidRDefault="00155617" w:rsidP="00155617">
      <w:pPr>
        <w:pStyle w:val="B10"/>
        <w:rPr>
          <w:color w:val="000000"/>
        </w:rPr>
      </w:pPr>
      <w:r w:rsidRPr="00EA6804">
        <w:rPr>
          <w:color w:val="000000"/>
        </w:rPr>
        <w:t>6.</w:t>
      </w:r>
      <w:r w:rsidRPr="00EA6804">
        <w:rPr>
          <w:color w:val="000000"/>
        </w:rPr>
        <w:tab/>
        <w:t xml:space="preserve">Ensure the UE is in state RRC_CONNECTED with generic procedure parameters Connectivity </w:t>
      </w:r>
      <w:r w:rsidRPr="00EA6804">
        <w:rPr>
          <w:i/>
          <w:color w:val="000000"/>
        </w:rPr>
        <w:t>NR</w:t>
      </w:r>
      <w:r w:rsidRPr="00EA6804">
        <w:rPr>
          <w:color w:val="000000"/>
        </w:rPr>
        <w:t xml:space="preserve">, Connected without release </w:t>
      </w:r>
      <w:r w:rsidRPr="00EA6804">
        <w:rPr>
          <w:i/>
          <w:color w:val="000000"/>
        </w:rPr>
        <w:t xml:space="preserve">On, </w:t>
      </w:r>
      <w:r w:rsidRPr="00EA6804">
        <w:rPr>
          <w:color w:val="000000"/>
        </w:rPr>
        <w:t>Test Mode</w:t>
      </w:r>
      <w:r w:rsidRPr="00EA6804">
        <w:rPr>
          <w:i/>
          <w:color w:val="000000"/>
        </w:rPr>
        <w:t xml:space="preserve"> On </w:t>
      </w:r>
      <w:r w:rsidRPr="00EA6804">
        <w:rPr>
          <w:color w:val="000000"/>
        </w:rPr>
        <w:t>and Test Loop Function</w:t>
      </w:r>
      <w:r w:rsidRPr="00EA6804">
        <w:rPr>
          <w:i/>
          <w:color w:val="000000"/>
        </w:rPr>
        <w:t xml:space="preserve"> On</w:t>
      </w:r>
      <w:r w:rsidRPr="00EA6804">
        <w:rPr>
          <w:color w:val="000000"/>
        </w:rPr>
        <w:t xml:space="preserve"> according to TS 38.508-1 [10] clause 4.5.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.1.4.3</w:t>
      </w:r>
    </w:p>
    <w:p w:rsidR="00155617" w:rsidRDefault="00155617" w:rsidP="00155617">
      <w:pPr>
        <w:pStyle w:val="Separation"/>
        <w:rPr>
          <w:rFonts w:eastAsiaTheme="minorEastAsia"/>
          <w:color w:val="FF0000"/>
          <w:sz w:val="32"/>
          <w:lang w:eastAsia="zh-CN"/>
        </w:rPr>
      </w:pPr>
      <w:r w:rsidRPr="00CE5613">
        <w:rPr>
          <w:rFonts w:eastAsia="??"/>
          <w:color w:val="FF0000"/>
          <w:sz w:val="32"/>
        </w:rPr>
        <w:t>&lt;&lt; Unchanged sections omitted &gt;&gt;</w:t>
      </w:r>
    </w:p>
    <w:p w:rsidR="00155617" w:rsidRPr="00EA6804" w:rsidRDefault="00155617" w:rsidP="00155617">
      <w:pPr>
        <w:pStyle w:val="H6"/>
      </w:pPr>
      <w:r w:rsidRPr="00EA6804">
        <w:t>6.4</w:t>
      </w:r>
      <w:r>
        <w:t>D</w:t>
      </w:r>
      <w:r w:rsidRPr="00EA6804">
        <w:t>.1.4.1</w:t>
      </w:r>
      <w:r w:rsidRPr="00EA6804">
        <w:tab/>
        <w:t>Initial condition</w:t>
      </w:r>
    </w:p>
    <w:p w:rsidR="00155617" w:rsidRPr="00EA6804" w:rsidRDefault="00155617" w:rsidP="00155617">
      <w:pPr>
        <w:rPr>
          <w:lang w:eastAsia="ja-JP"/>
        </w:rPr>
      </w:pPr>
      <w:r w:rsidRPr="00EA6804">
        <w:rPr>
          <w:lang w:eastAsia="ja-JP"/>
        </w:rPr>
        <w:t>Initial conditions are a set of test configurations the UE needs to be tested in and the steps for the SS to take with the UE to reach the correct measurement state.</w:t>
      </w:r>
    </w:p>
    <w:p w:rsidR="00155617" w:rsidRPr="00EA6804" w:rsidRDefault="00155617" w:rsidP="00155617">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w:t>
      </w:r>
      <w:r>
        <w:rPr>
          <w:lang w:eastAsia="ja-JP"/>
        </w:rPr>
        <w:t>D</w:t>
      </w:r>
      <w:r w:rsidRPr="00EA6804">
        <w:rPr>
          <w:lang w:eastAsia="ja-JP"/>
        </w:rPr>
        <w:t>.1.4.1-1. The details of the uplink and downlink reference measurement channels (RMCs) are specified in Annexes A.2 and A.3. Configurations of PDSCH and PDCCH before measurement are specified in Annex C.2.</w:t>
      </w:r>
    </w:p>
    <w:p w:rsidR="00155617" w:rsidRPr="00EA6804" w:rsidRDefault="00155617" w:rsidP="00155617">
      <w:pPr>
        <w:pStyle w:val="TH"/>
      </w:pPr>
      <w:r w:rsidRPr="00EA6804">
        <w:t>Table 6.4</w:t>
      </w:r>
      <w:r>
        <w:t>D</w:t>
      </w:r>
      <w:r w:rsidRPr="00EA6804">
        <w:t>.1.4.1-1: Test Configuration Table</w:t>
      </w:r>
    </w:p>
    <w:p w:rsidR="00155617" w:rsidRPr="000D14A5" w:rsidRDefault="00155617" w:rsidP="00155617">
      <w:pPr>
        <w:jc w:val="center"/>
        <w:rPr>
          <w:rFonts w:eastAsia="Malgun Gothic"/>
          <w:lang w:eastAsia="ko-KR"/>
        </w:rPr>
      </w:pPr>
      <w:r w:rsidRPr="000D14A5">
        <w:rPr>
          <w:rFonts w:eastAsia="Malgun Gothic" w:hint="eastAsia"/>
          <w:lang w:eastAsia="ko-KR"/>
        </w:rPr>
        <w:t>F</w:t>
      </w:r>
      <w:r w:rsidRPr="000D14A5">
        <w:rPr>
          <w:rFonts w:eastAsia="Malgun Gothic"/>
          <w:lang w:eastAsia="ko-KR"/>
        </w:rPr>
        <w:t>FS</w:t>
      </w:r>
    </w:p>
    <w:p w:rsidR="00155617" w:rsidRPr="00EA6804" w:rsidRDefault="00155617" w:rsidP="00155617">
      <w:pPr>
        <w:pStyle w:val="B10"/>
      </w:pPr>
      <w:r w:rsidRPr="00EA6804">
        <w:t xml:space="preserve">1. </w:t>
      </w:r>
      <w:r w:rsidRPr="00EA6804">
        <w:tab/>
        <w:t>Connection between SS and UE is shown in TS 38.508-1 [10] Annex A, Figure A.3.3.1.1 for TE diagram and section A.3.4.1.1 for UE diagram.</w:t>
      </w:r>
    </w:p>
    <w:p w:rsidR="00155617" w:rsidRPr="00EA6804" w:rsidRDefault="00155617" w:rsidP="00155617">
      <w:pPr>
        <w:pStyle w:val="B10"/>
      </w:pPr>
      <w:r w:rsidRPr="00EA6804">
        <w:t>2.</w:t>
      </w:r>
      <w:r w:rsidRPr="00EA6804">
        <w:tab/>
        <w:t>The parameter settings for the cell are set up according to TS 38.508-1 [10] subclause 4.4.3.</w:t>
      </w:r>
    </w:p>
    <w:p w:rsidR="00155617" w:rsidRPr="00EA6804" w:rsidRDefault="00155617" w:rsidP="00155617">
      <w:pPr>
        <w:pStyle w:val="B10"/>
      </w:pPr>
      <w:r w:rsidRPr="00EA6804">
        <w:t>3.</w:t>
      </w:r>
      <w:r w:rsidRPr="00EA6804">
        <w:tab/>
        <w:t>Downlink signals are initially set up according to Annex</w:t>
      </w:r>
      <w:r>
        <w:t xml:space="preserve"> C</w:t>
      </w:r>
      <w:del w:id="92" w:author="张玉凤" w:date="2021-10-21T15:48:00Z">
        <w:r w:rsidDel="00016A18">
          <w:delText>.0,</w:delText>
        </w:r>
        <w:r w:rsidRPr="00EA6804" w:rsidDel="00016A18">
          <w:delText xml:space="preserve"> </w:delText>
        </w:r>
        <w:r w:rsidRPr="00EA6804" w:rsidDel="00016A18">
          <w:rPr>
            <w:lang w:eastAsia="ko-KR"/>
          </w:rPr>
          <w:delText>C.</w:delText>
        </w:r>
        <w:r w:rsidDel="00016A18">
          <w:rPr>
            <w:lang w:eastAsia="ko-KR"/>
          </w:rPr>
          <w:delText>1 and C.3.0</w:delText>
        </w:r>
      </w:del>
      <w:r>
        <w:t>,</w:t>
      </w:r>
      <w:r w:rsidRPr="00EA6804">
        <w:t xml:space="preserve"> and uplink signals according to Annex G</w:t>
      </w:r>
      <w:del w:id="93" w:author="张玉凤" w:date="2021-10-21T15:48:00Z">
        <w:r w:rsidRPr="00EA6804" w:rsidDel="00016A18">
          <w:delText>.0, G.1 and G.3.0</w:delText>
        </w:r>
      </w:del>
      <w:r w:rsidRPr="00EA6804">
        <w:t>.</w:t>
      </w:r>
    </w:p>
    <w:p w:rsidR="00155617" w:rsidRPr="00EA6804" w:rsidRDefault="00155617" w:rsidP="00155617">
      <w:pPr>
        <w:pStyle w:val="B10"/>
      </w:pPr>
      <w:r w:rsidRPr="00EA6804">
        <w:t>4.</w:t>
      </w:r>
      <w:r w:rsidRPr="00EA6804">
        <w:tab/>
        <w:t>The DL and UL Reference Measurement channels are set according to Table 6.4</w:t>
      </w:r>
      <w:r>
        <w:t>D</w:t>
      </w:r>
      <w:r w:rsidRPr="00EA6804">
        <w:t>.1.4.1-1.</w:t>
      </w:r>
    </w:p>
    <w:p w:rsidR="00155617" w:rsidRPr="00EA6804" w:rsidRDefault="00155617" w:rsidP="00155617">
      <w:pPr>
        <w:pStyle w:val="B10"/>
      </w:pPr>
      <w:r w:rsidRPr="00EA6804">
        <w:t>5.</w:t>
      </w:r>
      <w:r w:rsidRPr="00EA6804">
        <w:tab/>
        <w:t>Propagation conditions are set according to Annex B.0.</w:t>
      </w:r>
    </w:p>
    <w:p w:rsidR="00155617" w:rsidRPr="00EA6804" w:rsidRDefault="00155617" w:rsidP="0015561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w:t>
      </w:r>
      <w:r>
        <w:t>D</w:t>
      </w:r>
      <w:r w:rsidRPr="00EA6804">
        <w:t>.1.4.3</w:t>
      </w:r>
    </w:p>
    <w:p w:rsidR="00155617" w:rsidRDefault="00155617" w:rsidP="00155617">
      <w:pPr>
        <w:pStyle w:val="Separation"/>
        <w:rPr>
          <w:rFonts w:eastAsiaTheme="minorEastAsia"/>
          <w:color w:val="FF0000"/>
          <w:sz w:val="32"/>
          <w:lang w:eastAsia="zh-CN"/>
        </w:rPr>
      </w:pPr>
      <w:r w:rsidRPr="00CE5613">
        <w:rPr>
          <w:rFonts w:eastAsia="??"/>
          <w:color w:val="FF0000"/>
          <w:sz w:val="32"/>
        </w:rPr>
        <w:t>&lt;&lt; Unchanged sections omitted &gt;&gt;</w:t>
      </w:r>
    </w:p>
    <w:p w:rsidR="00602159" w:rsidRDefault="00602159" w:rsidP="00602159">
      <w:pPr>
        <w:pStyle w:val="H6"/>
        <w:rPr>
          <w:lang w:eastAsia="zh-CN"/>
        </w:rPr>
      </w:pPr>
      <w:r w:rsidRPr="00EA6804">
        <w:t>6.4D.3.4.1</w:t>
      </w:r>
      <w:r w:rsidRPr="00EA6804">
        <w:tab/>
      </w:r>
      <w:r w:rsidRPr="00EA6804">
        <w:rPr>
          <w:lang w:eastAsia="zh-CN"/>
        </w:rPr>
        <w:t>Initial condition</w:t>
      </w:r>
    </w:p>
    <w:p w:rsidR="00602159" w:rsidRPr="00EA6804" w:rsidRDefault="00602159" w:rsidP="00602159">
      <w:pPr>
        <w:rPr>
          <w:lang w:eastAsia="ja-JP"/>
        </w:rPr>
      </w:pPr>
      <w:r w:rsidRPr="00EA6804">
        <w:rPr>
          <w:lang w:eastAsia="ja-JP"/>
        </w:rPr>
        <w:t>Initial conditions are a set of test configurations the UE needs to be tested in and the steps for the SS to take with the UE to reach the correct measurement state.</w:t>
      </w:r>
    </w:p>
    <w:p w:rsidR="00602159" w:rsidRPr="00EA6804" w:rsidRDefault="00602159" w:rsidP="00602159">
      <w:pPr>
        <w:rPr>
          <w:lang w:eastAsia="ja-JP"/>
        </w:rPr>
      </w:pPr>
      <w:r w:rsidRPr="00EA6804">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rsidR="00602159" w:rsidRDefault="00602159" w:rsidP="00602159">
      <w:pPr>
        <w:pStyle w:val="TH"/>
        <w:rPr>
          <w:lang w:eastAsia="zh-CN"/>
        </w:rPr>
      </w:pPr>
      <w:r w:rsidRPr="00EA6804">
        <w:t>Table 6.4D.3.4.1-1: Test Configuration T</w:t>
      </w:r>
      <w:r w:rsidRPr="00EA680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602159" w:rsidRPr="00EA6804" w:rsidTr="000C08EB">
        <w:tc>
          <w:tcPr>
            <w:tcW w:w="5000" w:type="pct"/>
            <w:gridSpan w:val="4"/>
            <w:shd w:val="clear" w:color="auto" w:fill="auto"/>
          </w:tcPr>
          <w:p w:rsidR="00602159" w:rsidRPr="00EA6804" w:rsidRDefault="00602159" w:rsidP="000C08EB">
            <w:pPr>
              <w:pStyle w:val="TAH"/>
            </w:pPr>
            <w:r w:rsidRPr="00EA6804">
              <w:t>Initial Conditions</w:t>
            </w:r>
          </w:p>
        </w:tc>
      </w:tr>
      <w:tr w:rsidR="00602159" w:rsidRPr="00EA6804" w:rsidTr="000C08EB">
        <w:tc>
          <w:tcPr>
            <w:tcW w:w="2353" w:type="pct"/>
            <w:gridSpan w:val="2"/>
            <w:shd w:val="clear" w:color="auto" w:fill="auto"/>
          </w:tcPr>
          <w:p w:rsidR="00602159" w:rsidRPr="00EA6804" w:rsidRDefault="00602159" w:rsidP="000C08EB">
            <w:pPr>
              <w:pStyle w:val="TAL"/>
            </w:pPr>
            <w:r w:rsidRPr="00EA6804">
              <w:t>Test Environment as specified in TS 38.508-1 [10] subclause 4.1</w:t>
            </w:r>
          </w:p>
        </w:tc>
        <w:tc>
          <w:tcPr>
            <w:tcW w:w="2647" w:type="pct"/>
            <w:gridSpan w:val="2"/>
          </w:tcPr>
          <w:p w:rsidR="00602159" w:rsidRPr="00EA6804" w:rsidRDefault="00602159" w:rsidP="000C08EB">
            <w:pPr>
              <w:pStyle w:val="TAL"/>
            </w:pPr>
            <w:r w:rsidRPr="00EA6804">
              <w:t>Normal</w:t>
            </w:r>
          </w:p>
        </w:tc>
      </w:tr>
      <w:tr w:rsidR="00602159" w:rsidRPr="00EA6804" w:rsidTr="000C08EB">
        <w:tc>
          <w:tcPr>
            <w:tcW w:w="2353" w:type="pct"/>
            <w:gridSpan w:val="2"/>
            <w:shd w:val="clear" w:color="auto" w:fill="auto"/>
          </w:tcPr>
          <w:p w:rsidR="00602159" w:rsidRPr="00EA6804" w:rsidRDefault="00602159" w:rsidP="000C08EB">
            <w:pPr>
              <w:pStyle w:val="TAL"/>
            </w:pPr>
            <w:r w:rsidRPr="00EA6804">
              <w:t>Test Frequencies as specified in TS 38.508-1 [10] subclause 4.3.1</w:t>
            </w:r>
          </w:p>
        </w:tc>
        <w:tc>
          <w:tcPr>
            <w:tcW w:w="2647" w:type="pct"/>
            <w:gridSpan w:val="2"/>
          </w:tcPr>
          <w:p w:rsidR="00602159" w:rsidRPr="00EA6804" w:rsidRDefault="00602159" w:rsidP="000C08EB">
            <w:pPr>
              <w:pStyle w:val="TAL"/>
            </w:pPr>
            <w:r w:rsidRPr="00EA6804">
              <w:t>Mid range</w:t>
            </w:r>
          </w:p>
        </w:tc>
      </w:tr>
      <w:tr w:rsidR="00602159" w:rsidRPr="00EA6804" w:rsidTr="000C08EB">
        <w:tc>
          <w:tcPr>
            <w:tcW w:w="2353" w:type="pct"/>
            <w:gridSpan w:val="2"/>
            <w:shd w:val="clear" w:color="auto" w:fill="auto"/>
          </w:tcPr>
          <w:p w:rsidR="00602159" w:rsidRPr="00EA6804" w:rsidRDefault="00602159" w:rsidP="000C08EB">
            <w:pPr>
              <w:pStyle w:val="TAL"/>
            </w:pPr>
            <w:r w:rsidRPr="00EA6804">
              <w:t>Test Channel Bandwidths as specified in TS 38.508-1 [10] subclause 4.3.1</w:t>
            </w:r>
          </w:p>
        </w:tc>
        <w:tc>
          <w:tcPr>
            <w:tcW w:w="2647" w:type="pct"/>
            <w:gridSpan w:val="2"/>
          </w:tcPr>
          <w:p w:rsidR="00602159" w:rsidRPr="00EA6804" w:rsidRDefault="00602159" w:rsidP="000C08EB">
            <w:pPr>
              <w:pStyle w:val="TAL"/>
            </w:pPr>
            <w:r w:rsidRPr="00EA6804">
              <w:t>Lowest, Mid, Highest</w:t>
            </w:r>
          </w:p>
        </w:tc>
      </w:tr>
      <w:tr w:rsidR="00602159" w:rsidRPr="00EA6804" w:rsidTr="000C08EB">
        <w:tc>
          <w:tcPr>
            <w:tcW w:w="2353" w:type="pct"/>
            <w:gridSpan w:val="2"/>
            <w:shd w:val="clear" w:color="auto" w:fill="auto"/>
          </w:tcPr>
          <w:p w:rsidR="00602159" w:rsidRPr="00EA6804" w:rsidRDefault="00602159" w:rsidP="000C08EB">
            <w:pPr>
              <w:pStyle w:val="TAL"/>
            </w:pPr>
            <w:r w:rsidRPr="00EA6804">
              <w:t>Test SCS as specified in Table 5.3.5-1.</w:t>
            </w:r>
          </w:p>
        </w:tc>
        <w:tc>
          <w:tcPr>
            <w:tcW w:w="2647" w:type="pct"/>
            <w:gridSpan w:val="2"/>
          </w:tcPr>
          <w:p w:rsidR="00602159" w:rsidRPr="00EA6804" w:rsidRDefault="00602159" w:rsidP="000C08EB">
            <w:pPr>
              <w:pStyle w:val="TAL"/>
            </w:pPr>
            <w:r>
              <w:t xml:space="preserve">Lowest, </w:t>
            </w:r>
            <w:r w:rsidRPr="00EA6804">
              <w:t>Highest</w:t>
            </w:r>
          </w:p>
        </w:tc>
      </w:tr>
      <w:tr w:rsidR="00602159" w:rsidRPr="00EA6804" w:rsidTr="000C08EB">
        <w:tc>
          <w:tcPr>
            <w:tcW w:w="5000" w:type="pct"/>
            <w:gridSpan w:val="4"/>
            <w:shd w:val="clear" w:color="auto" w:fill="auto"/>
          </w:tcPr>
          <w:p w:rsidR="00602159" w:rsidRPr="00EA6804" w:rsidRDefault="00602159" w:rsidP="000C08EB">
            <w:pPr>
              <w:pStyle w:val="TAH"/>
            </w:pPr>
            <w:r w:rsidRPr="00EA6804">
              <w:t>Test Parameters</w:t>
            </w:r>
          </w:p>
        </w:tc>
      </w:tr>
      <w:tr w:rsidR="00602159" w:rsidRPr="00EA6804" w:rsidTr="000C08EB">
        <w:tc>
          <w:tcPr>
            <w:tcW w:w="513" w:type="pct"/>
            <w:shd w:val="clear" w:color="auto" w:fill="auto"/>
          </w:tcPr>
          <w:p w:rsidR="00602159" w:rsidRPr="00EA6804" w:rsidRDefault="00602159" w:rsidP="000C08EB">
            <w:pPr>
              <w:pStyle w:val="TAH"/>
            </w:pPr>
          </w:p>
        </w:tc>
        <w:tc>
          <w:tcPr>
            <w:tcW w:w="1840" w:type="pct"/>
            <w:tcBorders>
              <w:bottom w:val="single" w:sz="4" w:space="0" w:color="auto"/>
            </w:tcBorders>
            <w:shd w:val="clear" w:color="auto" w:fill="auto"/>
          </w:tcPr>
          <w:p w:rsidR="00602159" w:rsidRPr="00EA6804" w:rsidRDefault="00602159" w:rsidP="000C08EB">
            <w:pPr>
              <w:pStyle w:val="TAH"/>
            </w:pPr>
            <w:r w:rsidRPr="00EA6804">
              <w:t>Downlink Configuration</w:t>
            </w:r>
          </w:p>
        </w:tc>
        <w:tc>
          <w:tcPr>
            <w:tcW w:w="2647" w:type="pct"/>
            <w:gridSpan w:val="2"/>
          </w:tcPr>
          <w:p w:rsidR="00602159" w:rsidRPr="00EA6804" w:rsidRDefault="00602159" w:rsidP="000C08EB">
            <w:pPr>
              <w:pStyle w:val="TAH"/>
            </w:pPr>
            <w:r w:rsidRPr="00EA6804">
              <w:t>Uplink Configuration</w:t>
            </w:r>
          </w:p>
        </w:tc>
      </w:tr>
      <w:tr w:rsidR="00602159" w:rsidRPr="00EA6804" w:rsidTr="000C08EB">
        <w:trPr>
          <w:trHeight w:val="300"/>
        </w:trPr>
        <w:tc>
          <w:tcPr>
            <w:tcW w:w="513" w:type="pct"/>
            <w:shd w:val="clear" w:color="auto" w:fill="auto"/>
          </w:tcPr>
          <w:p w:rsidR="00602159" w:rsidRPr="00EA6804" w:rsidRDefault="00602159" w:rsidP="000C08EB">
            <w:pPr>
              <w:pStyle w:val="TAH"/>
            </w:pPr>
            <w:r w:rsidRPr="00EA6804">
              <w:t>Test ID</w:t>
            </w:r>
          </w:p>
        </w:tc>
        <w:tc>
          <w:tcPr>
            <w:tcW w:w="1840" w:type="pct"/>
            <w:vMerge w:val="restart"/>
            <w:shd w:val="clear" w:color="auto" w:fill="auto"/>
          </w:tcPr>
          <w:p w:rsidR="00602159" w:rsidRPr="00EA6804" w:rsidRDefault="00602159" w:rsidP="000C08EB">
            <w:pPr>
              <w:pStyle w:val="TAC"/>
            </w:pPr>
            <w:r w:rsidRPr="00EA6804">
              <w:t xml:space="preserve">N/A </w:t>
            </w:r>
          </w:p>
        </w:tc>
        <w:tc>
          <w:tcPr>
            <w:tcW w:w="999" w:type="pct"/>
          </w:tcPr>
          <w:p w:rsidR="00602159" w:rsidRPr="00EA6804" w:rsidRDefault="00602159" w:rsidP="000C08EB">
            <w:pPr>
              <w:pStyle w:val="TAH"/>
            </w:pPr>
            <w:r w:rsidRPr="00EA6804">
              <w:t>Modulation</w:t>
            </w:r>
          </w:p>
        </w:tc>
        <w:tc>
          <w:tcPr>
            <w:tcW w:w="1648" w:type="pct"/>
            <w:shd w:val="clear" w:color="auto" w:fill="auto"/>
          </w:tcPr>
          <w:p w:rsidR="00602159" w:rsidRPr="00EA6804" w:rsidRDefault="00602159" w:rsidP="000C08EB">
            <w:pPr>
              <w:pStyle w:val="TAH"/>
            </w:pPr>
            <w:r w:rsidRPr="00EA6804">
              <w:t>RB allocation (NOTE 1)</w:t>
            </w:r>
          </w:p>
        </w:tc>
      </w:tr>
      <w:tr w:rsidR="00602159" w:rsidRPr="00EA6804" w:rsidTr="000C08EB">
        <w:trPr>
          <w:trHeight w:val="255"/>
        </w:trPr>
        <w:tc>
          <w:tcPr>
            <w:tcW w:w="513" w:type="pct"/>
            <w:shd w:val="clear" w:color="auto" w:fill="auto"/>
          </w:tcPr>
          <w:p w:rsidR="00602159" w:rsidRPr="00EA6804" w:rsidRDefault="00602159" w:rsidP="000C08EB">
            <w:pPr>
              <w:pStyle w:val="TAC"/>
            </w:pPr>
            <w:r w:rsidRPr="00EA6804">
              <w:t>1</w:t>
            </w:r>
          </w:p>
        </w:tc>
        <w:tc>
          <w:tcPr>
            <w:tcW w:w="1840" w:type="pct"/>
            <w:vMerge/>
            <w:shd w:val="clear" w:color="auto" w:fill="auto"/>
          </w:tcPr>
          <w:p w:rsidR="00602159" w:rsidRPr="00EA6804" w:rsidRDefault="00602159" w:rsidP="000C08EB">
            <w:pPr>
              <w:pStyle w:val="TAC"/>
            </w:pPr>
          </w:p>
        </w:tc>
        <w:tc>
          <w:tcPr>
            <w:tcW w:w="999" w:type="pct"/>
          </w:tcPr>
          <w:p w:rsidR="00602159" w:rsidRPr="00EA6804" w:rsidRDefault="00602159" w:rsidP="000C08EB">
            <w:pPr>
              <w:pStyle w:val="TAC"/>
            </w:pPr>
            <w:r w:rsidRPr="00EA6804">
              <w:t>CP-OFDM QPSK</w:t>
            </w:r>
          </w:p>
        </w:tc>
        <w:tc>
          <w:tcPr>
            <w:tcW w:w="1648" w:type="pct"/>
            <w:shd w:val="clear" w:color="auto" w:fill="auto"/>
          </w:tcPr>
          <w:p w:rsidR="00602159" w:rsidRPr="00EA6804" w:rsidRDefault="00602159" w:rsidP="000C08EB">
            <w:pPr>
              <w:pStyle w:val="TAC"/>
            </w:pPr>
            <w:r w:rsidRPr="00EA6804">
              <w:t>Outer_Full</w:t>
            </w:r>
          </w:p>
        </w:tc>
      </w:tr>
      <w:tr w:rsidR="00602159" w:rsidRPr="00EA6804" w:rsidTr="000C08EB">
        <w:trPr>
          <w:trHeight w:val="345"/>
        </w:trPr>
        <w:tc>
          <w:tcPr>
            <w:tcW w:w="5000" w:type="pct"/>
            <w:gridSpan w:val="4"/>
          </w:tcPr>
          <w:p w:rsidR="00602159" w:rsidRPr="00EA6804" w:rsidRDefault="00602159" w:rsidP="000C08EB">
            <w:pPr>
              <w:pStyle w:val="TAN"/>
            </w:pPr>
            <w:r w:rsidRPr="00EA6804">
              <w:t>NOTE 1:</w:t>
            </w:r>
            <w:r w:rsidRPr="00EA6804">
              <w:tab/>
              <w:t>The specific configuration of each RB allocation is defined in Table 6.1-1 for PC2, PC3 and PC4 or Table 6.1-2 for PC1.</w:t>
            </w:r>
          </w:p>
        </w:tc>
      </w:tr>
    </w:tbl>
    <w:p w:rsidR="00602159" w:rsidRPr="00EA6804" w:rsidRDefault="00602159" w:rsidP="00602159">
      <w:pPr>
        <w:rPr>
          <w:rFonts w:eastAsia="DengXian"/>
          <w:lang w:eastAsia="zh-CN"/>
        </w:rPr>
      </w:pPr>
    </w:p>
    <w:p w:rsidR="00602159" w:rsidRPr="00EA6804" w:rsidRDefault="00602159" w:rsidP="00602159">
      <w:pPr>
        <w:pStyle w:val="B10"/>
      </w:pPr>
      <w:r w:rsidRPr="00EA6804">
        <w:t>1.</w:t>
      </w:r>
      <w:r w:rsidRPr="00EA6804">
        <w:rPr>
          <w:lang w:eastAsia="zh-CN"/>
        </w:rPr>
        <w:tab/>
      </w:r>
      <w:r w:rsidRPr="00EA6804">
        <w:t>Connection between SS and UE is shown in TS 38.508-1 [10] Annex A Figure A.3.3.1.1 for TE diagram and Figure A.3.4.1.1 for UE diagram.</w:t>
      </w:r>
    </w:p>
    <w:p w:rsidR="00602159" w:rsidRPr="00EA6804" w:rsidRDefault="00602159" w:rsidP="00602159">
      <w:pPr>
        <w:pStyle w:val="B10"/>
        <w:rPr>
          <w:lang w:eastAsia="zh-CN"/>
        </w:rPr>
      </w:pPr>
      <w:r w:rsidRPr="00EA6804">
        <w:rPr>
          <w:lang w:eastAsia="zh-CN"/>
        </w:rPr>
        <w:t>2.</w:t>
      </w:r>
      <w:r w:rsidRPr="00EA6804">
        <w:rPr>
          <w:lang w:eastAsia="zh-CN"/>
        </w:rPr>
        <w:tab/>
        <w:t xml:space="preserve">The parameter settings for the cell are set up </w:t>
      </w:r>
      <w:r w:rsidRPr="00EA6804">
        <w:t xml:space="preserve">according to TS 38.508-1 [10] subclause </w:t>
      </w:r>
      <w:r w:rsidRPr="00EA6804">
        <w:rPr>
          <w:lang w:eastAsia="zh-CN"/>
        </w:rPr>
        <w:t>4.4.3.</w:t>
      </w:r>
    </w:p>
    <w:p w:rsidR="00602159" w:rsidRPr="00EA6804" w:rsidRDefault="00602159" w:rsidP="00602159">
      <w:pPr>
        <w:pStyle w:val="B10"/>
      </w:pPr>
      <w:r w:rsidRPr="00EA6804">
        <w:rPr>
          <w:lang w:eastAsia="zh-CN"/>
        </w:rPr>
        <w:t>3.</w:t>
      </w:r>
      <w:r w:rsidRPr="00EA6804">
        <w:rPr>
          <w:lang w:eastAsia="zh-CN"/>
        </w:rPr>
        <w:tab/>
        <w:t xml:space="preserve">Downlink signals are initially set up according to </w:t>
      </w:r>
      <w:r w:rsidRPr="00EA6804">
        <w:t>Annex C</w:t>
      </w:r>
      <w:del w:id="94" w:author="张玉凤" w:date="2021-10-21T15:48:00Z">
        <w:r w:rsidRPr="00EA6804" w:rsidDel="000C08EB">
          <w:delText>.0, C.1 and C.3</w:delText>
        </w:r>
      </w:del>
      <w:r w:rsidRPr="00EA6804">
        <w:t>, and uplink signals according to Annex G</w:t>
      </w:r>
      <w:del w:id="95" w:author="张玉凤" w:date="2021-10-21T15:48:00Z">
        <w:r w:rsidRPr="00EA6804" w:rsidDel="000C08EB">
          <w:delText>.0, G.1 and G.3.0</w:delText>
        </w:r>
      </w:del>
      <w:r w:rsidRPr="00EA6804">
        <w:t>.</w:t>
      </w:r>
    </w:p>
    <w:p w:rsidR="00602159" w:rsidRPr="00EA6804" w:rsidRDefault="00602159" w:rsidP="00602159">
      <w:pPr>
        <w:pStyle w:val="B10"/>
      </w:pPr>
      <w:r w:rsidRPr="00EA6804">
        <w:t>4.</w:t>
      </w:r>
      <w:r w:rsidRPr="00EA6804">
        <w:tab/>
        <w:t>The UL Reference Measurement Channels are set according to Table 6.4D.3.4.1-1.</w:t>
      </w:r>
    </w:p>
    <w:p w:rsidR="00602159" w:rsidRPr="00EA6804" w:rsidRDefault="00602159" w:rsidP="00602159">
      <w:pPr>
        <w:pStyle w:val="B10"/>
      </w:pPr>
      <w:r w:rsidRPr="00EA6804">
        <w:t>5.</w:t>
      </w:r>
      <w:r w:rsidRPr="00EA6804">
        <w:tab/>
        <w:t>Propagation conditions are set according to Annex B.0.</w:t>
      </w:r>
    </w:p>
    <w:p w:rsidR="00602159" w:rsidRPr="00EA6804" w:rsidRDefault="00602159" w:rsidP="0060215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6.4D.3.4.3.</w:t>
      </w:r>
    </w:p>
    <w:p w:rsidR="00A676AD" w:rsidRDefault="00A676AD" w:rsidP="00A676AD">
      <w:pPr>
        <w:pStyle w:val="Separation"/>
        <w:rPr>
          <w:rFonts w:eastAsiaTheme="minorEastAsia"/>
          <w:color w:val="FF0000"/>
          <w:sz w:val="32"/>
          <w:lang w:eastAsia="zh-CN"/>
        </w:rPr>
      </w:pPr>
      <w:r w:rsidRPr="00CE5613">
        <w:rPr>
          <w:rFonts w:eastAsia="??"/>
          <w:color w:val="FF0000"/>
          <w:sz w:val="32"/>
        </w:rPr>
        <w:t>&lt;&lt; Unchanged sections omitted &gt;&gt;</w:t>
      </w:r>
    </w:p>
    <w:p w:rsidR="00EE1DB0" w:rsidRPr="0073783C" w:rsidRDefault="00EE1DB0" w:rsidP="00EE1DB0">
      <w:pPr>
        <w:pStyle w:val="H6"/>
      </w:pPr>
      <w:r w:rsidRPr="0073783C">
        <w:t>6.5.1.4.1</w:t>
      </w:r>
      <w:r w:rsidRPr="0073783C">
        <w:tab/>
        <w:t>Initial conditions</w:t>
      </w:r>
    </w:p>
    <w:p w:rsidR="00EE1DB0" w:rsidRPr="0073783C" w:rsidRDefault="00EE1DB0" w:rsidP="00EE1DB0">
      <w:pPr>
        <w:rPr>
          <w:lang w:eastAsia="ja-JP"/>
        </w:rPr>
      </w:pPr>
      <w:r w:rsidRPr="0073783C">
        <w:rPr>
          <w:lang w:eastAsia="ja-JP"/>
        </w:rPr>
        <w:t>Initial conditions are a set of test configurations the UE needs to be tested in and the steps for the SS to take with the UE to reach the correct measurement state.</w:t>
      </w:r>
    </w:p>
    <w:p w:rsidR="00EE1DB0" w:rsidRPr="0073783C" w:rsidRDefault="00EE1DB0" w:rsidP="00EE1DB0">
      <w:pPr>
        <w:rPr>
          <w:lang w:eastAsia="ja-JP"/>
        </w:rPr>
      </w:pPr>
      <w:r w:rsidRPr="0073783C">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rsidR="00EE1DB0" w:rsidRPr="0073783C" w:rsidRDefault="00EE1DB0" w:rsidP="00EE1DB0">
      <w:pPr>
        <w:pStyle w:val="TH"/>
      </w:pPr>
      <w:r w:rsidRPr="0073783C">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EE1DB0" w:rsidRPr="0073783C" w:rsidTr="0026707F">
        <w:tc>
          <w:tcPr>
            <w:tcW w:w="5000" w:type="pct"/>
            <w:gridSpan w:val="4"/>
            <w:shd w:val="clear" w:color="auto" w:fill="auto"/>
          </w:tcPr>
          <w:p w:rsidR="00EE1DB0" w:rsidRPr="0073783C" w:rsidRDefault="00EE1DB0" w:rsidP="0026707F">
            <w:pPr>
              <w:pStyle w:val="TAH"/>
            </w:pPr>
            <w:r w:rsidRPr="0073783C">
              <w:t>Initial Conditions</w:t>
            </w:r>
          </w:p>
        </w:tc>
      </w:tr>
      <w:tr w:rsidR="00EE1DB0" w:rsidRPr="0073783C" w:rsidTr="0026707F">
        <w:tc>
          <w:tcPr>
            <w:tcW w:w="2189" w:type="pct"/>
            <w:gridSpan w:val="2"/>
            <w:shd w:val="clear" w:color="auto" w:fill="auto"/>
          </w:tcPr>
          <w:p w:rsidR="00EE1DB0" w:rsidRPr="0073783C" w:rsidRDefault="00EE1DB0" w:rsidP="0026707F">
            <w:pPr>
              <w:pStyle w:val="TAL"/>
            </w:pPr>
            <w:r w:rsidRPr="0073783C">
              <w:t>Test Environment as specified in TS 38.508-1 [10] clause 4.1</w:t>
            </w:r>
          </w:p>
        </w:tc>
        <w:tc>
          <w:tcPr>
            <w:tcW w:w="2811" w:type="pct"/>
            <w:gridSpan w:val="2"/>
          </w:tcPr>
          <w:p w:rsidR="00EE1DB0" w:rsidRPr="0073783C" w:rsidRDefault="00EE1DB0" w:rsidP="0026707F">
            <w:pPr>
              <w:pStyle w:val="TAL"/>
            </w:pPr>
            <w:r w:rsidRPr="0073783C">
              <w:t>Normal</w:t>
            </w:r>
          </w:p>
        </w:tc>
      </w:tr>
      <w:tr w:rsidR="00EE1DB0" w:rsidRPr="0073783C" w:rsidTr="0026707F">
        <w:tc>
          <w:tcPr>
            <w:tcW w:w="2189" w:type="pct"/>
            <w:gridSpan w:val="2"/>
            <w:shd w:val="clear" w:color="auto" w:fill="auto"/>
          </w:tcPr>
          <w:p w:rsidR="00EE1DB0" w:rsidRPr="0073783C" w:rsidRDefault="00EE1DB0" w:rsidP="0026707F">
            <w:pPr>
              <w:pStyle w:val="TAL"/>
            </w:pPr>
            <w:r w:rsidRPr="0073783C">
              <w:t>Test Frequencies as specified in TS 38.508-1 [10] clause 4.3.1</w:t>
            </w:r>
          </w:p>
        </w:tc>
        <w:tc>
          <w:tcPr>
            <w:tcW w:w="2811" w:type="pct"/>
            <w:gridSpan w:val="2"/>
          </w:tcPr>
          <w:p w:rsidR="00EE1DB0" w:rsidRPr="0073783C" w:rsidRDefault="00EE1DB0" w:rsidP="0026707F">
            <w:pPr>
              <w:pStyle w:val="TAL"/>
            </w:pPr>
            <w:r w:rsidRPr="0073783C">
              <w:t>Low range, Mid range, High range</w:t>
            </w:r>
          </w:p>
        </w:tc>
      </w:tr>
      <w:tr w:rsidR="00EE1DB0" w:rsidRPr="0073783C" w:rsidTr="0026707F">
        <w:tc>
          <w:tcPr>
            <w:tcW w:w="2189" w:type="pct"/>
            <w:gridSpan w:val="2"/>
            <w:shd w:val="clear" w:color="auto" w:fill="auto"/>
          </w:tcPr>
          <w:p w:rsidR="00EE1DB0" w:rsidRPr="0073783C" w:rsidRDefault="00EE1DB0" w:rsidP="0026707F">
            <w:pPr>
              <w:pStyle w:val="TAL"/>
            </w:pPr>
            <w:r w:rsidRPr="0073783C">
              <w:t>Test Channel Bandwidths as specified in TS 38.508-1 [10] clause 4.3.1</w:t>
            </w:r>
          </w:p>
        </w:tc>
        <w:tc>
          <w:tcPr>
            <w:tcW w:w="2811" w:type="pct"/>
            <w:gridSpan w:val="2"/>
          </w:tcPr>
          <w:p w:rsidR="00EE1DB0" w:rsidRPr="0073783C" w:rsidRDefault="00EE1DB0" w:rsidP="0026707F">
            <w:pPr>
              <w:pStyle w:val="TAL"/>
            </w:pPr>
            <w:r w:rsidRPr="0073783C">
              <w:t>All</w:t>
            </w:r>
          </w:p>
        </w:tc>
      </w:tr>
      <w:tr w:rsidR="00EE1DB0" w:rsidRPr="0073783C" w:rsidTr="0026707F">
        <w:tc>
          <w:tcPr>
            <w:tcW w:w="2189" w:type="pct"/>
            <w:gridSpan w:val="2"/>
            <w:shd w:val="clear" w:color="auto" w:fill="auto"/>
          </w:tcPr>
          <w:p w:rsidR="00EE1DB0" w:rsidRPr="0073783C" w:rsidRDefault="00EE1DB0" w:rsidP="0026707F">
            <w:pPr>
              <w:pStyle w:val="TAL"/>
            </w:pPr>
            <w:r w:rsidRPr="0073783C">
              <w:t>Test SCS as specified in Table 5.3.5-1</w:t>
            </w:r>
          </w:p>
        </w:tc>
        <w:tc>
          <w:tcPr>
            <w:tcW w:w="2811" w:type="pct"/>
            <w:gridSpan w:val="2"/>
          </w:tcPr>
          <w:p w:rsidR="00EE1DB0" w:rsidRPr="0073783C" w:rsidRDefault="00EE1DB0" w:rsidP="0026707F">
            <w:pPr>
              <w:pStyle w:val="TAL"/>
            </w:pPr>
            <w:r w:rsidRPr="0073783C">
              <w:t>Lowest</w:t>
            </w:r>
          </w:p>
        </w:tc>
      </w:tr>
      <w:tr w:rsidR="00EE1DB0" w:rsidRPr="0073783C" w:rsidTr="0026707F">
        <w:tc>
          <w:tcPr>
            <w:tcW w:w="5000" w:type="pct"/>
            <w:gridSpan w:val="4"/>
            <w:shd w:val="clear" w:color="auto" w:fill="auto"/>
          </w:tcPr>
          <w:p w:rsidR="00EE1DB0" w:rsidRPr="0073783C" w:rsidRDefault="00EE1DB0" w:rsidP="0026707F">
            <w:pPr>
              <w:pStyle w:val="TAH"/>
            </w:pPr>
            <w:r w:rsidRPr="0073783C">
              <w:t>Test Parameters</w:t>
            </w:r>
          </w:p>
        </w:tc>
      </w:tr>
      <w:tr w:rsidR="00EE1DB0" w:rsidRPr="0073783C" w:rsidTr="0026707F">
        <w:tc>
          <w:tcPr>
            <w:tcW w:w="513" w:type="pct"/>
            <w:shd w:val="clear" w:color="auto" w:fill="auto"/>
          </w:tcPr>
          <w:p w:rsidR="00EE1DB0" w:rsidRPr="0073783C" w:rsidRDefault="00EE1DB0" w:rsidP="0026707F">
            <w:pPr>
              <w:pStyle w:val="TAH"/>
            </w:pPr>
            <w:r w:rsidRPr="0073783C">
              <w:t>Test ID</w:t>
            </w:r>
          </w:p>
        </w:tc>
        <w:tc>
          <w:tcPr>
            <w:tcW w:w="1676" w:type="pct"/>
            <w:shd w:val="clear" w:color="auto" w:fill="auto"/>
          </w:tcPr>
          <w:p w:rsidR="00EE1DB0" w:rsidRPr="0073783C" w:rsidRDefault="00EE1DB0" w:rsidP="0026707F">
            <w:pPr>
              <w:pStyle w:val="TAH"/>
            </w:pPr>
            <w:r w:rsidRPr="0073783C">
              <w:t>Downlink Configuration</w:t>
            </w:r>
          </w:p>
        </w:tc>
        <w:tc>
          <w:tcPr>
            <w:tcW w:w="2811" w:type="pct"/>
            <w:gridSpan w:val="2"/>
          </w:tcPr>
          <w:p w:rsidR="00EE1DB0" w:rsidRPr="0073783C" w:rsidRDefault="00EE1DB0" w:rsidP="0026707F">
            <w:pPr>
              <w:pStyle w:val="TAH"/>
            </w:pPr>
            <w:r w:rsidRPr="0073783C">
              <w:t>Uplink Configuration</w:t>
            </w:r>
          </w:p>
        </w:tc>
      </w:tr>
      <w:tr w:rsidR="00EE1DB0" w:rsidRPr="0073783C" w:rsidTr="0026707F">
        <w:trPr>
          <w:trHeight w:val="300"/>
        </w:trPr>
        <w:tc>
          <w:tcPr>
            <w:tcW w:w="513" w:type="pct"/>
            <w:shd w:val="clear" w:color="auto" w:fill="auto"/>
          </w:tcPr>
          <w:p w:rsidR="00EE1DB0" w:rsidRPr="0073783C" w:rsidRDefault="00EE1DB0" w:rsidP="0026707F">
            <w:pPr>
              <w:pStyle w:val="TAH"/>
            </w:pPr>
          </w:p>
        </w:tc>
        <w:tc>
          <w:tcPr>
            <w:tcW w:w="1676" w:type="pct"/>
            <w:vMerge w:val="restart"/>
            <w:shd w:val="clear" w:color="auto" w:fill="auto"/>
            <w:vAlign w:val="center"/>
          </w:tcPr>
          <w:p w:rsidR="00EE1DB0" w:rsidRPr="0073783C" w:rsidRDefault="00EE1DB0" w:rsidP="0026707F">
            <w:pPr>
              <w:pStyle w:val="TAC"/>
            </w:pPr>
            <w:r w:rsidRPr="0073783C">
              <w:t>N/A for occupied bandwidth test case</w:t>
            </w:r>
          </w:p>
        </w:tc>
        <w:tc>
          <w:tcPr>
            <w:tcW w:w="1163" w:type="pct"/>
          </w:tcPr>
          <w:p w:rsidR="00EE1DB0" w:rsidRPr="0073783C" w:rsidRDefault="00EE1DB0" w:rsidP="0026707F">
            <w:pPr>
              <w:pStyle w:val="TAH"/>
            </w:pPr>
            <w:r w:rsidRPr="0073783C">
              <w:t>Modulation</w:t>
            </w:r>
          </w:p>
        </w:tc>
        <w:tc>
          <w:tcPr>
            <w:tcW w:w="1649" w:type="pct"/>
            <w:shd w:val="clear" w:color="auto" w:fill="auto"/>
          </w:tcPr>
          <w:p w:rsidR="00EE1DB0" w:rsidRPr="0073783C" w:rsidRDefault="00EE1DB0" w:rsidP="0026707F">
            <w:pPr>
              <w:pStyle w:val="TAH"/>
            </w:pPr>
            <w:r w:rsidRPr="0073783C">
              <w:t>RB allocation (NOTE 1)</w:t>
            </w:r>
          </w:p>
        </w:tc>
      </w:tr>
      <w:tr w:rsidR="00EE1DB0" w:rsidRPr="0073783C" w:rsidTr="0026707F">
        <w:trPr>
          <w:trHeight w:val="255"/>
        </w:trPr>
        <w:tc>
          <w:tcPr>
            <w:tcW w:w="513" w:type="pct"/>
            <w:shd w:val="clear" w:color="auto" w:fill="auto"/>
          </w:tcPr>
          <w:p w:rsidR="00EE1DB0" w:rsidRPr="0073783C" w:rsidRDefault="00EE1DB0" w:rsidP="0026707F">
            <w:pPr>
              <w:pStyle w:val="TAC"/>
            </w:pPr>
            <w:r w:rsidRPr="0073783C">
              <w:t>1</w:t>
            </w:r>
          </w:p>
        </w:tc>
        <w:tc>
          <w:tcPr>
            <w:tcW w:w="1676" w:type="pct"/>
            <w:vMerge/>
            <w:shd w:val="clear" w:color="auto" w:fill="auto"/>
          </w:tcPr>
          <w:p w:rsidR="00EE1DB0" w:rsidRPr="0073783C" w:rsidRDefault="00EE1DB0" w:rsidP="0026707F">
            <w:pPr>
              <w:pStyle w:val="TAC"/>
            </w:pPr>
          </w:p>
        </w:tc>
        <w:tc>
          <w:tcPr>
            <w:tcW w:w="1163" w:type="pct"/>
          </w:tcPr>
          <w:p w:rsidR="00EE1DB0" w:rsidRPr="0073783C" w:rsidRDefault="00EE1DB0" w:rsidP="0026707F">
            <w:pPr>
              <w:pStyle w:val="TAC"/>
            </w:pPr>
            <w:r w:rsidRPr="0073783C">
              <w:t>DFT-s-OFDM QPSK</w:t>
            </w:r>
          </w:p>
        </w:tc>
        <w:tc>
          <w:tcPr>
            <w:tcW w:w="1649" w:type="pct"/>
            <w:shd w:val="clear" w:color="auto" w:fill="auto"/>
          </w:tcPr>
          <w:p w:rsidR="00EE1DB0" w:rsidRPr="0073783C" w:rsidRDefault="00EE1DB0" w:rsidP="0026707F">
            <w:pPr>
              <w:pStyle w:val="TAC"/>
            </w:pPr>
            <w:r w:rsidRPr="0073783C">
              <w:t>Outer_full</w:t>
            </w:r>
          </w:p>
        </w:tc>
      </w:tr>
      <w:tr w:rsidR="00EE1DB0" w:rsidRPr="0073783C" w:rsidTr="0026707F">
        <w:trPr>
          <w:trHeight w:val="345"/>
        </w:trPr>
        <w:tc>
          <w:tcPr>
            <w:tcW w:w="5000" w:type="pct"/>
            <w:gridSpan w:val="4"/>
          </w:tcPr>
          <w:p w:rsidR="00EE1DB0" w:rsidRPr="0073783C" w:rsidRDefault="00EE1DB0" w:rsidP="0026707F">
            <w:pPr>
              <w:pStyle w:val="TAN"/>
            </w:pPr>
            <w:r w:rsidRPr="0073783C">
              <w:t>NOTE 1:</w:t>
            </w:r>
            <w:r w:rsidRPr="0073783C">
              <w:tab/>
              <w:t>The specific configuration of each RB allocation is defined in Table 6.1-1 for PC2, PC3 and PC4 or Table 6.1-2 for PC1.</w:t>
            </w:r>
          </w:p>
        </w:tc>
      </w:tr>
    </w:tbl>
    <w:p w:rsidR="00EE1DB0" w:rsidRPr="0073783C" w:rsidRDefault="00EE1DB0" w:rsidP="00EE1DB0"/>
    <w:p w:rsidR="00EE1DB0" w:rsidRPr="0073783C" w:rsidRDefault="00EE1DB0" w:rsidP="00EE1DB0">
      <w:pPr>
        <w:pStyle w:val="B10"/>
      </w:pPr>
      <w:r w:rsidRPr="0073783C">
        <w:t>1.</w:t>
      </w:r>
      <w:r w:rsidRPr="0073783C">
        <w:tab/>
        <w:t>Connection between SS and UE is shown in TS 38.508-1 [10] Annex A, Figure A.3.3.1.1 for TE diagram and clause A.3.4.1.1 for UE diagram.</w:t>
      </w:r>
    </w:p>
    <w:p w:rsidR="00EE1DB0" w:rsidRPr="0073783C" w:rsidRDefault="00EE1DB0" w:rsidP="00EE1DB0">
      <w:pPr>
        <w:pStyle w:val="B10"/>
      </w:pPr>
      <w:r w:rsidRPr="0073783C">
        <w:t>2.</w:t>
      </w:r>
      <w:r w:rsidRPr="0073783C">
        <w:tab/>
        <w:t>The parameter settings for the cell are set up according to TS 38.508-1 [10] clause 4.4.3.</w:t>
      </w:r>
    </w:p>
    <w:p w:rsidR="00EE1DB0" w:rsidRPr="0073783C" w:rsidRDefault="00EE1DB0" w:rsidP="00EE1DB0">
      <w:pPr>
        <w:pStyle w:val="B10"/>
      </w:pPr>
      <w:r w:rsidRPr="0073783C">
        <w:t>3.</w:t>
      </w:r>
      <w:r w:rsidRPr="0073783C">
        <w:tab/>
        <w:t>Downlink signals are initially set up according to Annex C</w:t>
      </w:r>
      <w:del w:id="96" w:author="张玉凤" w:date="2021-10-21T16:39:00Z">
        <w:r w:rsidRPr="0073783C" w:rsidDel="000C33B4">
          <w:delText>.0, C.1 and C.3.0</w:delText>
        </w:r>
      </w:del>
      <w:r w:rsidRPr="0073783C">
        <w:t>, and uplink signals according to Annex G</w:t>
      </w:r>
      <w:del w:id="97" w:author="张玉凤" w:date="2021-10-21T16:39:00Z">
        <w:r w:rsidRPr="0073783C" w:rsidDel="000C33B4">
          <w:delText>.0, G.1 and G.3.0</w:delText>
        </w:r>
      </w:del>
      <w:r w:rsidRPr="0073783C">
        <w:t>.</w:t>
      </w:r>
    </w:p>
    <w:p w:rsidR="00EE1DB0" w:rsidRPr="0073783C" w:rsidRDefault="00EE1DB0" w:rsidP="00EE1DB0">
      <w:pPr>
        <w:pStyle w:val="B10"/>
      </w:pPr>
      <w:r w:rsidRPr="0073783C">
        <w:t>4.</w:t>
      </w:r>
      <w:r w:rsidRPr="0073783C">
        <w:tab/>
        <w:t>The UL Reference Measurement channels are set according to Table 6.5.1.4.1-1.</w:t>
      </w:r>
    </w:p>
    <w:p w:rsidR="00EE1DB0" w:rsidRPr="0073783C" w:rsidRDefault="00EE1DB0" w:rsidP="00EE1DB0">
      <w:pPr>
        <w:pStyle w:val="B10"/>
      </w:pPr>
      <w:r w:rsidRPr="0073783C">
        <w:t>5.</w:t>
      </w:r>
      <w:r w:rsidRPr="0073783C">
        <w:tab/>
        <w:t>Propagation conditions are set according to Annex B.0</w:t>
      </w:r>
    </w:p>
    <w:p w:rsidR="00EE1DB0" w:rsidRPr="0073783C" w:rsidRDefault="00EE1DB0" w:rsidP="00EE1DB0">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6.5.1.4.3</w:t>
      </w:r>
    </w:p>
    <w:p w:rsidR="00811D59" w:rsidRDefault="00811D59" w:rsidP="00811D59">
      <w:pPr>
        <w:pStyle w:val="Separation"/>
        <w:rPr>
          <w:rFonts w:eastAsiaTheme="minorEastAsia"/>
          <w:color w:val="FF0000"/>
          <w:sz w:val="32"/>
          <w:lang w:eastAsia="zh-CN"/>
        </w:rPr>
      </w:pPr>
      <w:r w:rsidRPr="00CE5613">
        <w:rPr>
          <w:rFonts w:eastAsia="??"/>
          <w:color w:val="FF0000"/>
          <w:sz w:val="32"/>
        </w:rPr>
        <w:t>&lt;&lt; Unchanged sections omitted &gt;&gt;</w:t>
      </w:r>
    </w:p>
    <w:p w:rsidR="00476719" w:rsidRPr="0073783C" w:rsidRDefault="00476719" w:rsidP="00476719">
      <w:pPr>
        <w:pStyle w:val="H6"/>
      </w:pPr>
      <w:r w:rsidRPr="0073783C">
        <w:t>6.5.3.2.4.1</w:t>
      </w:r>
      <w:r w:rsidRPr="0073783C">
        <w:tab/>
      </w:r>
      <w:r w:rsidRPr="0073783C">
        <w:rPr>
          <w:snapToGrid w:val="0"/>
        </w:rPr>
        <w:t>Initial conditions</w:t>
      </w:r>
    </w:p>
    <w:p w:rsidR="00476719" w:rsidRPr="0073783C" w:rsidRDefault="00476719" w:rsidP="00476719">
      <w:r w:rsidRPr="0073783C">
        <w:t>Initial conditions are a set of test configurations the UE needs to be tested in and the steps for the Subscriber Station (SS) to take with the UE to reach the correct measurement state.</w:t>
      </w:r>
    </w:p>
    <w:p w:rsidR="00476719" w:rsidRPr="0073783C" w:rsidRDefault="00476719" w:rsidP="00476719">
      <w:pPr>
        <w:pStyle w:val="TH"/>
      </w:pPr>
      <w:r w:rsidRPr="0073783C">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476719" w:rsidRPr="0073783C" w:rsidTr="0026707F">
        <w:tc>
          <w:tcPr>
            <w:tcW w:w="5000" w:type="pct"/>
            <w:gridSpan w:val="4"/>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Initial Conditions</w:t>
            </w:r>
          </w:p>
        </w:tc>
      </w:tr>
      <w:tr w:rsidR="00476719"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L"/>
            </w:pPr>
            <w:r w:rsidRPr="0073783C">
              <w:t>Normal</w:t>
            </w:r>
          </w:p>
        </w:tc>
      </w:tr>
      <w:tr w:rsidR="00476719"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L"/>
              <w:rPr>
                <w:szCs w:val="18"/>
              </w:rPr>
            </w:pPr>
            <w:r w:rsidRPr="0073783C">
              <w:rPr>
                <w:szCs w:val="18"/>
              </w:rPr>
              <w:t>Low range, High range (NOTE 2)</w:t>
            </w:r>
          </w:p>
        </w:tc>
      </w:tr>
      <w:tr w:rsidR="00476719"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keepNext/>
              <w:keepLines/>
              <w:spacing w:after="0"/>
              <w:rPr>
                <w:sz w:val="18"/>
                <w:szCs w:val="18"/>
              </w:rPr>
            </w:pPr>
            <w:r w:rsidRPr="0073783C">
              <w:rPr>
                <w:rFonts w:ascii="Arial" w:hAnsi="Arial"/>
                <w:sz w:val="18"/>
                <w:szCs w:val="18"/>
              </w:rPr>
              <w:t>Highest</w:t>
            </w:r>
          </w:p>
        </w:tc>
      </w:tr>
      <w:tr w:rsidR="00476719"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keepNext/>
              <w:keepLines/>
              <w:spacing w:after="0"/>
              <w:rPr>
                <w:rFonts w:ascii="Arial" w:hAnsi="Arial"/>
                <w:sz w:val="18"/>
                <w:szCs w:val="18"/>
              </w:rPr>
            </w:pPr>
            <w:r w:rsidRPr="0073783C">
              <w:rPr>
                <w:rFonts w:ascii="Arial" w:hAnsi="Arial"/>
                <w:sz w:val="18"/>
                <w:szCs w:val="18"/>
              </w:rPr>
              <w:t>120kHz</w:t>
            </w:r>
          </w:p>
        </w:tc>
      </w:tr>
      <w:tr w:rsidR="00476719" w:rsidRPr="0073783C" w:rsidTr="0026707F">
        <w:tc>
          <w:tcPr>
            <w:tcW w:w="5000" w:type="pct"/>
            <w:gridSpan w:val="4"/>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Test Parameters</w:t>
            </w:r>
          </w:p>
        </w:tc>
      </w:tr>
      <w:tr w:rsidR="00476719" w:rsidRPr="0073783C" w:rsidTr="0026707F">
        <w:tc>
          <w:tcPr>
            <w:tcW w:w="573"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Uplink Configuration</w:t>
            </w:r>
          </w:p>
        </w:tc>
      </w:tr>
      <w:tr w:rsidR="00476719" w:rsidRPr="0073783C" w:rsidTr="0026707F">
        <w:tc>
          <w:tcPr>
            <w:tcW w:w="573" w:type="pct"/>
            <w:tcBorders>
              <w:top w:val="single" w:sz="4" w:space="0" w:color="auto"/>
              <w:left w:val="single" w:sz="4" w:space="0" w:color="auto"/>
              <w:bottom w:val="single" w:sz="4" w:space="0" w:color="auto"/>
              <w:right w:val="single" w:sz="4" w:space="0" w:color="auto"/>
            </w:tcBorders>
          </w:tcPr>
          <w:p w:rsidR="00476719" w:rsidRPr="0073783C" w:rsidRDefault="00476719" w:rsidP="0026707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476719" w:rsidRPr="0073783C" w:rsidRDefault="00476719" w:rsidP="0026707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H"/>
            </w:pPr>
            <w:r w:rsidRPr="0073783C">
              <w:t>RB allocation</w:t>
            </w:r>
          </w:p>
          <w:p w:rsidR="00476719" w:rsidRPr="0073783C" w:rsidRDefault="00476719" w:rsidP="0026707F">
            <w:pPr>
              <w:pStyle w:val="TAH"/>
            </w:pPr>
            <w:r w:rsidRPr="0073783C">
              <w:t>(NOTE 1)</w:t>
            </w:r>
          </w:p>
        </w:tc>
      </w:tr>
      <w:tr w:rsidR="00476719" w:rsidRPr="0073783C" w:rsidTr="0026707F">
        <w:tc>
          <w:tcPr>
            <w:tcW w:w="573"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719" w:rsidRPr="0073783C" w:rsidRDefault="00476719"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C"/>
            </w:pPr>
            <w:r w:rsidRPr="0073783C">
              <w:t>Inner_Full for PC2, PC3 and PC4</w:t>
            </w:r>
          </w:p>
          <w:p w:rsidR="00476719" w:rsidRPr="0073783C" w:rsidRDefault="00476719" w:rsidP="0026707F">
            <w:pPr>
              <w:pStyle w:val="TAC"/>
            </w:pPr>
            <w:r w:rsidRPr="0073783C">
              <w:t>Inner_Full_Region1 for PC1</w:t>
            </w:r>
          </w:p>
        </w:tc>
      </w:tr>
      <w:tr w:rsidR="00476719" w:rsidRPr="0073783C" w:rsidTr="0026707F">
        <w:tc>
          <w:tcPr>
            <w:tcW w:w="573"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719" w:rsidRPr="0073783C" w:rsidRDefault="00476719"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C"/>
            </w:pPr>
            <w:r w:rsidRPr="0073783C">
              <w:t>Inner_1RB for PC2, PC3 and PC4</w:t>
            </w:r>
          </w:p>
          <w:p w:rsidR="00476719" w:rsidRPr="0073783C" w:rsidRDefault="00476719" w:rsidP="0026707F">
            <w:pPr>
              <w:pStyle w:val="TAC"/>
            </w:pPr>
            <w:r w:rsidRPr="0073783C">
              <w:t>Inner_Partial for PC1</w:t>
            </w:r>
          </w:p>
          <w:p w:rsidR="00476719" w:rsidRPr="0073783C" w:rsidRDefault="00476719" w:rsidP="0026707F">
            <w:pPr>
              <w:pStyle w:val="TAC"/>
              <w:rPr>
                <w:strike/>
              </w:rPr>
            </w:pPr>
            <w:r w:rsidRPr="0073783C">
              <w:t>(NOTE 3)</w:t>
            </w:r>
          </w:p>
        </w:tc>
      </w:tr>
      <w:tr w:rsidR="00476719" w:rsidRPr="0073783C" w:rsidTr="0026707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476719" w:rsidRPr="0073783C" w:rsidRDefault="00476719" w:rsidP="0026707F">
            <w:pPr>
              <w:pStyle w:val="TAN"/>
            </w:pPr>
            <w:r w:rsidRPr="0073783C">
              <w:t>NOTE 1:</w:t>
            </w:r>
            <w:r w:rsidRPr="0073783C">
              <w:tab/>
              <w:t>The specific configuration of each RB allocation is defined in Table 6.1-1 for PC2, PC3 and PC4 or Table 6.1-2 for PC1.</w:t>
            </w:r>
          </w:p>
          <w:p w:rsidR="00476719" w:rsidRPr="0073783C" w:rsidRDefault="00476719" w:rsidP="0026707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476719" w:rsidRPr="0073783C" w:rsidRDefault="00476719" w:rsidP="0026707F">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476719" w:rsidRPr="0073783C" w:rsidRDefault="00476719" w:rsidP="00476719">
      <w:pPr>
        <w:rPr>
          <w:lang w:eastAsia="ja-JP"/>
        </w:rPr>
      </w:pPr>
    </w:p>
    <w:p w:rsidR="00476719" w:rsidRPr="0073783C" w:rsidRDefault="00476719" w:rsidP="00476719">
      <w:pPr>
        <w:pStyle w:val="B10"/>
      </w:pPr>
      <w:r w:rsidRPr="0073783C">
        <w:t>1.</w:t>
      </w:r>
      <w:r w:rsidRPr="0073783C">
        <w:tab/>
        <w:t>Connection between SS and UE is shown in TS 38.508-1 [10] Annex A, Figure A.3.3.1.1 for TE diagram and Figure A.3.4.1.1 for UE diagram.</w:t>
      </w:r>
    </w:p>
    <w:p w:rsidR="00476719" w:rsidRPr="0073783C" w:rsidRDefault="00476719" w:rsidP="00476719">
      <w:pPr>
        <w:pStyle w:val="B10"/>
      </w:pPr>
      <w:r w:rsidRPr="0073783C">
        <w:t>2.</w:t>
      </w:r>
      <w:r w:rsidRPr="0073783C">
        <w:tab/>
        <w:t>The parameter settings for the cell are set up according to TS 38.508-1 [10] subclause 4.4.3.</w:t>
      </w:r>
    </w:p>
    <w:p w:rsidR="00476719" w:rsidRPr="0073783C" w:rsidRDefault="00476719" w:rsidP="00476719">
      <w:pPr>
        <w:pStyle w:val="B10"/>
      </w:pPr>
      <w:r w:rsidRPr="0073783C">
        <w:t>3.</w:t>
      </w:r>
      <w:r w:rsidRPr="0073783C">
        <w:tab/>
        <w:t>Downlink signals are initially set up according to Annex C</w:t>
      </w:r>
      <w:del w:id="98" w:author="张玉凤" w:date="2021-10-21T16:39:00Z">
        <w:r w:rsidRPr="0073783C" w:rsidDel="000C33B4">
          <w:delText>.0, C.1 and C.3.0</w:delText>
        </w:r>
      </w:del>
      <w:r w:rsidRPr="0073783C">
        <w:t>, and uplink signals according to Annex G</w:t>
      </w:r>
      <w:del w:id="99" w:author="张玉凤" w:date="2021-10-21T16:40:00Z">
        <w:r w:rsidRPr="0073783C" w:rsidDel="000C33B4">
          <w:delText>.0, G.1 and G.3.0</w:delText>
        </w:r>
      </w:del>
      <w:r w:rsidRPr="0073783C">
        <w:t>.</w:t>
      </w:r>
    </w:p>
    <w:p w:rsidR="00476719" w:rsidRPr="0073783C" w:rsidRDefault="00476719" w:rsidP="00476719">
      <w:pPr>
        <w:pStyle w:val="B10"/>
      </w:pPr>
      <w:r w:rsidRPr="0073783C">
        <w:t>4.</w:t>
      </w:r>
      <w:r w:rsidRPr="0073783C">
        <w:tab/>
        <w:t xml:space="preserve">The UL Reference Measurement channels are set according to Table 6.5.3.2.4.1-1 </w:t>
      </w:r>
    </w:p>
    <w:p w:rsidR="00476719" w:rsidRPr="0073783C" w:rsidRDefault="00476719" w:rsidP="00476719">
      <w:pPr>
        <w:pStyle w:val="B10"/>
      </w:pPr>
      <w:r w:rsidRPr="0073783C">
        <w:t>5.</w:t>
      </w:r>
      <w:r w:rsidRPr="0073783C">
        <w:tab/>
        <w:t>Propagation conditions are set according to Annex B.0.</w:t>
      </w:r>
    </w:p>
    <w:p w:rsidR="00476719" w:rsidRPr="0073783C" w:rsidRDefault="00476719" w:rsidP="00476719">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according to TS 38.508-1 [10] clause 4.5. Message contents are defined in clause 6.5.3.2.4.3.</w:t>
      </w:r>
    </w:p>
    <w:p w:rsidR="00476719" w:rsidRDefault="00476719" w:rsidP="00476719">
      <w:pPr>
        <w:pStyle w:val="Separation"/>
        <w:rPr>
          <w:rFonts w:eastAsiaTheme="minorEastAsia"/>
          <w:color w:val="FF0000"/>
          <w:sz w:val="32"/>
          <w:lang w:eastAsia="zh-CN"/>
        </w:rPr>
      </w:pPr>
      <w:r w:rsidRPr="00CE5613">
        <w:rPr>
          <w:rFonts w:eastAsia="??"/>
          <w:color w:val="FF0000"/>
          <w:sz w:val="32"/>
        </w:rPr>
        <w:t>&lt;&lt; Unchanged sections omitted &gt;&gt;</w:t>
      </w:r>
    </w:p>
    <w:p w:rsidR="00476719" w:rsidRPr="0073783C" w:rsidRDefault="00476719" w:rsidP="00476719">
      <w:pPr>
        <w:pStyle w:val="H6"/>
        <w:rPr>
          <w:lang w:eastAsia="zh-CN"/>
        </w:rPr>
      </w:pPr>
      <w:r w:rsidRPr="0073783C">
        <w:t>6.5A.1.1.4.1</w:t>
      </w:r>
      <w:r w:rsidRPr="0073783C">
        <w:tab/>
      </w:r>
      <w:r w:rsidRPr="0073783C">
        <w:rPr>
          <w:lang w:eastAsia="zh-CN"/>
        </w:rPr>
        <w:t>Initial condition</w:t>
      </w:r>
    </w:p>
    <w:p w:rsidR="00476719" w:rsidRPr="0073783C" w:rsidRDefault="00476719" w:rsidP="00476719">
      <w:r w:rsidRPr="0073783C">
        <w:t>Initial conditions are a set of test configurations the UE needs to be tested in and the steps for the SS to take with the UE to reach the correct measurement state.</w:t>
      </w:r>
    </w:p>
    <w:p w:rsidR="00476719" w:rsidRPr="0073783C" w:rsidRDefault="00476719" w:rsidP="00476719">
      <w:r w:rsidRPr="0073783C">
        <w:t xml:space="preserve">The initial test configurations consist of environmental conditions, test frequencies, test channel bandwidths and sub-carrier spacing based on </w:t>
      </w:r>
      <w:r w:rsidRPr="0073783C">
        <w:rPr>
          <w:color w:val="000000"/>
          <w:lang w:eastAsia="ja-JP"/>
        </w:rPr>
        <w:t>NR</w:t>
      </w:r>
      <w:r w:rsidRPr="0073783C">
        <w:rPr>
          <w:color w:val="000000"/>
        </w:rPr>
        <w:t xml:space="preserve"> CA configuration</w:t>
      </w:r>
      <w:r w:rsidRPr="0073783C">
        <w:rPr>
          <w:color w:val="000000"/>
          <w:lang w:eastAsia="ja-JP"/>
        </w:rPr>
        <w:t xml:space="preserve"> specified in Table</w:t>
      </w:r>
      <w:r w:rsidRPr="0073783C">
        <w:rPr>
          <w:color w:val="000000"/>
        </w:rPr>
        <w:t xml:space="preserve"> 5.5A</w:t>
      </w:r>
      <w:r w:rsidRPr="0073783C">
        <w:t xml:space="preserve">.1-1, 5.5A.2-1 and 5.5A.2-2. All of these configurations shall be tested with applicable test parameters for each </w:t>
      </w:r>
      <w:r w:rsidRPr="0073783C">
        <w:rPr>
          <w:color w:val="000000"/>
        </w:rPr>
        <w:t>CA combination and subcarrier spacing</w:t>
      </w:r>
      <w:r w:rsidRPr="0073783C">
        <w:t>, are shown in table 6.5A.1.1.4.1-1. The details of the uplink reference measurement channels (RMCs) are specified in Annexes A.2. Configurations of PDSCH and PDCCH before measurement are specified in Annex C.2.</w:t>
      </w:r>
    </w:p>
    <w:p w:rsidR="00476719" w:rsidRPr="0073783C" w:rsidRDefault="00476719" w:rsidP="00476719">
      <w:pPr>
        <w:pStyle w:val="TH"/>
      </w:pPr>
      <w:r w:rsidRPr="0073783C">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476719" w:rsidRPr="0073783C" w:rsidTr="0026707F">
        <w:tc>
          <w:tcPr>
            <w:tcW w:w="5000" w:type="pct"/>
            <w:gridSpan w:val="7"/>
            <w:shd w:val="clear" w:color="auto" w:fill="auto"/>
          </w:tcPr>
          <w:p w:rsidR="00476719" w:rsidRPr="0073783C" w:rsidRDefault="00476719" w:rsidP="0026707F">
            <w:pPr>
              <w:pStyle w:val="TAH"/>
            </w:pPr>
            <w:r w:rsidRPr="0073783C">
              <w:t>Default Conditions</w:t>
            </w:r>
          </w:p>
        </w:tc>
      </w:tr>
      <w:tr w:rsidR="00476719" w:rsidRPr="0073783C" w:rsidTr="0026707F">
        <w:tc>
          <w:tcPr>
            <w:tcW w:w="2475" w:type="pct"/>
            <w:gridSpan w:val="4"/>
            <w:shd w:val="clear" w:color="auto" w:fill="auto"/>
          </w:tcPr>
          <w:p w:rsidR="00476719" w:rsidRPr="0073783C" w:rsidRDefault="00476719" w:rsidP="0026707F">
            <w:pPr>
              <w:pStyle w:val="TAL"/>
            </w:pPr>
            <w:r w:rsidRPr="0073783C">
              <w:t>Test Environment as specified in TS 38.508-1 [10] subclause 4.1</w:t>
            </w:r>
          </w:p>
        </w:tc>
        <w:tc>
          <w:tcPr>
            <w:tcW w:w="2525" w:type="pct"/>
            <w:gridSpan w:val="3"/>
          </w:tcPr>
          <w:p w:rsidR="00476719" w:rsidRPr="0073783C" w:rsidRDefault="00476719" w:rsidP="0026707F">
            <w:pPr>
              <w:pStyle w:val="TAL"/>
            </w:pPr>
            <w:r w:rsidRPr="0073783C">
              <w:t>Normal</w:t>
            </w:r>
          </w:p>
        </w:tc>
      </w:tr>
      <w:tr w:rsidR="00476719" w:rsidRPr="0073783C" w:rsidTr="0026707F">
        <w:tc>
          <w:tcPr>
            <w:tcW w:w="2475" w:type="pct"/>
            <w:gridSpan w:val="4"/>
            <w:shd w:val="clear" w:color="auto" w:fill="auto"/>
          </w:tcPr>
          <w:p w:rsidR="00476719" w:rsidRPr="0073783C" w:rsidRDefault="00476719" w:rsidP="0026707F">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476719" w:rsidRPr="0073783C" w:rsidRDefault="00476719" w:rsidP="0026707F">
            <w:pPr>
              <w:pStyle w:val="TAL"/>
              <w:rPr>
                <w:rFonts w:eastAsia="DengXian"/>
              </w:rPr>
            </w:pPr>
            <w:r w:rsidRPr="0073783C">
              <w:t>Mid range</w:t>
            </w:r>
          </w:p>
        </w:tc>
      </w:tr>
      <w:tr w:rsidR="00476719" w:rsidRPr="0073783C" w:rsidTr="0026707F">
        <w:tc>
          <w:tcPr>
            <w:tcW w:w="2475" w:type="pct"/>
            <w:gridSpan w:val="4"/>
            <w:shd w:val="clear" w:color="auto" w:fill="auto"/>
          </w:tcPr>
          <w:p w:rsidR="00476719" w:rsidRPr="0073783C" w:rsidRDefault="00476719" w:rsidP="0026707F">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476719" w:rsidRPr="0073783C" w:rsidRDefault="00476719" w:rsidP="0026707F">
            <w:pPr>
              <w:pStyle w:val="TAL"/>
            </w:pPr>
            <w:r w:rsidRPr="0073783C">
              <w:t>Highest aggregated BW of the CA configuration</w:t>
            </w:r>
          </w:p>
        </w:tc>
      </w:tr>
      <w:tr w:rsidR="00476719" w:rsidRPr="0073783C" w:rsidTr="0026707F">
        <w:tc>
          <w:tcPr>
            <w:tcW w:w="2475" w:type="pct"/>
            <w:gridSpan w:val="4"/>
            <w:shd w:val="clear" w:color="auto" w:fill="auto"/>
          </w:tcPr>
          <w:p w:rsidR="00476719" w:rsidRPr="0073783C" w:rsidRDefault="00476719" w:rsidP="0026707F">
            <w:pPr>
              <w:pStyle w:val="TAL"/>
            </w:pPr>
            <w:r w:rsidRPr="0073783C">
              <w:t>Test SCS as specified in Table 5.3.5-1.</w:t>
            </w:r>
          </w:p>
        </w:tc>
        <w:tc>
          <w:tcPr>
            <w:tcW w:w="2525" w:type="pct"/>
            <w:gridSpan w:val="3"/>
          </w:tcPr>
          <w:p w:rsidR="00476719" w:rsidRPr="0073783C" w:rsidRDefault="00476719" w:rsidP="0026707F">
            <w:pPr>
              <w:pStyle w:val="TF"/>
            </w:pPr>
            <w:r w:rsidRPr="0073783C">
              <w:t>Lowest</w:t>
            </w:r>
          </w:p>
        </w:tc>
      </w:tr>
      <w:tr w:rsidR="00476719" w:rsidRPr="0073783C" w:rsidTr="0026707F">
        <w:tc>
          <w:tcPr>
            <w:tcW w:w="5000" w:type="pct"/>
            <w:gridSpan w:val="7"/>
            <w:shd w:val="clear" w:color="auto" w:fill="auto"/>
          </w:tcPr>
          <w:p w:rsidR="00476719" w:rsidRPr="0073783C" w:rsidRDefault="00476719" w:rsidP="0026707F">
            <w:pPr>
              <w:pStyle w:val="TAH"/>
            </w:pPr>
            <w:r w:rsidRPr="0073783C">
              <w:t>Test Parameters</w:t>
            </w:r>
          </w:p>
        </w:tc>
      </w:tr>
      <w:tr w:rsidR="00476719" w:rsidRPr="0073783C" w:rsidTr="0026707F">
        <w:tc>
          <w:tcPr>
            <w:tcW w:w="349" w:type="pct"/>
            <w:shd w:val="clear" w:color="auto" w:fill="auto"/>
            <w:vAlign w:val="center"/>
          </w:tcPr>
          <w:p w:rsidR="00476719" w:rsidRPr="0073783C" w:rsidRDefault="00476719" w:rsidP="0026707F">
            <w:pPr>
              <w:pStyle w:val="TAH"/>
              <w:rPr>
                <w:lang w:eastAsia="ko-KR"/>
              </w:rPr>
            </w:pPr>
            <w:r w:rsidRPr="0073783C">
              <w:rPr>
                <w:lang w:eastAsia="ko-KR"/>
              </w:rPr>
              <w:t>Test ID</w:t>
            </w:r>
          </w:p>
        </w:tc>
        <w:tc>
          <w:tcPr>
            <w:tcW w:w="557" w:type="pct"/>
            <w:shd w:val="clear" w:color="auto" w:fill="auto"/>
            <w:vAlign w:val="center"/>
          </w:tcPr>
          <w:p w:rsidR="00476719" w:rsidRPr="0073783C" w:rsidRDefault="00476719" w:rsidP="0026707F">
            <w:pPr>
              <w:pStyle w:val="TAH"/>
              <w:rPr>
                <w:lang w:eastAsia="ko-KR"/>
              </w:rPr>
            </w:pPr>
            <w:r w:rsidRPr="0073783C">
              <w:rPr>
                <w:lang w:eastAsia="ko-KR"/>
              </w:rPr>
              <w:t>CC</w:t>
            </w:r>
          </w:p>
        </w:tc>
        <w:tc>
          <w:tcPr>
            <w:tcW w:w="822" w:type="pct"/>
            <w:shd w:val="clear" w:color="auto" w:fill="auto"/>
            <w:vAlign w:val="center"/>
          </w:tcPr>
          <w:p w:rsidR="00476719" w:rsidRPr="0073783C" w:rsidRDefault="00476719" w:rsidP="0026707F">
            <w:pPr>
              <w:pStyle w:val="TAH"/>
              <w:rPr>
                <w:lang w:eastAsia="ko-KR"/>
              </w:rPr>
            </w:pPr>
            <w:r w:rsidRPr="0073783C">
              <w:rPr>
                <w:lang w:eastAsia="ko-KR"/>
              </w:rPr>
              <w:t>ChBw(MHz)</w:t>
            </w:r>
          </w:p>
        </w:tc>
        <w:tc>
          <w:tcPr>
            <w:tcW w:w="747" w:type="pct"/>
            <w:shd w:val="clear" w:color="auto" w:fill="auto"/>
            <w:vAlign w:val="center"/>
          </w:tcPr>
          <w:p w:rsidR="00476719" w:rsidRPr="0073783C" w:rsidRDefault="00476719" w:rsidP="0026707F">
            <w:pPr>
              <w:pStyle w:val="TAH"/>
              <w:rPr>
                <w:lang w:eastAsia="ko-KR"/>
              </w:rPr>
            </w:pPr>
            <w:r w:rsidRPr="0073783C">
              <w:rPr>
                <w:lang w:eastAsia="ko-KR"/>
              </w:rPr>
              <w:t>Test frequency</w:t>
            </w:r>
          </w:p>
        </w:tc>
        <w:tc>
          <w:tcPr>
            <w:tcW w:w="750" w:type="pct"/>
            <w:shd w:val="clear" w:color="auto" w:fill="auto"/>
            <w:vAlign w:val="center"/>
          </w:tcPr>
          <w:p w:rsidR="00476719" w:rsidRPr="0073783C" w:rsidRDefault="00476719" w:rsidP="0026707F">
            <w:pPr>
              <w:pStyle w:val="TAH"/>
              <w:rPr>
                <w:lang w:eastAsia="ko-KR"/>
              </w:rPr>
            </w:pPr>
            <w:r w:rsidRPr="0073783C">
              <w:rPr>
                <w:lang w:eastAsia="ko-KR"/>
              </w:rPr>
              <w:t>DL RB allocation</w:t>
            </w:r>
          </w:p>
        </w:tc>
        <w:tc>
          <w:tcPr>
            <w:tcW w:w="895" w:type="pct"/>
            <w:shd w:val="clear" w:color="auto" w:fill="auto"/>
            <w:vAlign w:val="center"/>
          </w:tcPr>
          <w:p w:rsidR="00476719" w:rsidRPr="0073783C" w:rsidRDefault="00476719" w:rsidP="0026707F">
            <w:pPr>
              <w:pStyle w:val="TAH"/>
              <w:rPr>
                <w:lang w:eastAsia="ko-KR"/>
              </w:rPr>
            </w:pPr>
            <w:r w:rsidRPr="0073783C">
              <w:rPr>
                <w:lang w:eastAsia="ko-KR"/>
              </w:rPr>
              <w:t>UL Modulation</w:t>
            </w:r>
          </w:p>
        </w:tc>
        <w:tc>
          <w:tcPr>
            <w:tcW w:w="879" w:type="pct"/>
            <w:shd w:val="clear" w:color="auto" w:fill="auto"/>
            <w:vAlign w:val="center"/>
          </w:tcPr>
          <w:p w:rsidR="00476719" w:rsidRPr="0073783C" w:rsidRDefault="00476719" w:rsidP="0026707F">
            <w:pPr>
              <w:pStyle w:val="TAH"/>
              <w:rPr>
                <w:lang w:eastAsia="ko-KR"/>
              </w:rPr>
            </w:pPr>
            <w:r w:rsidRPr="0073783C">
              <w:rPr>
                <w:lang w:eastAsia="ko-KR"/>
              </w:rPr>
              <w:t>UL RB allocation (Note 1)</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val="restart"/>
            <w:shd w:val="clear" w:color="auto" w:fill="auto"/>
            <w:vAlign w:val="center"/>
          </w:tcPr>
          <w:p w:rsidR="00476719" w:rsidRPr="0073783C" w:rsidRDefault="00476719" w:rsidP="0026707F">
            <w:pPr>
              <w:pStyle w:val="TAC"/>
              <w:rPr>
                <w:lang w:eastAsia="ko-KR"/>
              </w:rPr>
            </w:pPr>
            <w:r w:rsidRPr="0073783C">
              <w:rPr>
                <w:lang w:eastAsia="ko-KR"/>
              </w:rPr>
              <w:t>Default</w:t>
            </w:r>
          </w:p>
        </w:tc>
        <w:tc>
          <w:tcPr>
            <w:tcW w:w="747" w:type="pct"/>
            <w:vMerge w:val="restart"/>
            <w:shd w:val="clear" w:color="auto" w:fill="auto"/>
            <w:vAlign w:val="center"/>
          </w:tcPr>
          <w:p w:rsidR="00476719" w:rsidRPr="0073783C" w:rsidRDefault="00476719" w:rsidP="0026707F">
            <w:pPr>
              <w:pStyle w:val="TAC"/>
              <w:rPr>
                <w:lang w:eastAsia="ko-KR"/>
              </w:rPr>
            </w:pPr>
            <w:r w:rsidRPr="0073783C">
              <w:rPr>
                <w:lang w:eastAsia="ko-KR"/>
              </w:rPr>
              <w:t>Default</w:t>
            </w:r>
          </w:p>
        </w:tc>
        <w:tc>
          <w:tcPr>
            <w:tcW w:w="750" w:type="pct"/>
            <w:vMerge w:val="restart"/>
            <w:shd w:val="clear" w:color="auto" w:fill="auto"/>
            <w:vAlign w:val="center"/>
          </w:tcPr>
          <w:p w:rsidR="00476719" w:rsidRPr="0073783C" w:rsidRDefault="00476719" w:rsidP="0026707F">
            <w:pPr>
              <w:pStyle w:val="TAC"/>
              <w:rPr>
                <w:lang w:eastAsia="ko-KR"/>
              </w:rPr>
            </w:pPr>
            <w:r w:rsidRPr="0073783C">
              <w:rPr>
                <w:lang w:eastAsia="ko-KR"/>
              </w:rPr>
              <w:t>N/A</w:t>
            </w:r>
          </w:p>
        </w:tc>
        <w:tc>
          <w:tcPr>
            <w:tcW w:w="895" w:type="pct"/>
            <w:shd w:val="clear" w:color="auto" w:fill="auto"/>
            <w:vAlign w:val="center"/>
          </w:tcPr>
          <w:p w:rsidR="00476719" w:rsidRPr="0073783C" w:rsidRDefault="00476719" w:rsidP="0026707F">
            <w:pPr>
              <w:pStyle w:val="TAC"/>
              <w:rPr>
                <w:lang w:eastAsia="ko-KR"/>
              </w:rPr>
            </w:pPr>
            <w:r w:rsidRPr="0073783C">
              <w:rPr>
                <w:lang w:eastAsia="ko-KR"/>
              </w:rPr>
              <w:t>CP</w:t>
            </w:r>
            <w:r w:rsidRPr="0073783C">
              <w:t>-OFDM QPSK</w:t>
            </w:r>
          </w:p>
        </w:tc>
        <w:tc>
          <w:tcPr>
            <w:tcW w:w="879" w:type="pct"/>
            <w:shd w:val="clear" w:color="auto" w:fill="auto"/>
            <w:vAlign w:val="center"/>
          </w:tcPr>
          <w:p w:rsidR="00476719" w:rsidRPr="0073783C" w:rsidRDefault="00476719" w:rsidP="0026707F">
            <w:pPr>
              <w:pStyle w:val="TAC"/>
              <w:rPr>
                <w:b/>
                <w:lang w:eastAsia="ko-KR"/>
              </w:rPr>
            </w:pPr>
            <w:r w:rsidRPr="0073783C">
              <w:t>Outer_Full</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rPr>
                <w:lang w:eastAsia="ko-KR"/>
              </w:rPr>
            </w:pPr>
            <w:r w:rsidRPr="0073783C">
              <w:t>CP-OFDM QPSK</w:t>
            </w:r>
          </w:p>
        </w:tc>
        <w:tc>
          <w:tcPr>
            <w:tcW w:w="879" w:type="pct"/>
            <w:shd w:val="clear" w:color="auto" w:fill="auto"/>
            <w:vAlign w:val="center"/>
          </w:tcPr>
          <w:p w:rsidR="00476719" w:rsidRPr="0073783C" w:rsidRDefault="00476719" w:rsidP="0026707F">
            <w:pPr>
              <w:pStyle w:val="TAC"/>
              <w:rPr>
                <w:lang w:eastAsia="ko-KR"/>
              </w:rPr>
            </w:pPr>
            <w:r w:rsidRPr="0073783C">
              <w:t>Outer_Full</w:t>
            </w:r>
          </w:p>
        </w:tc>
      </w:tr>
      <w:tr w:rsidR="00476719" w:rsidRPr="0073783C" w:rsidTr="0026707F">
        <w:trPr>
          <w:trHeight w:val="345"/>
        </w:trPr>
        <w:tc>
          <w:tcPr>
            <w:tcW w:w="5000" w:type="pct"/>
            <w:gridSpan w:val="7"/>
            <w:vAlign w:val="center"/>
          </w:tcPr>
          <w:p w:rsidR="00476719" w:rsidRPr="0073783C" w:rsidRDefault="00476719" w:rsidP="0026707F">
            <w:pPr>
              <w:pStyle w:val="TAN"/>
            </w:pPr>
            <w:r w:rsidRPr="0073783C">
              <w:t>NOTE 1:</w:t>
            </w:r>
            <w:r w:rsidRPr="0073783C">
              <w:tab/>
              <w:t>The specific configuration of each RB allocation is defined in Table 6.1-1 for PC2, PC3 and PC4 or Table 6.1-2 for PC1.</w:t>
            </w:r>
          </w:p>
        </w:tc>
      </w:tr>
    </w:tbl>
    <w:p w:rsidR="00476719" w:rsidRPr="0073783C" w:rsidRDefault="00476719" w:rsidP="00476719">
      <w:pPr>
        <w:rPr>
          <w:lang w:eastAsia="zh-CN"/>
        </w:rPr>
      </w:pPr>
    </w:p>
    <w:p w:rsidR="00476719" w:rsidRPr="0073783C" w:rsidRDefault="00476719" w:rsidP="00476719">
      <w:pPr>
        <w:pStyle w:val="B10"/>
      </w:pPr>
      <w:r w:rsidRPr="0073783C">
        <w:t>1.</w:t>
      </w:r>
      <w:r w:rsidRPr="0073783C">
        <w:tab/>
        <w:t>Connection between SS and UE is shown in TS 38.508-1 [10] Annex A, Figure A.3.3.1.1 for TE diagram and Figure A.3.4.1.1 for UE diagram.</w:t>
      </w:r>
    </w:p>
    <w:p w:rsidR="00476719" w:rsidRPr="0073783C" w:rsidRDefault="00476719" w:rsidP="00476719">
      <w:pPr>
        <w:pStyle w:val="B10"/>
      </w:pPr>
      <w:r w:rsidRPr="0073783C">
        <w:t>2.</w:t>
      </w:r>
      <w:r w:rsidRPr="0073783C">
        <w:tab/>
        <w:t>The parameter settings for the cell are set up according to TS 38.508-1 [10] clause 4.4.3.</w:t>
      </w:r>
    </w:p>
    <w:p w:rsidR="00476719" w:rsidRPr="0073783C" w:rsidRDefault="00476719" w:rsidP="00476719">
      <w:pPr>
        <w:pStyle w:val="B10"/>
      </w:pPr>
      <w:r w:rsidRPr="0073783C">
        <w:t>3.</w:t>
      </w:r>
      <w:r w:rsidRPr="0073783C">
        <w:tab/>
        <w:t>Downlink signals are initially set up according to Annex C</w:t>
      </w:r>
      <w:del w:id="100" w:author="张玉凤" w:date="2021-10-21T16:40:00Z">
        <w:r w:rsidRPr="0073783C" w:rsidDel="000C33B4">
          <w:delText>.0, C.1, C.2 and C.3.0</w:delText>
        </w:r>
      </w:del>
      <w:r w:rsidRPr="0073783C">
        <w:t>, and uplink signals according to Annex G</w:t>
      </w:r>
      <w:del w:id="101" w:author="张玉凤" w:date="2021-10-21T16:42:00Z">
        <w:r w:rsidRPr="0073783C" w:rsidDel="000C33B4">
          <w:delText>.0, G.1 and G.3.0</w:delText>
        </w:r>
      </w:del>
      <w:r w:rsidRPr="0073783C">
        <w:t>.</w:t>
      </w:r>
    </w:p>
    <w:p w:rsidR="00476719" w:rsidRPr="0073783C" w:rsidRDefault="00476719" w:rsidP="00476719">
      <w:pPr>
        <w:pStyle w:val="B10"/>
      </w:pPr>
      <w:r w:rsidRPr="0073783C">
        <w:t>4.</w:t>
      </w:r>
      <w:r w:rsidRPr="0073783C">
        <w:tab/>
        <w:t>The UL Reference Measurement Channel is set according to Table 6.5A.1.1.4.1-1.</w:t>
      </w:r>
    </w:p>
    <w:p w:rsidR="00476719" w:rsidRPr="0073783C" w:rsidRDefault="00476719" w:rsidP="00476719">
      <w:pPr>
        <w:pStyle w:val="B10"/>
      </w:pPr>
      <w:r w:rsidRPr="0073783C">
        <w:t>5.</w:t>
      </w:r>
      <w:r w:rsidRPr="0073783C">
        <w:tab/>
        <w:t>Propagation conditions are set according to Annex B.0.</w:t>
      </w:r>
    </w:p>
    <w:p w:rsidR="00476719" w:rsidRPr="0073783C" w:rsidRDefault="00476719" w:rsidP="00476719">
      <w:pPr>
        <w:pStyle w:val="B10"/>
      </w:pPr>
      <w:r w:rsidRPr="0073783C">
        <w:t>6.</w:t>
      </w:r>
      <w:r w:rsidRPr="0073783C">
        <w:tab/>
        <w:t xml:space="preserve">Ensure the UE is in State RRC_CONNECTED with generic procedure parameters Connectivity </w:t>
      </w:r>
      <w:r w:rsidRPr="0073783C">
        <w:rPr>
          <w:i/>
        </w:rPr>
        <w:t xml:space="preserve">NR, </w:t>
      </w:r>
      <w:r w:rsidRPr="0073783C">
        <w:t xml:space="preserve">Connected without release </w:t>
      </w:r>
      <w:r w:rsidRPr="0073783C">
        <w:rPr>
          <w:i/>
        </w:rPr>
        <w:t>On,</w:t>
      </w:r>
      <w:r w:rsidRPr="0073783C">
        <w:t xml:space="preserve"> 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6.5A.1.1.4.3.</w:t>
      </w:r>
    </w:p>
    <w:p w:rsidR="00476719" w:rsidRDefault="00476719" w:rsidP="00476719">
      <w:pPr>
        <w:pStyle w:val="Separation"/>
        <w:rPr>
          <w:rFonts w:eastAsiaTheme="minorEastAsia"/>
          <w:color w:val="FF0000"/>
          <w:sz w:val="32"/>
          <w:lang w:eastAsia="zh-CN"/>
        </w:rPr>
      </w:pPr>
      <w:r w:rsidRPr="00CE5613">
        <w:rPr>
          <w:rFonts w:eastAsia="??"/>
          <w:color w:val="FF0000"/>
          <w:sz w:val="32"/>
        </w:rPr>
        <w:t>&lt;&lt; Unchanged sections omitted &gt;&gt;</w:t>
      </w:r>
    </w:p>
    <w:p w:rsidR="00476719" w:rsidRPr="0073783C" w:rsidRDefault="00476719" w:rsidP="00476719">
      <w:pPr>
        <w:pStyle w:val="H6"/>
      </w:pPr>
      <w:r w:rsidRPr="0073783C">
        <w:t>6.5A.2.1.1.4.1</w:t>
      </w:r>
      <w:r w:rsidRPr="0073783C">
        <w:tab/>
        <w:t>Initial condition</w:t>
      </w:r>
    </w:p>
    <w:p w:rsidR="00476719" w:rsidRPr="0073783C" w:rsidRDefault="00476719" w:rsidP="00476719">
      <w:pPr>
        <w:rPr>
          <w:lang w:eastAsia="ja-JP"/>
        </w:rPr>
      </w:pPr>
      <w:r w:rsidRPr="0073783C">
        <w:rPr>
          <w:lang w:eastAsia="ja-JP"/>
        </w:rPr>
        <w:t>Initial conditions are a set of test configurations the UE needs to be tested in and the steps for the SS to take with the UE to reach the correct measurement state.</w:t>
      </w:r>
    </w:p>
    <w:p w:rsidR="00476719" w:rsidRPr="0073783C" w:rsidRDefault="00476719" w:rsidP="00476719">
      <w:pPr>
        <w:rPr>
          <w:lang w:eastAsia="ja-JP"/>
        </w:rPr>
      </w:pPr>
      <w:r w:rsidRPr="0073783C">
        <w:rPr>
          <w:lang w:eastAsia="ja-JP"/>
        </w:rPr>
        <w:t>The initial test configurations consist of environmental conditions, test frequencies, test channel bandwidths and sub-carrier spacing based on NR CA configurations specified in table 5.5A.1-1, 5.5A.2-1 and 5.5A.2-2.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rsidR="00476719" w:rsidRPr="0073783C" w:rsidRDefault="00476719" w:rsidP="00476719">
      <w:pPr>
        <w:pStyle w:val="TH"/>
      </w:pPr>
      <w:r w:rsidRPr="0073783C">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476719" w:rsidRPr="0073783C" w:rsidTr="0026707F">
        <w:tc>
          <w:tcPr>
            <w:tcW w:w="5000" w:type="pct"/>
            <w:gridSpan w:val="7"/>
            <w:shd w:val="clear" w:color="auto" w:fill="auto"/>
          </w:tcPr>
          <w:p w:rsidR="00476719" w:rsidRPr="0073783C" w:rsidRDefault="00476719" w:rsidP="0026707F">
            <w:pPr>
              <w:pStyle w:val="TAH"/>
            </w:pPr>
            <w:r w:rsidRPr="0073783C">
              <w:t>Default Conditions</w:t>
            </w:r>
          </w:p>
        </w:tc>
      </w:tr>
      <w:tr w:rsidR="00476719" w:rsidRPr="0073783C" w:rsidTr="0026707F">
        <w:tc>
          <w:tcPr>
            <w:tcW w:w="2475" w:type="pct"/>
            <w:gridSpan w:val="4"/>
            <w:shd w:val="clear" w:color="auto" w:fill="auto"/>
          </w:tcPr>
          <w:p w:rsidR="00476719" w:rsidRPr="0073783C" w:rsidRDefault="00476719" w:rsidP="0026707F">
            <w:pPr>
              <w:pStyle w:val="TAL"/>
            </w:pPr>
            <w:r w:rsidRPr="0073783C">
              <w:t>Test Environment as specified in TS 38.508-1 [10] subclause 4.1</w:t>
            </w:r>
          </w:p>
        </w:tc>
        <w:tc>
          <w:tcPr>
            <w:tcW w:w="2525" w:type="pct"/>
            <w:gridSpan w:val="3"/>
          </w:tcPr>
          <w:p w:rsidR="00476719" w:rsidRPr="0073783C" w:rsidRDefault="00476719" w:rsidP="0026707F">
            <w:pPr>
              <w:pStyle w:val="TAL"/>
            </w:pPr>
            <w:r w:rsidRPr="0073783C">
              <w:t>Normal</w:t>
            </w:r>
          </w:p>
        </w:tc>
      </w:tr>
      <w:tr w:rsidR="00476719" w:rsidRPr="0073783C" w:rsidTr="0026707F">
        <w:tc>
          <w:tcPr>
            <w:tcW w:w="2475" w:type="pct"/>
            <w:gridSpan w:val="4"/>
            <w:shd w:val="clear" w:color="auto" w:fill="auto"/>
          </w:tcPr>
          <w:p w:rsidR="00476719" w:rsidRPr="0073783C" w:rsidRDefault="00476719" w:rsidP="0026707F">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476719" w:rsidRPr="0073783C" w:rsidRDefault="00476719" w:rsidP="0026707F">
            <w:pPr>
              <w:pStyle w:val="TAL"/>
              <w:rPr>
                <w:rFonts w:eastAsia="DengXian"/>
              </w:rPr>
            </w:pPr>
            <w:r w:rsidRPr="0073783C">
              <w:t>Mid range</w:t>
            </w:r>
          </w:p>
        </w:tc>
      </w:tr>
      <w:tr w:rsidR="00476719" w:rsidRPr="0073783C" w:rsidTr="0026707F">
        <w:tc>
          <w:tcPr>
            <w:tcW w:w="2475" w:type="pct"/>
            <w:gridSpan w:val="4"/>
            <w:shd w:val="clear" w:color="auto" w:fill="auto"/>
          </w:tcPr>
          <w:p w:rsidR="00476719" w:rsidRPr="0073783C" w:rsidRDefault="00476719" w:rsidP="0026707F">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476719" w:rsidRPr="0073783C" w:rsidRDefault="00476719" w:rsidP="0026707F">
            <w:pPr>
              <w:pStyle w:val="TAL"/>
            </w:pPr>
            <w:r w:rsidRPr="0073783C">
              <w:t>Highest aggregated BW of the CA configuration</w:t>
            </w:r>
          </w:p>
        </w:tc>
      </w:tr>
      <w:tr w:rsidR="00476719" w:rsidRPr="0073783C" w:rsidTr="0026707F">
        <w:tc>
          <w:tcPr>
            <w:tcW w:w="2475" w:type="pct"/>
            <w:gridSpan w:val="4"/>
            <w:shd w:val="clear" w:color="auto" w:fill="auto"/>
          </w:tcPr>
          <w:p w:rsidR="00476719" w:rsidRPr="0073783C" w:rsidRDefault="00476719" w:rsidP="0026707F">
            <w:pPr>
              <w:pStyle w:val="TAL"/>
            </w:pPr>
            <w:r w:rsidRPr="0073783C">
              <w:t>Test SCS as specified in Table 5.3.5-1.</w:t>
            </w:r>
          </w:p>
        </w:tc>
        <w:tc>
          <w:tcPr>
            <w:tcW w:w="2525" w:type="pct"/>
            <w:gridSpan w:val="3"/>
          </w:tcPr>
          <w:p w:rsidR="00476719" w:rsidRPr="0073783C" w:rsidRDefault="00476719" w:rsidP="0026707F">
            <w:pPr>
              <w:pStyle w:val="TAL"/>
            </w:pPr>
            <w:r w:rsidRPr="0073783C">
              <w:t>Lowest, Highest</w:t>
            </w:r>
          </w:p>
        </w:tc>
      </w:tr>
      <w:tr w:rsidR="00476719" w:rsidRPr="0073783C" w:rsidTr="0026707F">
        <w:tc>
          <w:tcPr>
            <w:tcW w:w="5000" w:type="pct"/>
            <w:gridSpan w:val="7"/>
            <w:shd w:val="clear" w:color="auto" w:fill="auto"/>
          </w:tcPr>
          <w:p w:rsidR="00476719" w:rsidRPr="0073783C" w:rsidRDefault="00476719" w:rsidP="0026707F">
            <w:pPr>
              <w:pStyle w:val="TAH"/>
            </w:pPr>
            <w:r w:rsidRPr="0073783C">
              <w:t>Test Parameters</w:t>
            </w:r>
          </w:p>
        </w:tc>
      </w:tr>
      <w:tr w:rsidR="00476719" w:rsidRPr="0073783C" w:rsidTr="0026707F">
        <w:tc>
          <w:tcPr>
            <w:tcW w:w="349" w:type="pct"/>
            <w:shd w:val="clear" w:color="auto" w:fill="auto"/>
            <w:vAlign w:val="center"/>
          </w:tcPr>
          <w:p w:rsidR="00476719" w:rsidRPr="0073783C" w:rsidRDefault="00476719" w:rsidP="0026707F">
            <w:pPr>
              <w:pStyle w:val="TAH"/>
              <w:rPr>
                <w:lang w:eastAsia="ko-KR"/>
              </w:rPr>
            </w:pPr>
            <w:r w:rsidRPr="0073783C">
              <w:rPr>
                <w:lang w:eastAsia="ko-KR"/>
              </w:rPr>
              <w:t>Test ID</w:t>
            </w:r>
          </w:p>
        </w:tc>
        <w:tc>
          <w:tcPr>
            <w:tcW w:w="557" w:type="pct"/>
            <w:shd w:val="clear" w:color="auto" w:fill="auto"/>
            <w:vAlign w:val="center"/>
          </w:tcPr>
          <w:p w:rsidR="00476719" w:rsidRPr="0073783C" w:rsidRDefault="00476719" w:rsidP="0026707F">
            <w:pPr>
              <w:pStyle w:val="TAH"/>
              <w:rPr>
                <w:lang w:eastAsia="ko-KR"/>
              </w:rPr>
            </w:pPr>
            <w:r w:rsidRPr="0073783C">
              <w:rPr>
                <w:lang w:eastAsia="ko-KR"/>
              </w:rPr>
              <w:t>CC</w:t>
            </w:r>
          </w:p>
        </w:tc>
        <w:tc>
          <w:tcPr>
            <w:tcW w:w="822" w:type="pct"/>
            <w:shd w:val="clear" w:color="auto" w:fill="auto"/>
            <w:vAlign w:val="center"/>
          </w:tcPr>
          <w:p w:rsidR="00476719" w:rsidRPr="0073783C" w:rsidRDefault="00476719" w:rsidP="0026707F">
            <w:pPr>
              <w:pStyle w:val="TAH"/>
              <w:rPr>
                <w:lang w:eastAsia="ko-KR"/>
              </w:rPr>
            </w:pPr>
            <w:r w:rsidRPr="0073783C">
              <w:rPr>
                <w:lang w:eastAsia="ko-KR"/>
              </w:rPr>
              <w:t>ChBw(MHz)</w:t>
            </w:r>
          </w:p>
        </w:tc>
        <w:tc>
          <w:tcPr>
            <w:tcW w:w="747" w:type="pct"/>
            <w:shd w:val="clear" w:color="auto" w:fill="auto"/>
            <w:vAlign w:val="center"/>
          </w:tcPr>
          <w:p w:rsidR="00476719" w:rsidRPr="0073783C" w:rsidRDefault="00476719" w:rsidP="0026707F">
            <w:pPr>
              <w:pStyle w:val="TAH"/>
              <w:rPr>
                <w:lang w:eastAsia="ko-KR"/>
              </w:rPr>
            </w:pPr>
            <w:r w:rsidRPr="0073783C">
              <w:rPr>
                <w:lang w:eastAsia="ko-KR"/>
              </w:rPr>
              <w:t>Test frequency</w:t>
            </w:r>
          </w:p>
        </w:tc>
        <w:tc>
          <w:tcPr>
            <w:tcW w:w="750" w:type="pct"/>
            <w:shd w:val="clear" w:color="auto" w:fill="auto"/>
            <w:vAlign w:val="center"/>
          </w:tcPr>
          <w:p w:rsidR="00476719" w:rsidRPr="0073783C" w:rsidRDefault="00476719" w:rsidP="0026707F">
            <w:pPr>
              <w:pStyle w:val="TAH"/>
              <w:rPr>
                <w:lang w:eastAsia="ko-KR"/>
              </w:rPr>
            </w:pPr>
            <w:r w:rsidRPr="0073783C">
              <w:rPr>
                <w:lang w:eastAsia="ko-KR"/>
              </w:rPr>
              <w:t>DL RB allocation</w:t>
            </w:r>
          </w:p>
        </w:tc>
        <w:tc>
          <w:tcPr>
            <w:tcW w:w="895" w:type="pct"/>
            <w:shd w:val="clear" w:color="auto" w:fill="auto"/>
            <w:vAlign w:val="center"/>
          </w:tcPr>
          <w:p w:rsidR="00476719" w:rsidRPr="0073783C" w:rsidRDefault="00476719" w:rsidP="0026707F">
            <w:pPr>
              <w:pStyle w:val="TAH"/>
              <w:rPr>
                <w:lang w:eastAsia="ko-KR"/>
              </w:rPr>
            </w:pPr>
            <w:r w:rsidRPr="0073783C">
              <w:rPr>
                <w:lang w:eastAsia="ko-KR"/>
              </w:rPr>
              <w:t>UL Modulation</w:t>
            </w:r>
          </w:p>
        </w:tc>
        <w:tc>
          <w:tcPr>
            <w:tcW w:w="880" w:type="pct"/>
            <w:shd w:val="clear" w:color="auto" w:fill="auto"/>
            <w:vAlign w:val="center"/>
          </w:tcPr>
          <w:p w:rsidR="00476719" w:rsidRPr="0073783C" w:rsidRDefault="00476719" w:rsidP="0026707F">
            <w:pPr>
              <w:pStyle w:val="TAH"/>
              <w:rPr>
                <w:lang w:eastAsia="ko-KR"/>
              </w:rPr>
            </w:pPr>
            <w:r w:rsidRPr="0073783C">
              <w:rPr>
                <w:lang w:eastAsia="ko-KR"/>
              </w:rPr>
              <w:t>UL RB allocation (Note 1)</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val="restart"/>
            <w:shd w:val="clear" w:color="auto" w:fill="auto"/>
            <w:vAlign w:val="center"/>
          </w:tcPr>
          <w:p w:rsidR="00476719" w:rsidRPr="0073783C" w:rsidRDefault="00476719" w:rsidP="0026707F">
            <w:pPr>
              <w:pStyle w:val="TAC"/>
              <w:rPr>
                <w:lang w:eastAsia="ko-KR"/>
              </w:rPr>
            </w:pPr>
            <w:r w:rsidRPr="0073783C">
              <w:rPr>
                <w:lang w:eastAsia="ko-KR"/>
              </w:rPr>
              <w:t>Default</w:t>
            </w:r>
          </w:p>
        </w:tc>
        <w:tc>
          <w:tcPr>
            <w:tcW w:w="747" w:type="pct"/>
            <w:vMerge w:val="restart"/>
            <w:shd w:val="clear" w:color="auto" w:fill="auto"/>
            <w:vAlign w:val="center"/>
          </w:tcPr>
          <w:p w:rsidR="00476719" w:rsidRPr="0073783C" w:rsidRDefault="00476719" w:rsidP="0026707F">
            <w:pPr>
              <w:pStyle w:val="TAC"/>
              <w:rPr>
                <w:lang w:eastAsia="ko-KR"/>
              </w:rPr>
            </w:pPr>
            <w:r w:rsidRPr="0073783C">
              <w:rPr>
                <w:lang w:eastAsia="ko-KR"/>
              </w:rPr>
              <w:t>Default</w:t>
            </w:r>
          </w:p>
        </w:tc>
        <w:tc>
          <w:tcPr>
            <w:tcW w:w="750" w:type="pct"/>
            <w:vMerge w:val="restart"/>
            <w:shd w:val="clear" w:color="auto" w:fill="auto"/>
            <w:vAlign w:val="center"/>
          </w:tcPr>
          <w:p w:rsidR="00476719" w:rsidRPr="0073783C" w:rsidRDefault="00476719" w:rsidP="0026707F">
            <w:pPr>
              <w:pStyle w:val="TAC"/>
              <w:rPr>
                <w:lang w:eastAsia="ko-KR"/>
              </w:rPr>
            </w:pPr>
            <w:r w:rsidRPr="0073783C">
              <w:rPr>
                <w:lang w:eastAsia="ko-KR"/>
              </w:rPr>
              <w:t>N/A</w:t>
            </w:r>
          </w:p>
        </w:tc>
        <w:tc>
          <w:tcPr>
            <w:tcW w:w="895" w:type="pct"/>
            <w:shd w:val="clear" w:color="auto" w:fill="auto"/>
            <w:vAlign w:val="center"/>
          </w:tcPr>
          <w:p w:rsidR="00476719" w:rsidRPr="0073783C" w:rsidRDefault="00476719" w:rsidP="0026707F">
            <w:pPr>
              <w:pStyle w:val="PL"/>
              <w:rPr>
                <w:noProof w:val="0"/>
                <w:lang w:eastAsia="ko-KR"/>
              </w:rPr>
            </w:pPr>
            <w:r w:rsidRPr="0073783C">
              <w:rPr>
                <w:noProof w:val="0"/>
                <w:lang w:eastAsia="ko-KR"/>
              </w:rPr>
              <w:t>DFT-s</w:t>
            </w:r>
            <w:r w:rsidRPr="0073783C">
              <w:rPr>
                <w:noProof w:val="0"/>
              </w:rPr>
              <w:t>-OFDM PI/2 BPSK</w:t>
            </w:r>
          </w:p>
        </w:tc>
        <w:tc>
          <w:tcPr>
            <w:tcW w:w="880" w:type="pct"/>
            <w:shd w:val="clear" w:color="auto" w:fill="auto"/>
            <w:vAlign w:val="center"/>
          </w:tcPr>
          <w:p w:rsidR="00476719" w:rsidRPr="0073783C" w:rsidRDefault="00476719" w:rsidP="0026707F">
            <w:pPr>
              <w:pStyle w:val="TAC"/>
              <w:rPr>
                <w:b/>
                <w:lang w:eastAsia="ko-KR"/>
              </w:rPr>
            </w:pPr>
            <w:r w:rsidRPr="0073783C">
              <w:t>Outer_1RB_Left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rPr>
                <w:lang w:eastAsia="ko-KR"/>
              </w:rPr>
            </w:pPr>
            <w:r w:rsidRPr="0073783C">
              <w:rPr>
                <w:lang w:eastAsia="ko-KR"/>
              </w:rPr>
              <w:t>DFT-s</w:t>
            </w:r>
            <w:r w:rsidRPr="0073783C">
              <w:t>-OFDM PI/2 BPSK</w:t>
            </w:r>
          </w:p>
        </w:tc>
        <w:tc>
          <w:tcPr>
            <w:tcW w:w="880" w:type="pct"/>
            <w:shd w:val="clear" w:color="auto" w:fill="auto"/>
            <w:vAlign w:val="center"/>
          </w:tcPr>
          <w:p w:rsidR="00476719" w:rsidRPr="0073783C" w:rsidRDefault="00476719" w:rsidP="0026707F">
            <w:pPr>
              <w:pStyle w:val="TAC"/>
              <w:rPr>
                <w:lang w:eastAsia="ko-KR"/>
              </w:rPr>
            </w:pPr>
            <w:r w:rsidRPr="0073783C">
              <w:t>Outer_1RB_Left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2</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PI/2 BPSK</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PI/2 BPSK</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3</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PI/2 BPSK</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PI/2 BPSK</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4</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QPSK</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tcPr>
          <w:p w:rsidR="00476719" w:rsidRPr="0073783C" w:rsidRDefault="00476719" w:rsidP="0026707F">
            <w:pPr>
              <w:pStyle w:val="TAC"/>
            </w:pPr>
            <w:r w:rsidRPr="0073783C">
              <w:rPr>
                <w:lang w:eastAsia="ko-KR"/>
              </w:rPr>
              <w:t>DFT-s</w:t>
            </w:r>
            <w:r w:rsidRPr="0073783C">
              <w:t>-OFDM QPSK</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5</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tcPr>
          <w:p w:rsidR="00476719" w:rsidRPr="0073783C" w:rsidRDefault="00476719" w:rsidP="0026707F">
            <w:pPr>
              <w:pStyle w:val="TAC"/>
            </w:pPr>
            <w:r w:rsidRPr="0073783C">
              <w:rPr>
                <w:lang w:eastAsia="ko-KR"/>
              </w:rPr>
              <w:t>DFT-s</w:t>
            </w:r>
            <w:r w:rsidRPr="0073783C">
              <w:t>-OFDM QPSK</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tcPr>
          <w:p w:rsidR="00476719" w:rsidRPr="0073783C" w:rsidRDefault="00476719" w:rsidP="0026707F">
            <w:pPr>
              <w:pStyle w:val="TAC"/>
            </w:pPr>
            <w:r w:rsidRPr="0073783C">
              <w:rPr>
                <w:lang w:eastAsia="ko-KR"/>
              </w:rPr>
              <w:t>DFT-s</w:t>
            </w:r>
            <w:r w:rsidRPr="0073783C">
              <w:t>-OFDM QPSK</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6</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tcPr>
          <w:p w:rsidR="00476719" w:rsidRPr="0073783C" w:rsidRDefault="00476719" w:rsidP="0026707F">
            <w:pPr>
              <w:pStyle w:val="TAC"/>
            </w:pPr>
            <w:r w:rsidRPr="0073783C">
              <w:rPr>
                <w:lang w:eastAsia="ko-KR"/>
              </w:rPr>
              <w:t>DFT-s</w:t>
            </w:r>
            <w:r w:rsidRPr="0073783C">
              <w:t>-OFDM QPSK</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tcPr>
          <w:p w:rsidR="00476719" w:rsidRPr="0073783C" w:rsidRDefault="00476719" w:rsidP="0026707F">
            <w:pPr>
              <w:pStyle w:val="TAC"/>
            </w:pPr>
            <w:r w:rsidRPr="0073783C">
              <w:rPr>
                <w:lang w:eastAsia="ko-KR"/>
              </w:rPr>
              <w:t>DFT-s</w:t>
            </w:r>
            <w:r w:rsidRPr="0073783C">
              <w:t>-OFDM QPSK</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7</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16QAM</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16QAM</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8</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16QAM</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16QAM</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9</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16QAM</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16QAM</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10</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64QAM</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64QAM</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11</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64QAM</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64QAM</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12</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64QAM</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DFT-s</w:t>
            </w:r>
            <w:r w:rsidRPr="0073783C">
              <w:t>-OFDM 64QAM</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13</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rPr>
                <w:lang w:eastAsia="ko-KR"/>
              </w:rPr>
            </w:pPr>
            <w:r w:rsidRPr="0073783C">
              <w:rPr>
                <w:lang w:eastAsia="ko-KR"/>
              </w:rPr>
              <w:t>CP-OFDM QPSK</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CP-OFDM QPSK</w:t>
            </w:r>
          </w:p>
        </w:tc>
        <w:tc>
          <w:tcPr>
            <w:tcW w:w="880" w:type="pct"/>
            <w:shd w:val="clear" w:color="auto" w:fill="auto"/>
            <w:vAlign w:val="center"/>
          </w:tcPr>
          <w:p w:rsidR="00476719" w:rsidRPr="0073783C" w:rsidRDefault="00476719" w:rsidP="0026707F">
            <w:pPr>
              <w:pStyle w:val="TAC"/>
            </w:pPr>
            <w:r w:rsidRPr="0073783C">
              <w:t>Outer_1RB_Left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14</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CP-OFDM QPSK</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CP-OFDM QPSK</w:t>
            </w:r>
          </w:p>
        </w:tc>
        <w:tc>
          <w:tcPr>
            <w:tcW w:w="880" w:type="pct"/>
            <w:shd w:val="clear" w:color="auto" w:fill="auto"/>
            <w:vAlign w:val="center"/>
          </w:tcPr>
          <w:p w:rsidR="00476719" w:rsidRPr="0073783C" w:rsidRDefault="00476719" w:rsidP="0026707F">
            <w:pPr>
              <w:pStyle w:val="TAC"/>
            </w:pPr>
            <w:r w:rsidRPr="0073783C">
              <w:t>Outer_1RB_Right</w:t>
            </w:r>
          </w:p>
        </w:tc>
      </w:tr>
      <w:tr w:rsidR="00476719" w:rsidRPr="0073783C" w:rsidTr="0026707F">
        <w:tc>
          <w:tcPr>
            <w:tcW w:w="349" w:type="pct"/>
            <w:vMerge w:val="restart"/>
            <w:shd w:val="clear" w:color="auto" w:fill="auto"/>
            <w:vAlign w:val="center"/>
          </w:tcPr>
          <w:p w:rsidR="00476719" w:rsidRPr="0073783C" w:rsidRDefault="00476719" w:rsidP="0026707F">
            <w:pPr>
              <w:pStyle w:val="TAC"/>
              <w:rPr>
                <w:lang w:eastAsia="ko-KR"/>
              </w:rPr>
            </w:pPr>
            <w:r w:rsidRPr="0073783C">
              <w:rPr>
                <w:lang w:eastAsia="ko-KR"/>
              </w:rPr>
              <w:t>15</w:t>
            </w: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PCC</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CP-OFDM QPSK</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c>
          <w:tcPr>
            <w:tcW w:w="349" w:type="pct"/>
            <w:vMerge/>
            <w:shd w:val="clear" w:color="auto" w:fill="auto"/>
            <w:vAlign w:val="center"/>
          </w:tcPr>
          <w:p w:rsidR="00476719" w:rsidRPr="0073783C" w:rsidRDefault="00476719" w:rsidP="0026707F">
            <w:pPr>
              <w:pStyle w:val="TAC"/>
              <w:rPr>
                <w:lang w:eastAsia="ko-KR"/>
              </w:rPr>
            </w:pPr>
          </w:p>
        </w:tc>
        <w:tc>
          <w:tcPr>
            <w:tcW w:w="557" w:type="pct"/>
            <w:shd w:val="clear" w:color="auto" w:fill="auto"/>
            <w:vAlign w:val="center"/>
          </w:tcPr>
          <w:p w:rsidR="00476719" w:rsidRPr="0073783C" w:rsidRDefault="00476719" w:rsidP="0026707F">
            <w:pPr>
              <w:pStyle w:val="TAC"/>
              <w:rPr>
                <w:lang w:eastAsia="ko-KR"/>
              </w:rPr>
            </w:pPr>
            <w:r w:rsidRPr="0073783C">
              <w:rPr>
                <w:lang w:eastAsia="ko-KR"/>
              </w:rPr>
              <w:t>SCCs</w:t>
            </w:r>
          </w:p>
        </w:tc>
        <w:tc>
          <w:tcPr>
            <w:tcW w:w="822" w:type="pct"/>
            <w:vMerge/>
            <w:shd w:val="clear" w:color="auto" w:fill="auto"/>
            <w:vAlign w:val="center"/>
          </w:tcPr>
          <w:p w:rsidR="00476719" w:rsidRPr="0073783C" w:rsidRDefault="00476719" w:rsidP="0026707F">
            <w:pPr>
              <w:pStyle w:val="TAC"/>
              <w:rPr>
                <w:lang w:eastAsia="ko-KR"/>
              </w:rPr>
            </w:pPr>
          </w:p>
        </w:tc>
        <w:tc>
          <w:tcPr>
            <w:tcW w:w="747" w:type="pct"/>
            <w:vMerge/>
            <w:shd w:val="clear" w:color="auto" w:fill="auto"/>
            <w:vAlign w:val="center"/>
          </w:tcPr>
          <w:p w:rsidR="00476719" w:rsidRPr="0073783C" w:rsidRDefault="00476719" w:rsidP="0026707F">
            <w:pPr>
              <w:pStyle w:val="TAC"/>
              <w:rPr>
                <w:lang w:eastAsia="ko-KR"/>
              </w:rPr>
            </w:pPr>
          </w:p>
        </w:tc>
        <w:tc>
          <w:tcPr>
            <w:tcW w:w="750" w:type="pct"/>
            <w:vMerge/>
            <w:shd w:val="clear" w:color="auto" w:fill="auto"/>
            <w:vAlign w:val="center"/>
          </w:tcPr>
          <w:p w:rsidR="00476719" w:rsidRPr="0073783C" w:rsidRDefault="00476719" w:rsidP="0026707F">
            <w:pPr>
              <w:pStyle w:val="TAC"/>
              <w:rPr>
                <w:lang w:eastAsia="ko-KR"/>
              </w:rPr>
            </w:pPr>
          </w:p>
        </w:tc>
        <w:tc>
          <w:tcPr>
            <w:tcW w:w="895" w:type="pct"/>
            <w:shd w:val="clear" w:color="auto" w:fill="auto"/>
            <w:vAlign w:val="center"/>
          </w:tcPr>
          <w:p w:rsidR="00476719" w:rsidRPr="0073783C" w:rsidRDefault="00476719" w:rsidP="0026707F">
            <w:pPr>
              <w:pStyle w:val="TAC"/>
            </w:pPr>
            <w:r w:rsidRPr="0073783C">
              <w:rPr>
                <w:lang w:eastAsia="ko-KR"/>
              </w:rPr>
              <w:t>CP-OFDM QPSK</w:t>
            </w:r>
          </w:p>
        </w:tc>
        <w:tc>
          <w:tcPr>
            <w:tcW w:w="880" w:type="pct"/>
            <w:shd w:val="clear" w:color="auto" w:fill="auto"/>
            <w:vAlign w:val="center"/>
          </w:tcPr>
          <w:p w:rsidR="00476719" w:rsidRPr="0073783C" w:rsidRDefault="00476719" w:rsidP="0026707F">
            <w:pPr>
              <w:pStyle w:val="TAC"/>
            </w:pPr>
            <w:r w:rsidRPr="0073783C">
              <w:t>Outer_Full</w:t>
            </w:r>
          </w:p>
        </w:tc>
      </w:tr>
      <w:tr w:rsidR="00476719" w:rsidRPr="0073783C" w:rsidTr="0026707F">
        <w:trPr>
          <w:trHeight w:val="345"/>
        </w:trPr>
        <w:tc>
          <w:tcPr>
            <w:tcW w:w="5000" w:type="pct"/>
            <w:gridSpan w:val="7"/>
            <w:vAlign w:val="center"/>
          </w:tcPr>
          <w:p w:rsidR="00476719" w:rsidRPr="0073783C" w:rsidRDefault="00476719" w:rsidP="0026707F">
            <w:pPr>
              <w:pStyle w:val="TAN"/>
            </w:pPr>
            <w:r w:rsidRPr="0073783C">
              <w:t>NOTE 1:</w:t>
            </w:r>
            <w:r w:rsidRPr="0073783C">
              <w:tab/>
              <w:t>The specific configuration of each RB allocation is defined in Table 6.1-1 for PC2, PC3 and PC4 or Table 6.1-2 for PC1.</w:t>
            </w:r>
          </w:p>
        </w:tc>
      </w:tr>
    </w:tbl>
    <w:p w:rsidR="00476719" w:rsidRPr="0073783C" w:rsidRDefault="00476719" w:rsidP="00476719"/>
    <w:p w:rsidR="00476719" w:rsidRPr="0073783C" w:rsidRDefault="00476719" w:rsidP="00476719">
      <w:pPr>
        <w:pStyle w:val="B10"/>
      </w:pPr>
      <w:r w:rsidRPr="0073783C">
        <w:t>1.</w:t>
      </w:r>
      <w:r w:rsidRPr="0073783C">
        <w:tab/>
        <w:t>Connection between SS and UE is shown in TS 38.508-1 [10] Annex A, Figure A.3.3.1.1 for TE diagram and Figure A.3.4.1.1 for UE diagram.</w:t>
      </w:r>
    </w:p>
    <w:p w:rsidR="00476719" w:rsidRPr="0073783C" w:rsidRDefault="00476719" w:rsidP="00476719">
      <w:pPr>
        <w:pStyle w:val="B10"/>
      </w:pPr>
      <w:r w:rsidRPr="0073783C">
        <w:t>2.</w:t>
      </w:r>
      <w:r w:rsidRPr="0073783C">
        <w:tab/>
        <w:t>The parameter settings for the cell are set up according to TS 38.508-1 [10] subclause 4.4.3.</w:t>
      </w:r>
    </w:p>
    <w:p w:rsidR="00476719" w:rsidRPr="0073783C" w:rsidRDefault="00476719" w:rsidP="00476719">
      <w:pPr>
        <w:pStyle w:val="B10"/>
      </w:pPr>
      <w:r w:rsidRPr="0073783C">
        <w:t>3.</w:t>
      </w:r>
      <w:r w:rsidRPr="0073783C">
        <w:tab/>
        <w:t>Downlink signals are initially set up according to Annex C</w:t>
      </w:r>
      <w:del w:id="102" w:author="张玉凤" w:date="2021-10-21T16:40:00Z">
        <w:r w:rsidRPr="0073783C" w:rsidDel="000C33B4">
          <w:delText>.0, C.1, C.2 and C.3.0</w:delText>
        </w:r>
      </w:del>
      <w:r w:rsidRPr="0073783C">
        <w:t>, and uplink signals according to Annex G</w:t>
      </w:r>
      <w:del w:id="103" w:author="张玉凤" w:date="2021-10-21T16:40:00Z">
        <w:r w:rsidRPr="0073783C" w:rsidDel="000C33B4">
          <w:delText>.0, G.1 and G.3.0</w:delText>
        </w:r>
      </w:del>
      <w:r w:rsidRPr="0073783C">
        <w:t>.</w:t>
      </w:r>
    </w:p>
    <w:p w:rsidR="00476719" w:rsidRPr="0073783C" w:rsidRDefault="00476719" w:rsidP="00476719">
      <w:pPr>
        <w:pStyle w:val="B10"/>
      </w:pPr>
      <w:r w:rsidRPr="0073783C">
        <w:t>4.</w:t>
      </w:r>
      <w:r w:rsidRPr="0073783C">
        <w:tab/>
        <w:t>The UL Reference Measurement channels are set according to Table 6.5A.2.1.1.4.1-1.</w:t>
      </w:r>
    </w:p>
    <w:p w:rsidR="00476719" w:rsidRPr="0073783C" w:rsidRDefault="00476719" w:rsidP="00476719">
      <w:pPr>
        <w:pStyle w:val="B10"/>
      </w:pPr>
      <w:r w:rsidRPr="0073783C">
        <w:t>5.</w:t>
      </w:r>
      <w:r w:rsidRPr="0073783C">
        <w:tab/>
        <w:t>Propagation conditions are set according to Annex B.0</w:t>
      </w:r>
    </w:p>
    <w:p w:rsidR="00476719" w:rsidRPr="0073783C" w:rsidRDefault="00476719" w:rsidP="00476719">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6.5A.2.1.1.4.3</w:t>
      </w:r>
    </w:p>
    <w:p w:rsidR="00476719" w:rsidRDefault="00476719" w:rsidP="00476719">
      <w:pPr>
        <w:pStyle w:val="Separation"/>
        <w:rPr>
          <w:rFonts w:eastAsiaTheme="minorEastAsia"/>
          <w:color w:val="FF0000"/>
          <w:sz w:val="32"/>
          <w:lang w:eastAsia="zh-CN"/>
        </w:rPr>
      </w:pPr>
      <w:r w:rsidRPr="00CE5613">
        <w:rPr>
          <w:rFonts w:eastAsia="??"/>
          <w:color w:val="FF0000"/>
          <w:sz w:val="32"/>
        </w:rPr>
        <w:t>&lt;&lt; Unchanged sections omitted &gt;&gt;</w:t>
      </w:r>
    </w:p>
    <w:p w:rsidR="002E534B" w:rsidRPr="0073783C" w:rsidRDefault="002E534B" w:rsidP="002E534B">
      <w:pPr>
        <w:pStyle w:val="H6"/>
      </w:pPr>
      <w:r w:rsidRPr="0073783C">
        <w:t>6.5A.2.2.1.4.1</w:t>
      </w:r>
      <w:r w:rsidRPr="0073783C">
        <w:tab/>
        <w:t>Initial condition</w:t>
      </w:r>
    </w:p>
    <w:p w:rsidR="002E534B" w:rsidRPr="0073783C" w:rsidRDefault="002E534B" w:rsidP="002E534B">
      <w:pPr>
        <w:rPr>
          <w:lang w:eastAsia="ja-JP"/>
        </w:rPr>
      </w:pPr>
      <w:r w:rsidRPr="0073783C">
        <w:rPr>
          <w:lang w:eastAsia="ja-JP"/>
        </w:rPr>
        <w:t>Initial conditions are a set of test configurations the UE needs to be tested in and the steps for the SS to take with the UE to reach the correct measurement state.</w:t>
      </w:r>
    </w:p>
    <w:p w:rsidR="002E534B" w:rsidRPr="0073783C" w:rsidRDefault="002E534B" w:rsidP="002E534B">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table 5.5A.1-1, 5.5A.2-1 and 5.5A.2-2.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rsidR="002E534B" w:rsidRPr="0073783C" w:rsidRDefault="002E534B" w:rsidP="002E534B">
      <w:pPr>
        <w:pStyle w:val="TH"/>
      </w:pPr>
      <w:r w:rsidRPr="0073783C">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E534B" w:rsidRPr="0073783C" w:rsidTr="0026707F">
        <w:tc>
          <w:tcPr>
            <w:tcW w:w="5000" w:type="pct"/>
            <w:gridSpan w:val="7"/>
            <w:shd w:val="clear" w:color="auto" w:fill="auto"/>
          </w:tcPr>
          <w:p w:rsidR="002E534B" w:rsidRPr="0073783C" w:rsidRDefault="002E534B" w:rsidP="0026707F">
            <w:pPr>
              <w:pStyle w:val="TAH"/>
            </w:pPr>
            <w:r w:rsidRPr="0073783C">
              <w:t>Default Conditions</w:t>
            </w:r>
          </w:p>
        </w:tc>
      </w:tr>
      <w:tr w:rsidR="002E534B" w:rsidRPr="0073783C" w:rsidTr="0026707F">
        <w:tc>
          <w:tcPr>
            <w:tcW w:w="2475" w:type="pct"/>
            <w:gridSpan w:val="4"/>
            <w:shd w:val="clear" w:color="auto" w:fill="auto"/>
          </w:tcPr>
          <w:p w:rsidR="002E534B" w:rsidRPr="0073783C" w:rsidRDefault="002E534B" w:rsidP="0026707F">
            <w:pPr>
              <w:pStyle w:val="TAL"/>
            </w:pPr>
            <w:r w:rsidRPr="0073783C">
              <w:t>Test Environment as specified in TS 38.508-1 [10] subclause 4.1</w:t>
            </w:r>
          </w:p>
        </w:tc>
        <w:tc>
          <w:tcPr>
            <w:tcW w:w="2525" w:type="pct"/>
            <w:gridSpan w:val="3"/>
          </w:tcPr>
          <w:p w:rsidR="002E534B" w:rsidRPr="0073783C" w:rsidRDefault="002E534B" w:rsidP="0026707F">
            <w:pPr>
              <w:pStyle w:val="TAL"/>
            </w:pPr>
            <w:r w:rsidRPr="0073783C">
              <w:t>Normal</w:t>
            </w:r>
          </w:p>
        </w:tc>
      </w:tr>
      <w:tr w:rsidR="002E534B" w:rsidRPr="0073783C" w:rsidTr="0026707F">
        <w:tc>
          <w:tcPr>
            <w:tcW w:w="2475" w:type="pct"/>
            <w:gridSpan w:val="4"/>
            <w:shd w:val="clear" w:color="auto" w:fill="auto"/>
          </w:tcPr>
          <w:p w:rsidR="002E534B" w:rsidRPr="0073783C" w:rsidRDefault="002E534B" w:rsidP="0026707F">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2E534B" w:rsidRPr="0073783C" w:rsidRDefault="002E534B" w:rsidP="0026707F">
            <w:pPr>
              <w:pStyle w:val="TF"/>
              <w:rPr>
                <w:rFonts w:eastAsia="DengXian"/>
              </w:rPr>
            </w:pPr>
            <w:r w:rsidRPr="0073783C">
              <w:t>Low and High range</w:t>
            </w:r>
          </w:p>
        </w:tc>
      </w:tr>
      <w:tr w:rsidR="002E534B" w:rsidRPr="0073783C" w:rsidTr="0026707F">
        <w:tc>
          <w:tcPr>
            <w:tcW w:w="2475" w:type="pct"/>
            <w:gridSpan w:val="4"/>
            <w:shd w:val="clear" w:color="auto" w:fill="auto"/>
          </w:tcPr>
          <w:p w:rsidR="002E534B" w:rsidRPr="0073783C" w:rsidRDefault="002E534B" w:rsidP="0026707F">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2E534B" w:rsidRPr="0073783C" w:rsidRDefault="002E534B" w:rsidP="0026707F">
            <w:pPr>
              <w:pStyle w:val="TAL"/>
            </w:pPr>
            <w:r w:rsidRPr="0073783C">
              <w:t>Highest aggregated BW of the CA configuration</w:t>
            </w:r>
          </w:p>
        </w:tc>
      </w:tr>
      <w:tr w:rsidR="002E534B" w:rsidRPr="0073783C" w:rsidTr="0026707F">
        <w:tc>
          <w:tcPr>
            <w:tcW w:w="2475" w:type="pct"/>
            <w:gridSpan w:val="4"/>
            <w:shd w:val="clear" w:color="auto" w:fill="auto"/>
          </w:tcPr>
          <w:p w:rsidR="002E534B" w:rsidRPr="0073783C" w:rsidRDefault="002E534B" w:rsidP="0026707F">
            <w:pPr>
              <w:pStyle w:val="TAL"/>
            </w:pPr>
            <w:r w:rsidRPr="0073783C">
              <w:t>Test SCS as specified in Table 5.3.5-1.</w:t>
            </w:r>
          </w:p>
        </w:tc>
        <w:tc>
          <w:tcPr>
            <w:tcW w:w="2525" w:type="pct"/>
            <w:gridSpan w:val="3"/>
          </w:tcPr>
          <w:p w:rsidR="002E534B" w:rsidRPr="0073783C" w:rsidRDefault="002E534B" w:rsidP="0026707F">
            <w:pPr>
              <w:pStyle w:val="TAL"/>
            </w:pPr>
            <w:r w:rsidRPr="0073783C">
              <w:t>Lowest, Highest</w:t>
            </w:r>
          </w:p>
        </w:tc>
      </w:tr>
      <w:tr w:rsidR="002E534B" w:rsidRPr="0073783C" w:rsidTr="0026707F">
        <w:tc>
          <w:tcPr>
            <w:tcW w:w="5000" w:type="pct"/>
            <w:gridSpan w:val="7"/>
            <w:shd w:val="clear" w:color="auto" w:fill="auto"/>
          </w:tcPr>
          <w:p w:rsidR="002E534B" w:rsidRPr="0073783C" w:rsidRDefault="002E534B" w:rsidP="0026707F">
            <w:pPr>
              <w:pStyle w:val="TAH"/>
            </w:pPr>
            <w:r w:rsidRPr="0073783C">
              <w:t>Test Parameters</w:t>
            </w:r>
          </w:p>
        </w:tc>
      </w:tr>
      <w:tr w:rsidR="002E534B" w:rsidRPr="0073783C" w:rsidTr="0026707F">
        <w:tc>
          <w:tcPr>
            <w:tcW w:w="349" w:type="pct"/>
            <w:shd w:val="clear" w:color="auto" w:fill="auto"/>
            <w:vAlign w:val="center"/>
          </w:tcPr>
          <w:p w:rsidR="002E534B" w:rsidRPr="0073783C" w:rsidRDefault="002E534B" w:rsidP="0026707F">
            <w:pPr>
              <w:pStyle w:val="TAH"/>
              <w:rPr>
                <w:lang w:eastAsia="ko-KR"/>
              </w:rPr>
            </w:pPr>
            <w:r w:rsidRPr="0073783C">
              <w:rPr>
                <w:lang w:eastAsia="ko-KR"/>
              </w:rPr>
              <w:t>Test ID</w:t>
            </w:r>
          </w:p>
        </w:tc>
        <w:tc>
          <w:tcPr>
            <w:tcW w:w="557" w:type="pct"/>
            <w:shd w:val="clear" w:color="auto" w:fill="auto"/>
            <w:vAlign w:val="center"/>
          </w:tcPr>
          <w:p w:rsidR="002E534B" w:rsidRPr="0073783C" w:rsidRDefault="002E534B" w:rsidP="0026707F">
            <w:pPr>
              <w:pStyle w:val="TAH"/>
              <w:rPr>
                <w:lang w:eastAsia="ko-KR"/>
              </w:rPr>
            </w:pPr>
            <w:r w:rsidRPr="0073783C">
              <w:rPr>
                <w:lang w:eastAsia="ko-KR"/>
              </w:rPr>
              <w:t>CC</w:t>
            </w:r>
          </w:p>
        </w:tc>
        <w:tc>
          <w:tcPr>
            <w:tcW w:w="822" w:type="pct"/>
            <w:shd w:val="clear" w:color="auto" w:fill="auto"/>
            <w:vAlign w:val="center"/>
          </w:tcPr>
          <w:p w:rsidR="002E534B" w:rsidRPr="0073783C" w:rsidRDefault="002E534B" w:rsidP="0026707F">
            <w:pPr>
              <w:pStyle w:val="TAH"/>
              <w:rPr>
                <w:lang w:eastAsia="ko-KR"/>
              </w:rPr>
            </w:pPr>
            <w:r w:rsidRPr="0073783C">
              <w:rPr>
                <w:lang w:eastAsia="ko-KR"/>
              </w:rPr>
              <w:t>ChBw(MHz)</w:t>
            </w:r>
          </w:p>
        </w:tc>
        <w:tc>
          <w:tcPr>
            <w:tcW w:w="747" w:type="pct"/>
            <w:shd w:val="clear" w:color="auto" w:fill="auto"/>
            <w:vAlign w:val="center"/>
          </w:tcPr>
          <w:p w:rsidR="002E534B" w:rsidRPr="0073783C" w:rsidRDefault="002E534B" w:rsidP="0026707F">
            <w:pPr>
              <w:pStyle w:val="TAH"/>
              <w:rPr>
                <w:lang w:eastAsia="ko-KR"/>
              </w:rPr>
            </w:pPr>
            <w:r w:rsidRPr="0073783C">
              <w:rPr>
                <w:lang w:eastAsia="ko-KR"/>
              </w:rPr>
              <w:t>Test frequency</w:t>
            </w:r>
          </w:p>
        </w:tc>
        <w:tc>
          <w:tcPr>
            <w:tcW w:w="750" w:type="pct"/>
            <w:shd w:val="clear" w:color="auto" w:fill="auto"/>
            <w:vAlign w:val="center"/>
          </w:tcPr>
          <w:p w:rsidR="002E534B" w:rsidRPr="0073783C" w:rsidRDefault="002E534B" w:rsidP="0026707F">
            <w:pPr>
              <w:pStyle w:val="TAH"/>
              <w:rPr>
                <w:lang w:eastAsia="ko-KR"/>
              </w:rPr>
            </w:pPr>
            <w:r w:rsidRPr="0073783C">
              <w:rPr>
                <w:lang w:eastAsia="ko-KR"/>
              </w:rPr>
              <w:t>DL RB allocation</w:t>
            </w:r>
          </w:p>
        </w:tc>
        <w:tc>
          <w:tcPr>
            <w:tcW w:w="895" w:type="pct"/>
            <w:shd w:val="clear" w:color="auto" w:fill="auto"/>
            <w:vAlign w:val="center"/>
          </w:tcPr>
          <w:p w:rsidR="002E534B" w:rsidRPr="0073783C" w:rsidRDefault="002E534B" w:rsidP="0026707F">
            <w:pPr>
              <w:pStyle w:val="TAH"/>
              <w:rPr>
                <w:lang w:eastAsia="ko-KR"/>
              </w:rPr>
            </w:pPr>
            <w:r w:rsidRPr="0073783C">
              <w:rPr>
                <w:lang w:eastAsia="ko-KR"/>
              </w:rPr>
              <w:t>UL Modulation</w:t>
            </w:r>
          </w:p>
        </w:tc>
        <w:tc>
          <w:tcPr>
            <w:tcW w:w="880" w:type="pct"/>
            <w:shd w:val="clear" w:color="auto" w:fill="auto"/>
            <w:vAlign w:val="center"/>
          </w:tcPr>
          <w:p w:rsidR="002E534B" w:rsidRPr="0073783C" w:rsidRDefault="002E534B" w:rsidP="0026707F">
            <w:pPr>
              <w:pStyle w:val="TAH"/>
              <w:rPr>
                <w:lang w:eastAsia="ko-KR"/>
              </w:rPr>
            </w:pPr>
            <w:r w:rsidRPr="0073783C">
              <w:rPr>
                <w:lang w:eastAsia="ko-KR"/>
              </w:rPr>
              <w:t>UL RB allocation (Note 1)</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1</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val="restar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val="restart"/>
            <w:shd w:val="clear" w:color="auto" w:fill="auto"/>
            <w:vAlign w:val="center"/>
          </w:tcPr>
          <w:p w:rsidR="002E534B" w:rsidRPr="0073783C" w:rsidRDefault="002E534B" w:rsidP="0026707F">
            <w:pPr>
              <w:pStyle w:val="TAC"/>
              <w:rPr>
                <w:lang w:eastAsia="ko-KR"/>
              </w:rPr>
            </w:pPr>
            <w:r w:rsidRPr="0073783C">
              <w:rPr>
                <w:lang w:eastAsia="ko-KR"/>
              </w:rPr>
              <w:t>N/A</w:t>
            </w:r>
          </w:p>
        </w:tc>
        <w:tc>
          <w:tcPr>
            <w:tcW w:w="895" w:type="pct"/>
            <w:shd w:val="clear" w:color="auto" w:fill="auto"/>
            <w:vAlign w:val="center"/>
          </w:tcPr>
          <w:p w:rsidR="002E534B" w:rsidRPr="0073783C" w:rsidRDefault="002E534B" w:rsidP="0026707F">
            <w:pPr>
              <w:pStyle w:val="TAC"/>
              <w:rPr>
                <w:lang w:eastAsia="ko-KR"/>
              </w:rPr>
            </w:pPr>
            <w:r w:rsidRPr="0073783C">
              <w:rPr>
                <w:lang w:eastAsia="ko-KR"/>
              </w:rPr>
              <w:t>DFT-s</w:t>
            </w:r>
            <w:r w:rsidRPr="0073783C">
              <w:t>-OFDM PI/2 BPSK</w:t>
            </w:r>
          </w:p>
        </w:tc>
        <w:tc>
          <w:tcPr>
            <w:tcW w:w="880" w:type="pct"/>
            <w:shd w:val="clear" w:color="auto" w:fill="auto"/>
            <w:vAlign w:val="center"/>
          </w:tcPr>
          <w:p w:rsidR="002E534B" w:rsidRPr="0073783C" w:rsidRDefault="002E534B" w:rsidP="0026707F">
            <w:pPr>
              <w:pStyle w:val="TAC"/>
              <w:rPr>
                <w:b/>
                <w:lang w:eastAsia="ko-KR"/>
              </w:rPr>
            </w:pPr>
            <w:r w:rsidRPr="0073783C">
              <w:t>Outer_1RB_Left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rPr>
                <w:lang w:eastAsia="ko-KR"/>
              </w:rPr>
            </w:pPr>
            <w:r w:rsidRPr="0073783C">
              <w:rPr>
                <w:lang w:eastAsia="ko-KR"/>
              </w:rPr>
              <w:t>DFT-s</w:t>
            </w:r>
            <w:r w:rsidRPr="0073783C">
              <w:t>-OFDM PI/2 BPSK</w:t>
            </w:r>
          </w:p>
        </w:tc>
        <w:tc>
          <w:tcPr>
            <w:tcW w:w="880" w:type="pct"/>
            <w:shd w:val="clear" w:color="auto" w:fill="auto"/>
            <w:vAlign w:val="center"/>
          </w:tcPr>
          <w:p w:rsidR="002E534B" w:rsidRPr="0073783C" w:rsidRDefault="002E534B" w:rsidP="0026707F">
            <w:pPr>
              <w:pStyle w:val="TAC"/>
              <w:rPr>
                <w:lang w:eastAsia="ko-KR"/>
              </w:rPr>
            </w:pPr>
            <w:r w:rsidRPr="0073783C">
              <w:t>Outer_1RB_Left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2</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PI/2 BPSK</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PI/2 BPSK</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3</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PI/2 BPSK</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PI/2 BPSK</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4</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QPSK</w:t>
            </w:r>
          </w:p>
        </w:tc>
        <w:tc>
          <w:tcPr>
            <w:tcW w:w="880" w:type="pct"/>
            <w:shd w:val="clear" w:color="auto" w:fill="auto"/>
            <w:vAlign w:val="center"/>
          </w:tcPr>
          <w:p w:rsidR="002E534B" w:rsidRPr="0073783C" w:rsidRDefault="002E534B" w:rsidP="0026707F">
            <w:pPr>
              <w:pStyle w:val="TAC"/>
            </w:pPr>
            <w:r w:rsidRPr="0073783C">
              <w:t>Outer_1RB_Left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tcPr>
          <w:p w:rsidR="002E534B" w:rsidRPr="0073783C" w:rsidRDefault="002E534B" w:rsidP="0026707F">
            <w:pPr>
              <w:pStyle w:val="TAC"/>
            </w:pPr>
            <w:r w:rsidRPr="0073783C">
              <w:rPr>
                <w:lang w:eastAsia="ko-KR"/>
              </w:rPr>
              <w:t>DFT-s</w:t>
            </w:r>
            <w:r w:rsidRPr="0073783C">
              <w:t>-OFDM QPSK</w:t>
            </w:r>
          </w:p>
        </w:tc>
        <w:tc>
          <w:tcPr>
            <w:tcW w:w="880" w:type="pct"/>
            <w:shd w:val="clear" w:color="auto" w:fill="auto"/>
            <w:vAlign w:val="center"/>
          </w:tcPr>
          <w:p w:rsidR="002E534B" w:rsidRPr="0073783C" w:rsidRDefault="002E534B" w:rsidP="0026707F">
            <w:pPr>
              <w:pStyle w:val="TAC"/>
            </w:pPr>
            <w:r w:rsidRPr="0073783C">
              <w:t>Outer_1RB_Left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5</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tcPr>
          <w:p w:rsidR="002E534B" w:rsidRPr="0073783C" w:rsidRDefault="002E534B" w:rsidP="0026707F">
            <w:pPr>
              <w:pStyle w:val="TAC"/>
            </w:pPr>
            <w:r w:rsidRPr="0073783C">
              <w:rPr>
                <w:lang w:eastAsia="ko-KR"/>
              </w:rPr>
              <w:t>DFT-s</w:t>
            </w:r>
            <w:r w:rsidRPr="0073783C">
              <w:t>-OFDM QPSK</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tcPr>
          <w:p w:rsidR="002E534B" w:rsidRPr="0073783C" w:rsidRDefault="002E534B" w:rsidP="0026707F">
            <w:pPr>
              <w:pStyle w:val="TAC"/>
            </w:pPr>
            <w:r w:rsidRPr="0073783C">
              <w:rPr>
                <w:lang w:eastAsia="ko-KR"/>
              </w:rPr>
              <w:t>DFT-s</w:t>
            </w:r>
            <w:r w:rsidRPr="0073783C">
              <w:t>-OFDM QPSK</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6</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tcPr>
          <w:p w:rsidR="002E534B" w:rsidRPr="0073783C" w:rsidRDefault="002E534B" w:rsidP="0026707F">
            <w:pPr>
              <w:pStyle w:val="TAC"/>
            </w:pPr>
            <w:r w:rsidRPr="0073783C">
              <w:rPr>
                <w:lang w:eastAsia="ko-KR"/>
              </w:rPr>
              <w:t>DFT-s</w:t>
            </w:r>
            <w:r w:rsidRPr="0073783C">
              <w:t>-OFDM QPSK</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tcPr>
          <w:p w:rsidR="002E534B" w:rsidRPr="0073783C" w:rsidRDefault="002E534B" w:rsidP="0026707F">
            <w:pPr>
              <w:pStyle w:val="TAC"/>
            </w:pPr>
            <w:r w:rsidRPr="0073783C">
              <w:rPr>
                <w:lang w:eastAsia="ko-KR"/>
              </w:rPr>
              <w:t>DFT-s</w:t>
            </w:r>
            <w:r w:rsidRPr="0073783C">
              <w:t>-OFDM QPSK</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7</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16QAM</w:t>
            </w:r>
          </w:p>
        </w:tc>
        <w:tc>
          <w:tcPr>
            <w:tcW w:w="880" w:type="pct"/>
            <w:shd w:val="clear" w:color="auto" w:fill="auto"/>
            <w:vAlign w:val="center"/>
          </w:tcPr>
          <w:p w:rsidR="002E534B" w:rsidRPr="0073783C" w:rsidRDefault="002E534B" w:rsidP="0026707F">
            <w:pPr>
              <w:pStyle w:val="TAC"/>
            </w:pPr>
            <w:r w:rsidRPr="0073783C">
              <w:t>Outer_1RB_Left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16QAM</w:t>
            </w:r>
          </w:p>
        </w:tc>
        <w:tc>
          <w:tcPr>
            <w:tcW w:w="880" w:type="pct"/>
            <w:shd w:val="clear" w:color="auto" w:fill="auto"/>
            <w:vAlign w:val="center"/>
          </w:tcPr>
          <w:p w:rsidR="002E534B" w:rsidRPr="0073783C" w:rsidRDefault="002E534B" w:rsidP="0026707F">
            <w:pPr>
              <w:pStyle w:val="TAC"/>
            </w:pPr>
            <w:r w:rsidRPr="0073783C">
              <w:t>Outer_1RB_Left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8</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16QAM</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16QAM</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9</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16QAM</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16QAM</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10</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64QAM</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DFT-s</w:t>
            </w:r>
            <w:r w:rsidRPr="0073783C">
              <w:t>-OFDM 64QAM</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11</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rPr>
                <w:lang w:eastAsia="ko-KR"/>
              </w:rPr>
            </w:pPr>
            <w:r w:rsidRPr="0073783C">
              <w:rPr>
                <w:lang w:eastAsia="ko-KR"/>
              </w:rPr>
              <w:t>CP-OFDM QPSK</w:t>
            </w:r>
          </w:p>
        </w:tc>
        <w:tc>
          <w:tcPr>
            <w:tcW w:w="880" w:type="pct"/>
            <w:shd w:val="clear" w:color="auto" w:fill="auto"/>
            <w:vAlign w:val="center"/>
          </w:tcPr>
          <w:p w:rsidR="002E534B" w:rsidRPr="0073783C" w:rsidRDefault="002E534B" w:rsidP="0026707F">
            <w:pPr>
              <w:pStyle w:val="TAC"/>
            </w:pPr>
            <w:r w:rsidRPr="0073783C">
              <w:t>Outer_1RB_Left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Low</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CP-OFDM QPSK</w:t>
            </w:r>
          </w:p>
        </w:tc>
        <w:tc>
          <w:tcPr>
            <w:tcW w:w="880" w:type="pct"/>
            <w:shd w:val="clear" w:color="auto" w:fill="auto"/>
            <w:vAlign w:val="center"/>
          </w:tcPr>
          <w:p w:rsidR="002E534B" w:rsidRPr="0073783C" w:rsidRDefault="002E534B" w:rsidP="0026707F">
            <w:pPr>
              <w:pStyle w:val="TAC"/>
            </w:pPr>
            <w:r w:rsidRPr="0073783C">
              <w:t>Outer_1RB_Left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12</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CP-OFDM QPSK</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High</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CP-OFDM QPSK</w:t>
            </w:r>
          </w:p>
        </w:tc>
        <w:tc>
          <w:tcPr>
            <w:tcW w:w="880" w:type="pct"/>
            <w:shd w:val="clear" w:color="auto" w:fill="auto"/>
            <w:vAlign w:val="center"/>
          </w:tcPr>
          <w:p w:rsidR="002E534B" w:rsidRPr="0073783C" w:rsidRDefault="002E534B" w:rsidP="0026707F">
            <w:pPr>
              <w:pStyle w:val="TAC"/>
            </w:pPr>
            <w:r w:rsidRPr="0073783C">
              <w:t>Outer_1RB_Right</w:t>
            </w:r>
          </w:p>
        </w:tc>
      </w:tr>
      <w:tr w:rsidR="002E534B" w:rsidRPr="0073783C" w:rsidTr="0026707F">
        <w:tc>
          <w:tcPr>
            <w:tcW w:w="349" w:type="pct"/>
            <w:vMerge w:val="restart"/>
            <w:shd w:val="clear" w:color="auto" w:fill="auto"/>
            <w:vAlign w:val="center"/>
          </w:tcPr>
          <w:p w:rsidR="002E534B" w:rsidRPr="0073783C" w:rsidRDefault="002E534B" w:rsidP="0026707F">
            <w:pPr>
              <w:pStyle w:val="TAC"/>
              <w:rPr>
                <w:lang w:eastAsia="ko-KR"/>
              </w:rPr>
            </w:pPr>
            <w:r w:rsidRPr="0073783C">
              <w:rPr>
                <w:lang w:eastAsia="ko-KR"/>
              </w:rPr>
              <w:t>13</w:t>
            </w: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PCC</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CP-OFDM QPSK</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c>
          <w:tcPr>
            <w:tcW w:w="349" w:type="pct"/>
            <w:vMerge/>
            <w:shd w:val="clear" w:color="auto" w:fill="auto"/>
            <w:vAlign w:val="center"/>
          </w:tcPr>
          <w:p w:rsidR="002E534B" w:rsidRPr="0073783C" w:rsidRDefault="002E534B" w:rsidP="0026707F">
            <w:pPr>
              <w:pStyle w:val="TAC"/>
              <w:rPr>
                <w:lang w:eastAsia="ko-KR"/>
              </w:rPr>
            </w:pPr>
          </w:p>
        </w:tc>
        <w:tc>
          <w:tcPr>
            <w:tcW w:w="557" w:type="pct"/>
            <w:shd w:val="clear" w:color="auto" w:fill="auto"/>
            <w:vAlign w:val="center"/>
          </w:tcPr>
          <w:p w:rsidR="002E534B" w:rsidRPr="0073783C" w:rsidRDefault="002E534B" w:rsidP="0026707F">
            <w:pPr>
              <w:pStyle w:val="TAC"/>
              <w:rPr>
                <w:lang w:eastAsia="ko-KR"/>
              </w:rPr>
            </w:pPr>
            <w:r w:rsidRPr="0073783C">
              <w:rPr>
                <w:lang w:eastAsia="ko-KR"/>
              </w:rPr>
              <w:t>SCCs</w:t>
            </w:r>
          </w:p>
        </w:tc>
        <w:tc>
          <w:tcPr>
            <w:tcW w:w="822" w:type="pct"/>
            <w:vMerge/>
            <w:shd w:val="clear" w:color="auto" w:fill="auto"/>
            <w:vAlign w:val="center"/>
          </w:tcPr>
          <w:p w:rsidR="002E534B" w:rsidRPr="0073783C" w:rsidRDefault="002E534B" w:rsidP="0026707F">
            <w:pPr>
              <w:pStyle w:val="TAC"/>
              <w:rPr>
                <w:lang w:eastAsia="ko-KR"/>
              </w:rPr>
            </w:pPr>
          </w:p>
        </w:tc>
        <w:tc>
          <w:tcPr>
            <w:tcW w:w="747" w:type="pct"/>
            <w:shd w:val="clear" w:color="auto" w:fill="auto"/>
            <w:vAlign w:val="center"/>
          </w:tcPr>
          <w:p w:rsidR="002E534B" w:rsidRPr="0073783C" w:rsidRDefault="002E534B" w:rsidP="0026707F">
            <w:pPr>
              <w:pStyle w:val="TAC"/>
              <w:rPr>
                <w:lang w:eastAsia="ko-KR"/>
              </w:rPr>
            </w:pPr>
            <w:r w:rsidRPr="0073783C">
              <w:rPr>
                <w:lang w:eastAsia="ko-KR"/>
              </w:rPr>
              <w:t>Default</w:t>
            </w:r>
          </w:p>
        </w:tc>
        <w:tc>
          <w:tcPr>
            <w:tcW w:w="750" w:type="pct"/>
            <w:vMerge/>
            <w:shd w:val="clear" w:color="auto" w:fill="auto"/>
            <w:vAlign w:val="center"/>
          </w:tcPr>
          <w:p w:rsidR="002E534B" w:rsidRPr="0073783C" w:rsidRDefault="002E534B" w:rsidP="0026707F">
            <w:pPr>
              <w:pStyle w:val="TAC"/>
              <w:rPr>
                <w:lang w:eastAsia="ko-KR"/>
              </w:rPr>
            </w:pPr>
          </w:p>
        </w:tc>
        <w:tc>
          <w:tcPr>
            <w:tcW w:w="895" w:type="pct"/>
            <w:shd w:val="clear" w:color="auto" w:fill="auto"/>
            <w:vAlign w:val="center"/>
          </w:tcPr>
          <w:p w:rsidR="002E534B" w:rsidRPr="0073783C" w:rsidRDefault="002E534B" w:rsidP="0026707F">
            <w:pPr>
              <w:pStyle w:val="TAC"/>
            </w:pPr>
            <w:r w:rsidRPr="0073783C">
              <w:rPr>
                <w:lang w:eastAsia="ko-KR"/>
              </w:rPr>
              <w:t>CP-OFDM QPSK</w:t>
            </w:r>
          </w:p>
        </w:tc>
        <w:tc>
          <w:tcPr>
            <w:tcW w:w="880" w:type="pct"/>
            <w:shd w:val="clear" w:color="auto" w:fill="auto"/>
            <w:vAlign w:val="center"/>
          </w:tcPr>
          <w:p w:rsidR="002E534B" w:rsidRPr="0073783C" w:rsidRDefault="002E534B" w:rsidP="0026707F">
            <w:pPr>
              <w:pStyle w:val="TAC"/>
            </w:pPr>
            <w:r w:rsidRPr="0073783C">
              <w:t>Outer_Full</w:t>
            </w:r>
          </w:p>
        </w:tc>
      </w:tr>
      <w:tr w:rsidR="002E534B" w:rsidRPr="0073783C" w:rsidTr="0026707F">
        <w:trPr>
          <w:trHeight w:val="345"/>
        </w:trPr>
        <w:tc>
          <w:tcPr>
            <w:tcW w:w="5000" w:type="pct"/>
            <w:gridSpan w:val="7"/>
            <w:vAlign w:val="center"/>
          </w:tcPr>
          <w:p w:rsidR="002E534B" w:rsidRPr="0073783C" w:rsidRDefault="002E534B" w:rsidP="0026707F">
            <w:pPr>
              <w:pStyle w:val="TAN"/>
            </w:pPr>
            <w:r w:rsidRPr="0073783C">
              <w:t>NOTE 1:</w:t>
            </w:r>
            <w:r w:rsidRPr="0073783C">
              <w:tab/>
              <w:t>The specific configuration of each RB allocation is defined in Table 6.1-1 for PC2, PC3 and PC4 or Table 6.1-2 for PC1.</w:t>
            </w:r>
          </w:p>
          <w:p w:rsidR="002E534B" w:rsidRPr="0073783C" w:rsidRDefault="002E534B" w:rsidP="0026707F">
            <w:pPr>
              <w:pStyle w:val="TAN"/>
            </w:pPr>
            <w:r w:rsidRPr="0073783C">
              <w:t>NOTE 2:</w:t>
            </w:r>
            <w:r w:rsidRPr="0073783C">
              <w:tab/>
              <w:t>Following Test IDs shall be skipped for FR2b</w:t>
            </w:r>
            <w:r w:rsidRPr="0073783C">
              <w:br/>
              <w:t>-</w:t>
            </w:r>
            <w:r w:rsidRPr="0073783C">
              <w:tab/>
              <w:t>All Test IDs for 100 MHz &lt; BW</w:t>
            </w:r>
            <w:r w:rsidRPr="0073783C">
              <w:rPr>
                <w:vertAlign w:val="subscript"/>
              </w:rPr>
              <w:t xml:space="preserve">Channel_CA </w:t>
            </w:r>
            <w:r w:rsidRPr="0073783C">
              <w:t>≤ 400 MHz</w:t>
            </w:r>
            <w:r w:rsidRPr="0073783C">
              <w:br/>
              <w:t>-</w:t>
            </w:r>
            <w:r w:rsidRPr="0073783C">
              <w:tab/>
              <w:t>Test ID 1-2, 4-5, 7-12 for 50 MHz &lt; BW</w:t>
            </w:r>
            <w:r w:rsidRPr="0073783C">
              <w:rPr>
                <w:vertAlign w:val="subscript"/>
              </w:rPr>
              <w:t xml:space="preserve">Channel_CA </w:t>
            </w:r>
            <w:r w:rsidRPr="0073783C">
              <w:t>≤ 100 MHz</w:t>
            </w:r>
          </w:p>
        </w:tc>
      </w:tr>
    </w:tbl>
    <w:p w:rsidR="002E534B" w:rsidRPr="0073783C" w:rsidRDefault="002E534B" w:rsidP="002E534B"/>
    <w:p w:rsidR="002E534B" w:rsidRPr="0073783C" w:rsidRDefault="002E534B" w:rsidP="002E534B">
      <w:pPr>
        <w:pStyle w:val="B10"/>
      </w:pPr>
      <w:r w:rsidRPr="0073783C">
        <w:t>1.</w:t>
      </w:r>
      <w:r w:rsidRPr="0073783C">
        <w:tab/>
        <w:t>Connection between SS and UE is shown in TS 38.508-1 [10] Annex A, Figure A.3.3.1.1 for TE diagram and Figure A.3.4.1.1 for UE diagram.</w:t>
      </w:r>
    </w:p>
    <w:p w:rsidR="002E534B" w:rsidRPr="0073783C" w:rsidRDefault="002E534B" w:rsidP="002E534B">
      <w:pPr>
        <w:pStyle w:val="B10"/>
      </w:pPr>
      <w:r w:rsidRPr="0073783C">
        <w:t>2.</w:t>
      </w:r>
      <w:r w:rsidRPr="0073783C">
        <w:tab/>
        <w:t>The parameter settings for the cell are set up according to TS 38.508-1 [10] subclause 4.4.3.</w:t>
      </w:r>
    </w:p>
    <w:p w:rsidR="002E534B" w:rsidRPr="0073783C" w:rsidRDefault="002E534B" w:rsidP="002E534B">
      <w:pPr>
        <w:pStyle w:val="B10"/>
      </w:pPr>
      <w:r w:rsidRPr="0073783C">
        <w:t>3.</w:t>
      </w:r>
      <w:r w:rsidRPr="0073783C">
        <w:tab/>
        <w:t>Downlink signals are initially set up according to Annex C</w:t>
      </w:r>
      <w:del w:id="104" w:author="张玉凤" w:date="2021-10-21T16:41:00Z">
        <w:r w:rsidRPr="0073783C" w:rsidDel="000C33B4">
          <w:delText>.0, C.1, C.2 and C.3.0</w:delText>
        </w:r>
      </w:del>
      <w:r w:rsidRPr="0073783C">
        <w:t>, and uplink signals according to Annex G</w:t>
      </w:r>
      <w:del w:id="105" w:author="张玉凤" w:date="2021-10-21T16:40:00Z">
        <w:r w:rsidRPr="0073783C" w:rsidDel="000C33B4">
          <w:delText>.0, G.1 and G.3.0</w:delText>
        </w:r>
      </w:del>
      <w:r w:rsidRPr="0073783C">
        <w:t>.</w:t>
      </w:r>
    </w:p>
    <w:p w:rsidR="002E534B" w:rsidRPr="0073783C" w:rsidRDefault="002E534B" w:rsidP="002E534B">
      <w:pPr>
        <w:pStyle w:val="B10"/>
      </w:pPr>
      <w:r w:rsidRPr="0073783C">
        <w:t>4.</w:t>
      </w:r>
      <w:r w:rsidRPr="0073783C">
        <w:tab/>
        <w:t>The UL Reference Measurement channels are set according to Table 6.5A.2.2.1.4.1-1.</w:t>
      </w:r>
    </w:p>
    <w:p w:rsidR="002E534B" w:rsidRPr="0073783C" w:rsidRDefault="002E534B" w:rsidP="002E534B">
      <w:pPr>
        <w:pStyle w:val="B10"/>
      </w:pPr>
      <w:r w:rsidRPr="0073783C">
        <w:t>5.</w:t>
      </w:r>
      <w:r w:rsidRPr="0073783C">
        <w:tab/>
        <w:t>Propagation conditions are set according to Annex B.0</w:t>
      </w:r>
    </w:p>
    <w:p w:rsidR="002E534B" w:rsidRPr="0073783C" w:rsidRDefault="002E534B" w:rsidP="002E534B">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6.5A.2.2.1.4.3</w:t>
      </w:r>
    </w:p>
    <w:p w:rsidR="00267387" w:rsidRDefault="00267387" w:rsidP="00267387">
      <w:pPr>
        <w:pStyle w:val="Separation"/>
        <w:rPr>
          <w:rFonts w:eastAsiaTheme="minorEastAsia"/>
          <w:color w:val="FF0000"/>
          <w:sz w:val="32"/>
          <w:lang w:eastAsia="zh-CN"/>
        </w:rPr>
      </w:pPr>
      <w:r w:rsidRPr="00CE5613">
        <w:rPr>
          <w:rFonts w:eastAsia="??"/>
          <w:color w:val="FF0000"/>
          <w:sz w:val="32"/>
        </w:rPr>
        <w:t>&lt;&lt; Unchanged sections omitted &gt;&gt;</w:t>
      </w:r>
    </w:p>
    <w:p w:rsidR="002E534B" w:rsidRPr="0073783C" w:rsidRDefault="002E534B" w:rsidP="002E534B">
      <w:pPr>
        <w:pStyle w:val="H6"/>
      </w:pPr>
      <w:r w:rsidRPr="0073783C">
        <w:t>6.5A.3.1.1.4.1</w:t>
      </w:r>
      <w:r w:rsidRPr="0073783C">
        <w:tab/>
        <w:t>Initial condition</w:t>
      </w:r>
    </w:p>
    <w:p w:rsidR="002E534B" w:rsidRPr="0073783C" w:rsidRDefault="002E534B" w:rsidP="002E534B">
      <w:pPr>
        <w:rPr>
          <w:lang w:eastAsia="ja-JP"/>
        </w:rPr>
      </w:pPr>
      <w:r w:rsidRPr="0073783C">
        <w:rPr>
          <w:lang w:eastAsia="ja-JP"/>
        </w:rPr>
        <w:t>Initial conditions are a set of test configurations the UE needs to be tested in and the steps for the SS to take with the UE to reach the correct measurement state.</w:t>
      </w:r>
    </w:p>
    <w:p w:rsidR="002E534B" w:rsidRPr="0073783C" w:rsidRDefault="002E534B" w:rsidP="002E534B">
      <w:pPr>
        <w:rPr>
          <w:lang w:eastAsia="ja-JP"/>
        </w:rPr>
      </w:pPr>
      <w:r w:rsidRPr="0073783C">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rsidR="002E534B" w:rsidRPr="0073783C" w:rsidRDefault="002E534B" w:rsidP="002E534B">
      <w:pPr>
        <w:pStyle w:val="TH"/>
      </w:pPr>
      <w:r w:rsidRPr="0073783C">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2E534B" w:rsidRPr="0073783C" w:rsidTr="0026707F">
        <w:tc>
          <w:tcPr>
            <w:tcW w:w="5000" w:type="pct"/>
            <w:gridSpan w:val="5"/>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Initial Conditions</w:t>
            </w:r>
          </w:p>
        </w:tc>
      </w:tr>
      <w:tr w:rsidR="002E534B" w:rsidRPr="0073783C" w:rsidTr="0026707F">
        <w:tc>
          <w:tcPr>
            <w:tcW w:w="1981" w:type="pct"/>
            <w:gridSpan w:val="3"/>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Normal</w:t>
            </w:r>
          </w:p>
        </w:tc>
      </w:tr>
      <w:tr w:rsidR="002E534B" w:rsidRPr="0073783C" w:rsidTr="0026707F">
        <w:tc>
          <w:tcPr>
            <w:tcW w:w="1981" w:type="pct"/>
            <w:gridSpan w:val="3"/>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rPr>
                <w:szCs w:val="18"/>
              </w:rPr>
            </w:pPr>
            <w:r w:rsidRPr="0073783C">
              <w:rPr>
                <w:szCs w:val="18"/>
              </w:rPr>
              <w:t>Low range, High range (NOTE 2)</w:t>
            </w:r>
          </w:p>
        </w:tc>
      </w:tr>
      <w:tr w:rsidR="002E534B" w:rsidRPr="0073783C" w:rsidTr="0026707F">
        <w:tc>
          <w:tcPr>
            <w:tcW w:w="1981" w:type="pct"/>
            <w:gridSpan w:val="3"/>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keepNext/>
              <w:keepLines/>
              <w:spacing w:after="0"/>
              <w:rPr>
                <w:sz w:val="18"/>
                <w:szCs w:val="18"/>
              </w:rPr>
            </w:pPr>
            <w:r w:rsidRPr="0073783C">
              <w:rPr>
                <w:rFonts w:ascii="Arial" w:hAnsi="Arial"/>
                <w:sz w:val="18"/>
                <w:szCs w:val="18"/>
              </w:rPr>
              <w:t xml:space="preserve">Highest aggregated BW of the CA configuration </w:t>
            </w:r>
          </w:p>
        </w:tc>
      </w:tr>
      <w:tr w:rsidR="002E534B" w:rsidRPr="0073783C" w:rsidTr="0026707F">
        <w:tc>
          <w:tcPr>
            <w:tcW w:w="1981" w:type="pct"/>
            <w:gridSpan w:val="3"/>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keepNext/>
              <w:keepLines/>
              <w:spacing w:after="0"/>
              <w:rPr>
                <w:rFonts w:ascii="Arial" w:hAnsi="Arial"/>
                <w:sz w:val="18"/>
                <w:szCs w:val="18"/>
              </w:rPr>
            </w:pPr>
            <w:r w:rsidRPr="0073783C">
              <w:rPr>
                <w:rFonts w:ascii="Arial" w:hAnsi="Arial"/>
                <w:sz w:val="18"/>
                <w:szCs w:val="18"/>
              </w:rPr>
              <w:t>120kHz</w:t>
            </w:r>
          </w:p>
        </w:tc>
      </w:tr>
      <w:tr w:rsidR="002E534B" w:rsidRPr="0073783C" w:rsidTr="0026707F">
        <w:tc>
          <w:tcPr>
            <w:tcW w:w="5000" w:type="pct"/>
            <w:gridSpan w:val="5"/>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Test Parameters</w:t>
            </w:r>
          </w:p>
        </w:tc>
      </w:tr>
      <w:tr w:rsidR="002E534B" w:rsidRPr="0073783C" w:rsidDel="00B63B04" w:rsidTr="0026707F">
        <w:tc>
          <w:tcPr>
            <w:tcW w:w="573" w:type="pc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pStyle w:val="TAH"/>
            </w:pPr>
            <w:r w:rsidRPr="0073783C">
              <w:rPr>
                <w:lang w:eastAsia="ko-KR"/>
              </w:rPr>
              <w:t>UL RB allocation (NOTE 1)</w:t>
            </w:r>
          </w:p>
        </w:tc>
      </w:tr>
      <w:tr w:rsidR="002E534B" w:rsidRPr="0073783C" w:rsidDel="00B63B04" w:rsidTr="0026707F">
        <w:trPr>
          <w:trHeight w:val="240"/>
        </w:trPr>
        <w:tc>
          <w:tcPr>
            <w:tcW w:w="573" w:type="pct"/>
            <w:vMerge w:val="restart"/>
            <w:tcBorders>
              <w:top w:val="single" w:sz="4" w:space="0" w:color="auto"/>
              <w:left w:val="single" w:sz="4" w:space="0" w:color="auto"/>
              <w:right w:val="single" w:sz="4" w:space="0" w:color="auto"/>
            </w:tcBorders>
            <w:vAlign w:val="center"/>
          </w:tcPr>
          <w:p w:rsidR="002E534B" w:rsidRPr="0073783C" w:rsidDel="00B63B04" w:rsidRDefault="002E534B" w:rsidP="0026707F">
            <w:pPr>
              <w:pStyle w:val="TAC"/>
            </w:pPr>
            <w:r w:rsidRPr="0073783C">
              <w:t>1</w:t>
            </w:r>
          </w:p>
        </w:tc>
        <w:tc>
          <w:tcPr>
            <w:tcW w:w="518" w:type="pct"/>
            <w:tcBorders>
              <w:top w:val="single" w:sz="4" w:space="0" w:color="auto"/>
              <w:left w:val="single" w:sz="4" w:space="0" w:color="auto"/>
              <w:right w:val="single" w:sz="4" w:space="0" w:color="auto"/>
            </w:tcBorders>
            <w:vAlign w:val="center"/>
          </w:tcPr>
          <w:p w:rsidR="002E534B" w:rsidRPr="0073783C" w:rsidDel="00B63B04" w:rsidRDefault="002E534B" w:rsidP="0026707F">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C"/>
            </w:pPr>
            <w:r w:rsidRPr="0073783C">
              <w:t>Outer_Full</w:t>
            </w:r>
          </w:p>
        </w:tc>
      </w:tr>
      <w:tr w:rsidR="002E534B" w:rsidRPr="0073783C" w:rsidDel="00B63B04" w:rsidTr="0026707F">
        <w:tc>
          <w:tcPr>
            <w:tcW w:w="573" w:type="pct"/>
            <w:vMerge/>
            <w:tcBorders>
              <w:left w:val="single" w:sz="4" w:space="0" w:color="auto"/>
              <w:bottom w:val="single" w:sz="4" w:space="0" w:color="auto"/>
              <w:right w:val="single" w:sz="4" w:space="0" w:color="auto"/>
            </w:tcBorders>
          </w:tcPr>
          <w:p w:rsidR="002E534B" w:rsidRPr="0073783C" w:rsidDel="00B63B04" w:rsidRDefault="002E534B" w:rsidP="0026707F">
            <w:pPr>
              <w:pStyle w:val="TAC"/>
            </w:pPr>
          </w:p>
        </w:tc>
        <w:tc>
          <w:tcPr>
            <w:tcW w:w="518" w:type="pct"/>
            <w:tcBorders>
              <w:left w:val="single" w:sz="4" w:space="0" w:color="auto"/>
              <w:bottom w:val="single" w:sz="4" w:space="0" w:color="auto"/>
              <w:right w:val="single" w:sz="4" w:space="0" w:color="auto"/>
            </w:tcBorders>
            <w:vAlign w:val="center"/>
          </w:tcPr>
          <w:p w:rsidR="002E534B" w:rsidRPr="0073783C" w:rsidDel="00B63B04" w:rsidRDefault="002E534B" w:rsidP="0026707F">
            <w:pPr>
              <w:pStyle w:val="TAC"/>
              <w:jc w:val="left"/>
            </w:pPr>
            <w:r w:rsidRPr="0073783C">
              <w:t>SCCs</w:t>
            </w:r>
          </w:p>
        </w:tc>
        <w:tc>
          <w:tcPr>
            <w:tcW w:w="890" w:type="pct"/>
            <w:vMerge/>
            <w:tcBorders>
              <w:left w:val="single" w:sz="4" w:space="0" w:color="auto"/>
              <w:right w:val="single" w:sz="4" w:space="0" w:color="auto"/>
            </w:tcBorders>
            <w:vAlign w:val="center"/>
          </w:tcPr>
          <w:p w:rsidR="002E534B" w:rsidRPr="0073783C" w:rsidDel="00B63B0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C"/>
            </w:pPr>
            <w:r w:rsidRPr="0073783C">
              <w:t>Outer_Full</w:t>
            </w:r>
          </w:p>
        </w:tc>
      </w:tr>
      <w:tr w:rsidR="002E534B" w:rsidRPr="0073783C" w:rsidDel="00B63B04" w:rsidTr="0026707F">
        <w:tc>
          <w:tcPr>
            <w:tcW w:w="573" w:type="pct"/>
            <w:vMerge w:val="restart"/>
            <w:tcBorders>
              <w:top w:val="single" w:sz="4" w:space="0" w:color="auto"/>
              <w:left w:val="single" w:sz="4" w:space="0" w:color="auto"/>
              <w:right w:val="single" w:sz="4" w:space="0" w:color="auto"/>
            </w:tcBorders>
            <w:vAlign w:val="center"/>
          </w:tcPr>
          <w:p w:rsidR="002E534B" w:rsidRPr="0073783C" w:rsidDel="00B63B04" w:rsidRDefault="002E534B" w:rsidP="0026707F">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rsidR="002E534B" w:rsidRPr="0073783C" w:rsidDel="00B63B0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2E534B" w:rsidRPr="0073783C" w:rsidRDefault="002E534B" w:rsidP="0026707F">
            <w:pPr>
              <w:pStyle w:val="TAC"/>
            </w:pPr>
            <w:r w:rsidRPr="0073783C">
              <w:t>Inner_1RB for PC2, PC3 and PC4</w:t>
            </w:r>
          </w:p>
          <w:p w:rsidR="002E534B" w:rsidRPr="0073783C" w:rsidRDefault="002E534B" w:rsidP="0026707F">
            <w:pPr>
              <w:pStyle w:val="TAC"/>
            </w:pPr>
            <w:r w:rsidRPr="0073783C">
              <w:t>Inner_Partial for PC1</w:t>
            </w:r>
          </w:p>
          <w:p w:rsidR="002E534B" w:rsidRPr="0073783C" w:rsidDel="00B63B04" w:rsidRDefault="002E534B" w:rsidP="0026707F">
            <w:pPr>
              <w:pStyle w:val="TAC"/>
            </w:pPr>
            <w:r w:rsidRPr="0073783C">
              <w:t>(NOTE 3)</w:t>
            </w:r>
          </w:p>
        </w:tc>
      </w:tr>
      <w:tr w:rsidR="002E534B" w:rsidRPr="0073783C" w:rsidDel="00B63B04" w:rsidTr="0026707F">
        <w:tc>
          <w:tcPr>
            <w:tcW w:w="573" w:type="pct"/>
            <w:vMerge/>
            <w:tcBorders>
              <w:left w:val="single" w:sz="4" w:space="0" w:color="auto"/>
              <w:bottom w:val="single" w:sz="4" w:space="0" w:color="auto"/>
              <w:right w:val="single" w:sz="4" w:space="0" w:color="auto"/>
            </w:tcBorders>
          </w:tcPr>
          <w:p w:rsidR="002E534B" w:rsidRPr="0073783C" w:rsidDel="00B63B04" w:rsidRDefault="002E534B" w:rsidP="0026707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2E534B" w:rsidRPr="0073783C" w:rsidDel="00B63B04" w:rsidRDefault="002E534B" w:rsidP="0026707F">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2E534B" w:rsidRPr="0073783C" w:rsidDel="00B63B0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Del="00B63B04" w:rsidRDefault="002E534B" w:rsidP="0026707F">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2E534B" w:rsidRPr="0073783C" w:rsidRDefault="002E534B" w:rsidP="0026707F">
            <w:pPr>
              <w:pStyle w:val="TAC"/>
            </w:pPr>
            <w:r w:rsidRPr="0073783C">
              <w:t>Inner_1RB for PC2, PC3 and PC4</w:t>
            </w:r>
          </w:p>
          <w:p w:rsidR="002E534B" w:rsidRPr="0073783C" w:rsidRDefault="002E534B" w:rsidP="0026707F">
            <w:pPr>
              <w:pStyle w:val="TAC"/>
            </w:pPr>
            <w:r w:rsidRPr="0073783C">
              <w:t>Inner_Partial for PC1</w:t>
            </w:r>
          </w:p>
          <w:p w:rsidR="002E534B" w:rsidRPr="0073783C" w:rsidDel="00B63B04" w:rsidRDefault="002E534B" w:rsidP="0026707F">
            <w:pPr>
              <w:pStyle w:val="TAC"/>
            </w:pPr>
            <w:r w:rsidRPr="0073783C">
              <w:t>(NOTE 3)</w:t>
            </w:r>
          </w:p>
        </w:tc>
      </w:tr>
      <w:tr w:rsidR="002E534B" w:rsidRPr="0073783C" w:rsidDel="00B63B04" w:rsidTr="0026707F">
        <w:tc>
          <w:tcPr>
            <w:tcW w:w="5000" w:type="pct"/>
            <w:gridSpan w:val="5"/>
            <w:tcBorders>
              <w:top w:val="single" w:sz="4" w:space="0" w:color="auto"/>
              <w:left w:val="single" w:sz="4" w:space="0" w:color="auto"/>
              <w:bottom w:val="single" w:sz="4" w:space="0" w:color="auto"/>
              <w:right w:val="single" w:sz="4" w:space="0" w:color="auto"/>
            </w:tcBorders>
            <w:vAlign w:val="center"/>
          </w:tcPr>
          <w:p w:rsidR="002E534B" w:rsidRPr="0073783C" w:rsidRDefault="002E534B" w:rsidP="0026707F">
            <w:pPr>
              <w:pStyle w:val="TAN"/>
            </w:pPr>
            <w:r w:rsidRPr="0073783C">
              <w:t>NOTE 1:</w:t>
            </w:r>
            <w:r w:rsidRPr="0073783C">
              <w:tab/>
              <w:t>The specific configuration of each RB allocation is defined in Table 6.1-1 for PC2, PC3 and PC4 or Table 6.1-2 for PC1.</w:t>
            </w:r>
          </w:p>
          <w:p w:rsidR="002E534B" w:rsidRPr="0073783C" w:rsidRDefault="002E534B" w:rsidP="0026707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2E534B" w:rsidRPr="0073783C" w:rsidDel="00B63B04" w:rsidRDefault="002E534B" w:rsidP="0026707F">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2E534B" w:rsidRPr="0073783C" w:rsidRDefault="002E534B" w:rsidP="002E534B"/>
    <w:p w:rsidR="002E534B" w:rsidRPr="0073783C" w:rsidRDefault="002E534B" w:rsidP="002E534B">
      <w:pPr>
        <w:pStyle w:val="B10"/>
      </w:pPr>
      <w:r w:rsidRPr="0073783C">
        <w:t>1.</w:t>
      </w:r>
      <w:r w:rsidRPr="0073783C">
        <w:tab/>
        <w:t>Connection between SS and UE is shown in TS 38.508-1 [10] Annex A, Figure A.3.3.1.1 for TE diagram and Figure A.3.4.1.1 for UE diagram.</w:t>
      </w:r>
    </w:p>
    <w:p w:rsidR="002E534B" w:rsidRPr="0073783C" w:rsidRDefault="002E534B" w:rsidP="002E534B">
      <w:pPr>
        <w:pStyle w:val="B10"/>
      </w:pPr>
      <w:r w:rsidRPr="0073783C">
        <w:t>2.</w:t>
      </w:r>
      <w:r w:rsidRPr="0073783C">
        <w:tab/>
        <w:t>The parameter settings for the cell are set up according to TS 38.508-1 [10] subclause 4.4.3.</w:t>
      </w:r>
    </w:p>
    <w:p w:rsidR="002E534B" w:rsidRPr="0073783C" w:rsidRDefault="002E534B" w:rsidP="002E534B">
      <w:pPr>
        <w:pStyle w:val="B10"/>
      </w:pPr>
      <w:r w:rsidRPr="0073783C">
        <w:t>3.</w:t>
      </w:r>
      <w:r w:rsidRPr="0073783C">
        <w:tab/>
        <w:t>Downlink signals are initially set up according to Annex C</w:t>
      </w:r>
      <w:del w:id="106" w:author="张玉凤" w:date="2021-10-21T16:41:00Z">
        <w:r w:rsidRPr="0073783C" w:rsidDel="000C33B4">
          <w:delText>.2 and TS 38.508-1 [10] subclause 5.2.1.1.1</w:delText>
        </w:r>
      </w:del>
      <w:r w:rsidRPr="0073783C">
        <w:t>, and uplink signals according to Annex G</w:t>
      </w:r>
      <w:del w:id="107" w:author="张玉凤" w:date="2021-10-21T16:41:00Z">
        <w:r w:rsidRPr="0073783C" w:rsidDel="000C33B4">
          <w:delText>.0, G.1 and G.3.0</w:delText>
        </w:r>
      </w:del>
      <w:r w:rsidRPr="0073783C">
        <w:t>.</w:t>
      </w:r>
    </w:p>
    <w:p w:rsidR="002E534B" w:rsidRPr="0073783C" w:rsidRDefault="002E534B" w:rsidP="002E534B">
      <w:pPr>
        <w:pStyle w:val="B10"/>
      </w:pPr>
      <w:r w:rsidRPr="0073783C">
        <w:t>4.</w:t>
      </w:r>
      <w:r w:rsidRPr="0073783C">
        <w:tab/>
        <w:t>The UL Reference Measurement channels are set according to Table 6.5A.3.1.1.4.1-1.</w:t>
      </w:r>
    </w:p>
    <w:p w:rsidR="002E534B" w:rsidRPr="0073783C" w:rsidRDefault="002E534B" w:rsidP="002E534B">
      <w:pPr>
        <w:pStyle w:val="B10"/>
      </w:pPr>
      <w:r w:rsidRPr="0073783C">
        <w:t>5.</w:t>
      </w:r>
      <w:r w:rsidRPr="0073783C">
        <w:tab/>
        <w:t>Propagation conditions are set according to Annex B.0</w:t>
      </w:r>
    </w:p>
    <w:p w:rsidR="002E534B" w:rsidRPr="0073783C" w:rsidRDefault="002E534B" w:rsidP="002E534B">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6.5A.3.1.1.4.3</w:t>
      </w:r>
    </w:p>
    <w:p w:rsidR="002E534B" w:rsidRDefault="002E534B" w:rsidP="002E534B">
      <w:pPr>
        <w:pStyle w:val="Separation"/>
        <w:rPr>
          <w:rFonts w:eastAsiaTheme="minorEastAsia"/>
          <w:color w:val="FF0000"/>
          <w:sz w:val="32"/>
          <w:lang w:eastAsia="zh-CN"/>
        </w:rPr>
      </w:pPr>
      <w:r w:rsidRPr="00CE5613">
        <w:rPr>
          <w:rFonts w:eastAsia="??"/>
          <w:color w:val="FF0000"/>
          <w:sz w:val="32"/>
        </w:rPr>
        <w:t>&lt;&lt; Unchanged sections omitted &gt;&gt;</w:t>
      </w:r>
    </w:p>
    <w:p w:rsidR="002E534B" w:rsidRPr="0073783C" w:rsidRDefault="002E534B" w:rsidP="002E534B">
      <w:pPr>
        <w:pStyle w:val="H6"/>
      </w:pPr>
      <w:r w:rsidRPr="0073783C">
        <w:t>6.5A.3.2.1.4.1</w:t>
      </w:r>
      <w:r w:rsidRPr="0073783C">
        <w:tab/>
        <w:t>Initial conditions</w:t>
      </w:r>
    </w:p>
    <w:p w:rsidR="002E534B" w:rsidRPr="0073783C" w:rsidRDefault="002E534B" w:rsidP="002E534B">
      <w:r w:rsidRPr="0073783C">
        <w:t>Initial conditions are a set of test configurations the UE needs to be tested in and the steps for the Subscriber Station (SS) to take with the UE to reach the correct measurement state.</w:t>
      </w:r>
    </w:p>
    <w:p w:rsidR="002E534B" w:rsidRPr="0073783C" w:rsidRDefault="002E534B" w:rsidP="002E534B">
      <w:pPr>
        <w:pStyle w:val="TH"/>
      </w:pPr>
      <w:r w:rsidRPr="0073783C">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2E534B" w:rsidRPr="0073783C" w:rsidTr="0026707F">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Initial Conditions</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Normal</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rPr>
                <w:szCs w:val="18"/>
              </w:rPr>
            </w:pPr>
            <w:r w:rsidRPr="0073783C">
              <w:rPr>
                <w:szCs w:val="18"/>
              </w:rPr>
              <w:t>Low range, High range (NOTE 2)</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keepNext/>
              <w:keepLines/>
              <w:spacing w:after="0"/>
              <w:rPr>
                <w:sz w:val="18"/>
                <w:szCs w:val="18"/>
              </w:rPr>
            </w:pPr>
            <w:r w:rsidRPr="0073783C">
              <w:rPr>
                <w:rFonts w:ascii="Arial" w:hAnsi="Arial"/>
                <w:sz w:val="18"/>
                <w:szCs w:val="18"/>
              </w:rPr>
              <w:t xml:space="preserve">Maximum aggregated BW (contiguous CA) </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keepNext/>
              <w:keepLines/>
              <w:spacing w:after="0"/>
              <w:rPr>
                <w:rFonts w:ascii="Arial" w:hAnsi="Arial"/>
                <w:sz w:val="18"/>
                <w:szCs w:val="18"/>
              </w:rPr>
            </w:pPr>
            <w:r w:rsidRPr="0073783C">
              <w:rPr>
                <w:rFonts w:ascii="Arial" w:hAnsi="Arial"/>
                <w:sz w:val="18"/>
                <w:szCs w:val="18"/>
              </w:rPr>
              <w:t>120kHz</w:t>
            </w:r>
          </w:p>
        </w:tc>
      </w:tr>
      <w:tr w:rsidR="002E534B" w:rsidRPr="0073783C" w:rsidTr="0026707F">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Test Parameters</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Uplink Configuration [per component carrier]</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2E534B" w:rsidRPr="0073783C" w:rsidRDefault="002E534B" w:rsidP="0026707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 xml:space="preserve">RB allocation </w:t>
            </w:r>
          </w:p>
          <w:p w:rsidR="002E534B" w:rsidRPr="0073783C" w:rsidRDefault="002E534B" w:rsidP="0026707F">
            <w:pPr>
              <w:pStyle w:val="TAH"/>
            </w:pPr>
            <w:r w:rsidRPr="0073783C">
              <w:t>(NOTE 1)</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34B" w:rsidRPr="0073783C"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34B" w:rsidRPr="0073783C"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r>
      <w:tr w:rsidR="002E534B" w:rsidRPr="0073783C" w:rsidTr="0026707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N"/>
            </w:pPr>
            <w:r w:rsidRPr="0073783C">
              <w:t>NOTE 1:</w:t>
            </w:r>
            <w:r w:rsidRPr="0073783C">
              <w:tab/>
              <w:t>The specific configuration of each RB allocation is defined in Table 6.1-1 for PC2, PC3 and PC4 or Table 6.1-2 for PC1.</w:t>
            </w:r>
          </w:p>
          <w:p w:rsidR="002E534B" w:rsidRPr="0073783C" w:rsidRDefault="002E534B" w:rsidP="0026707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2E534B" w:rsidRPr="0073783C" w:rsidRDefault="002E534B" w:rsidP="002E534B">
      <w:pPr>
        <w:rPr>
          <w:lang w:eastAsia="ja-JP"/>
        </w:rPr>
      </w:pPr>
    </w:p>
    <w:p w:rsidR="002E534B" w:rsidRPr="0073783C" w:rsidRDefault="002E534B" w:rsidP="002E534B">
      <w:pPr>
        <w:pStyle w:val="B10"/>
      </w:pPr>
      <w:r w:rsidRPr="0073783C">
        <w:t>1.</w:t>
      </w:r>
      <w:r w:rsidRPr="0073783C">
        <w:tab/>
        <w:t xml:space="preserve">Connection between SS and UE is shown in TS 38.508-1 [10] Annex A, Figure A.3.3.1.1 for TE diagram and Figure A.3.4.1.1 for UE diagram. </w:t>
      </w:r>
    </w:p>
    <w:p w:rsidR="002E534B" w:rsidRPr="0073783C" w:rsidRDefault="002E534B" w:rsidP="002E534B">
      <w:pPr>
        <w:pStyle w:val="B10"/>
      </w:pPr>
      <w:r w:rsidRPr="0073783C">
        <w:t>2.</w:t>
      </w:r>
      <w:r w:rsidRPr="0073783C">
        <w:tab/>
        <w:t>The parameter settings for the cell are set up according to TS 38.508-1 [10] subclause 4.4.3.</w:t>
      </w:r>
    </w:p>
    <w:p w:rsidR="002E534B" w:rsidRPr="0073783C" w:rsidRDefault="002E534B" w:rsidP="002E534B">
      <w:pPr>
        <w:pStyle w:val="B10"/>
      </w:pPr>
      <w:r w:rsidRPr="0073783C">
        <w:t>3.</w:t>
      </w:r>
      <w:r w:rsidRPr="0073783C">
        <w:tab/>
        <w:t>Downlink signals are initially set up according to Annex C</w:t>
      </w:r>
      <w:del w:id="108" w:author="张玉凤" w:date="2021-10-21T16:42:00Z">
        <w:r w:rsidRPr="0073783C" w:rsidDel="000C33B4">
          <w:delText>.0, C.1 and C.3.0</w:delText>
        </w:r>
      </w:del>
      <w:r w:rsidRPr="0073783C">
        <w:t>, and uplink signals according to Annex G</w:t>
      </w:r>
      <w:del w:id="109" w:author="张玉凤" w:date="2021-10-21T16:42:00Z">
        <w:r w:rsidRPr="0073783C" w:rsidDel="000C33B4">
          <w:delText>.0, G.1 and G.3.0</w:delText>
        </w:r>
      </w:del>
      <w:r w:rsidRPr="0073783C">
        <w:t>.</w:t>
      </w:r>
    </w:p>
    <w:p w:rsidR="002E534B" w:rsidRPr="0073783C" w:rsidRDefault="002E534B" w:rsidP="002E534B">
      <w:pPr>
        <w:pStyle w:val="B10"/>
      </w:pPr>
      <w:r w:rsidRPr="0073783C">
        <w:t>4.</w:t>
      </w:r>
      <w:r w:rsidRPr="0073783C">
        <w:tab/>
        <w:t xml:space="preserve">The UL Reference Measurement channels are set according to Table 6.5A.3.2.1.4.1-1. </w:t>
      </w:r>
    </w:p>
    <w:p w:rsidR="002E534B" w:rsidRPr="0073783C" w:rsidRDefault="002E534B" w:rsidP="002E534B">
      <w:pPr>
        <w:pStyle w:val="B10"/>
      </w:pPr>
      <w:r w:rsidRPr="0073783C">
        <w:t>5.</w:t>
      </w:r>
      <w:r w:rsidRPr="0073783C">
        <w:tab/>
        <w:t>Propagation conditions are set according to Annex B.0.</w:t>
      </w:r>
    </w:p>
    <w:p w:rsidR="002E534B" w:rsidRPr="0073783C" w:rsidRDefault="002E534B" w:rsidP="002E534B">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6.5A.3.2.1.4.3.</w:t>
      </w:r>
    </w:p>
    <w:p w:rsidR="002E534B" w:rsidRDefault="002E534B" w:rsidP="002E534B">
      <w:pPr>
        <w:pStyle w:val="Separation"/>
        <w:rPr>
          <w:rFonts w:eastAsiaTheme="minorEastAsia"/>
          <w:color w:val="FF0000"/>
          <w:sz w:val="32"/>
          <w:lang w:eastAsia="zh-CN"/>
        </w:rPr>
      </w:pPr>
      <w:r w:rsidRPr="00CE5613">
        <w:rPr>
          <w:rFonts w:eastAsia="??"/>
          <w:color w:val="FF0000"/>
          <w:sz w:val="32"/>
        </w:rPr>
        <w:t>&lt;&lt; Unchanged sections omitted &gt;&gt;</w:t>
      </w:r>
    </w:p>
    <w:p w:rsidR="002E534B" w:rsidRPr="0073783C" w:rsidRDefault="002E534B" w:rsidP="002E534B">
      <w:pPr>
        <w:pStyle w:val="H6"/>
      </w:pPr>
      <w:r w:rsidRPr="0073783C">
        <w:t>6.5A.3.3.1.4.1</w:t>
      </w:r>
      <w:r w:rsidRPr="0073783C">
        <w:tab/>
        <w:t>Initial conditions</w:t>
      </w:r>
    </w:p>
    <w:p w:rsidR="002E534B" w:rsidRPr="0073783C" w:rsidRDefault="002E534B" w:rsidP="002E534B">
      <w:r w:rsidRPr="0073783C">
        <w:t>Initial conditions are a set of test configurations the UE needs to be tested in and the steps for the Subscriber Station (SS) to take with the UE to reach the correct measurement state.</w:t>
      </w:r>
    </w:p>
    <w:p w:rsidR="002E534B" w:rsidRPr="0073783C" w:rsidRDefault="002E534B" w:rsidP="002E534B">
      <w:pPr>
        <w:pStyle w:val="TH"/>
      </w:pPr>
      <w:r w:rsidRPr="0073783C">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2E534B" w:rsidRPr="0073783C" w:rsidTr="0026707F">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Initial Conditions</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Normal</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rPr>
                <w:szCs w:val="18"/>
              </w:rPr>
            </w:pPr>
            <w:r w:rsidRPr="0073783C">
              <w:rPr>
                <w:szCs w:val="18"/>
              </w:rPr>
              <w:t>Low range, High range (NOTE 2)</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keepNext/>
              <w:keepLines/>
              <w:spacing w:after="0"/>
              <w:rPr>
                <w:sz w:val="18"/>
                <w:szCs w:val="18"/>
              </w:rPr>
            </w:pPr>
            <w:r w:rsidRPr="0073783C">
              <w:rPr>
                <w:rFonts w:ascii="Arial" w:hAnsi="Arial"/>
                <w:sz w:val="18"/>
                <w:szCs w:val="18"/>
              </w:rPr>
              <w:t>Highest</w:t>
            </w:r>
          </w:p>
        </w:tc>
      </w:tr>
      <w:tr w:rsidR="002E534B" w:rsidRPr="0073783C"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keepNext/>
              <w:keepLines/>
              <w:spacing w:after="0"/>
              <w:rPr>
                <w:rFonts w:ascii="Arial" w:hAnsi="Arial"/>
                <w:sz w:val="18"/>
                <w:szCs w:val="18"/>
              </w:rPr>
            </w:pPr>
            <w:r w:rsidRPr="0073783C">
              <w:rPr>
                <w:rFonts w:ascii="Arial" w:hAnsi="Arial"/>
                <w:sz w:val="18"/>
                <w:szCs w:val="18"/>
              </w:rPr>
              <w:t>120kHz</w:t>
            </w:r>
          </w:p>
        </w:tc>
      </w:tr>
      <w:tr w:rsidR="002E534B" w:rsidRPr="0073783C" w:rsidTr="0026707F">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Test Parameters</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Uplink Configuration</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2E534B" w:rsidRPr="0073783C" w:rsidRDefault="002E534B" w:rsidP="0026707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H"/>
            </w:pPr>
            <w:r w:rsidRPr="0073783C">
              <w:t xml:space="preserve">RB allocation </w:t>
            </w:r>
          </w:p>
          <w:p w:rsidR="002E534B" w:rsidRPr="0073783C" w:rsidRDefault="002E534B" w:rsidP="0026707F">
            <w:pPr>
              <w:pStyle w:val="TAH"/>
            </w:pPr>
            <w:r w:rsidRPr="0073783C">
              <w:t>(NOTE 1)</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34B" w:rsidRPr="0073783C"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r>
      <w:tr w:rsidR="002E534B" w:rsidRPr="0073783C" w:rsidTr="0026707F">
        <w:tc>
          <w:tcPr>
            <w:tcW w:w="573" w:type="pct"/>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34B" w:rsidRPr="0073783C"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2E534B" w:rsidRPr="0073783C" w:rsidRDefault="002E534B" w:rsidP="0026707F">
            <w:pPr>
              <w:pStyle w:val="TAC"/>
            </w:pPr>
            <w:r w:rsidRPr="0073783C">
              <w:t>FFS</w:t>
            </w:r>
          </w:p>
        </w:tc>
      </w:tr>
      <w:tr w:rsidR="002E534B" w:rsidRPr="0073783C" w:rsidTr="0026707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73783C" w:rsidRDefault="002E534B" w:rsidP="0026707F">
            <w:pPr>
              <w:pStyle w:val="TAN"/>
            </w:pPr>
            <w:r w:rsidRPr="0073783C">
              <w:t>NOTE 1:</w:t>
            </w:r>
            <w:r w:rsidRPr="0073783C">
              <w:tab/>
              <w:t>The specific configuration of each RB allocation is defined in Table 6.1-1 for PC2, PC3 and PC4 or Table 6.1-2 for PC1.</w:t>
            </w:r>
          </w:p>
          <w:p w:rsidR="002E534B" w:rsidRPr="0073783C" w:rsidRDefault="002E534B" w:rsidP="0026707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2E534B" w:rsidRPr="0073783C" w:rsidRDefault="002E534B" w:rsidP="002E534B"/>
    <w:p w:rsidR="002E534B" w:rsidRPr="0073783C" w:rsidRDefault="002E534B" w:rsidP="002E534B">
      <w:pPr>
        <w:pStyle w:val="B10"/>
      </w:pPr>
      <w:r w:rsidRPr="0073783C">
        <w:t>1.</w:t>
      </w:r>
      <w:r w:rsidRPr="0073783C">
        <w:tab/>
        <w:t>Connection between SS and UE is shown in TS 38.508-1 [10] Annex A, Figure A.3.3.1.1 for TE diagram and Figure A.3.4.1.1 for UE diagram.</w:t>
      </w:r>
    </w:p>
    <w:p w:rsidR="002E534B" w:rsidRPr="0073783C" w:rsidRDefault="002E534B" w:rsidP="002E534B">
      <w:pPr>
        <w:pStyle w:val="B10"/>
      </w:pPr>
      <w:r w:rsidRPr="0073783C">
        <w:t>2.</w:t>
      </w:r>
      <w:r w:rsidRPr="0073783C">
        <w:tab/>
        <w:t>The parameter settings for the cell are set up according to TS 38.508-1 [10] subclause 4.4.3.</w:t>
      </w:r>
    </w:p>
    <w:p w:rsidR="002E534B" w:rsidRPr="0073783C" w:rsidRDefault="002E534B" w:rsidP="002E534B">
      <w:pPr>
        <w:pStyle w:val="B10"/>
      </w:pPr>
      <w:r w:rsidRPr="0073783C">
        <w:t>3.</w:t>
      </w:r>
      <w:r w:rsidRPr="0073783C">
        <w:tab/>
        <w:t>Downlink signals are initially set up according to Annex C</w:t>
      </w:r>
      <w:del w:id="110" w:author="张玉凤" w:date="2021-10-21T16:43:00Z">
        <w:r w:rsidRPr="0073783C" w:rsidDel="000C33B4">
          <w:delText>.0, C.1 and C.3.0</w:delText>
        </w:r>
      </w:del>
      <w:r w:rsidRPr="0073783C">
        <w:t>, and uplink signals according to Annex G</w:t>
      </w:r>
      <w:del w:id="111" w:author="张玉凤" w:date="2021-10-21T16:43:00Z">
        <w:r w:rsidRPr="0073783C" w:rsidDel="000C33B4">
          <w:delText>.0, G.1 and G.3.0</w:delText>
        </w:r>
      </w:del>
      <w:r w:rsidRPr="0073783C">
        <w:t>.</w:t>
      </w:r>
    </w:p>
    <w:p w:rsidR="002E534B" w:rsidRPr="0073783C" w:rsidRDefault="002E534B" w:rsidP="002E534B">
      <w:pPr>
        <w:pStyle w:val="B10"/>
      </w:pPr>
      <w:r w:rsidRPr="0073783C">
        <w:t>4.</w:t>
      </w:r>
      <w:r w:rsidRPr="0073783C">
        <w:tab/>
        <w:t>The UL Reference Measurement channels are set according to Table 6.5A.3.3.1.4.1-1.</w:t>
      </w:r>
    </w:p>
    <w:p w:rsidR="002E534B" w:rsidRPr="0073783C" w:rsidRDefault="002E534B" w:rsidP="002E534B">
      <w:pPr>
        <w:pStyle w:val="B10"/>
      </w:pPr>
      <w:r w:rsidRPr="0073783C">
        <w:t>5.</w:t>
      </w:r>
      <w:r w:rsidRPr="0073783C">
        <w:tab/>
        <w:t>Propagation conditions are set according to Annex B.0.</w:t>
      </w:r>
    </w:p>
    <w:p w:rsidR="002E534B" w:rsidRPr="0073783C" w:rsidRDefault="002E534B" w:rsidP="002E534B">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6.5A.3.3.1.4.3.</w:t>
      </w:r>
    </w:p>
    <w:p w:rsidR="002E534B" w:rsidRDefault="002E534B" w:rsidP="002E534B">
      <w:pPr>
        <w:pStyle w:val="Separation"/>
        <w:rPr>
          <w:rFonts w:eastAsiaTheme="minorEastAsia"/>
          <w:color w:val="FF0000"/>
          <w:sz w:val="32"/>
          <w:lang w:eastAsia="zh-CN"/>
        </w:rPr>
      </w:pPr>
      <w:r w:rsidRPr="00CE5613">
        <w:rPr>
          <w:rFonts w:eastAsia="??"/>
          <w:color w:val="FF0000"/>
          <w:sz w:val="32"/>
        </w:rPr>
        <w:t>&lt;&lt; Unchanged sections omitted &gt;&gt;</w:t>
      </w:r>
    </w:p>
    <w:p w:rsidR="00FD51FF" w:rsidRPr="0073783C" w:rsidRDefault="00FD51FF" w:rsidP="00FD51FF">
      <w:pPr>
        <w:pStyle w:val="H6"/>
      </w:pPr>
      <w:r w:rsidRPr="0073783C">
        <w:t>6.5D.1.4.1</w:t>
      </w:r>
      <w:r w:rsidRPr="0073783C">
        <w:tab/>
        <w:t>Initial conditions</w:t>
      </w:r>
    </w:p>
    <w:p w:rsidR="00FD51FF" w:rsidRPr="0073783C" w:rsidRDefault="00FD51FF" w:rsidP="00FD51FF">
      <w:pPr>
        <w:rPr>
          <w:lang w:eastAsia="ja-JP"/>
        </w:rPr>
      </w:pPr>
      <w:r w:rsidRPr="0073783C">
        <w:rPr>
          <w:lang w:eastAsia="ja-JP"/>
        </w:rPr>
        <w:t>Initial conditions are a set of test configurations the UE needs to be tested in and the steps for the SS to take with the UE to reach the correct measurement state.</w:t>
      </w:r>
    </w:p>
    <w:p w:rsidR="00FD51FF" w:rsidRPr="0073783C" w:rsidRDefault="00FD51FF" w:rsidP="00FD51FF">
      <w:pPr>
        <w:rPr>
          <w:lang w:eastAsia="ja-JP"/>
        </w:rPr>
      </w:pPr>
      <w:r w:rsidRPr="0073783C">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rsidR="00FD51FF" w:rsidRPr="0073783C" w:rsidRDefault="00FD51FF" w:rsidP="00FD51FF">
      <w:pPr>
        <w:pStyle w:val="TH"/>
      </w:pPr>
      <w:r w:rsidRPr="0073783C">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FD51FF" w:rsidRPr="0073783C" w:rsidTr="0026707F">
        <w:tc>
          <w:tcPr>
            <w:tcW w:w="5000" w:type="pct"/>
            <w:gridSpan w:val="4"/>
            <w:shd w:val="clear" w:color="auto" w:fill="auto"/>
          </w:tcPr>
          <w:p w:rsidR="00FD51FF" w:rsidRPr="0073783C" w:rsidRDefault="00FD51FF" w:rsidP="0026707F">
            <w:pPr>
              <w:pStyle w:val="TAH"/>
            </w:pPr>
            <w:r w:rsidRPr="0073783C">
              <w:t>Initial Conditions</w:t>
            </w:r>
          </w:p>
        </w:tc>
      </w:tr>
      <w:tr w:rsidR="00FD51FF" w:rsidRPr="0073783C" w:rsidTr="0026707F">
        <w:tc>
          <w:tcPr>
            <w:tcW w:w="2189" w:type="pct"/>
            <w:gridSpan w:val="2"/>
            <w:shd w:val="clear" w:color="auto" w:fill="auto"/>
          </w:tcPr>
          <w:p w:rsidR="00FD51FF" w:rsidRPr="0073783C" w:rsidRDefault="00FD51FF" w:rsidP="0026707F">
            <w:pPr>
              <w:pStyle w:val="TAL"/>
            </w:pPr>
            <w:r w:rsidRPr="0073783C">
              <w:t>Test Environment as specified in TS 38.508-1 [10] clause 4.1</w:t>
            </w:r>
          </w:p>
        </w:tc>
        <w:tc>
          <w:tcPr>
            <w:tcW w:w="2811" w:type="pct"/>
            <w:gridSpan w:val="2"/>
          </w:tcPr>
          <w:p w:rsidR="00FD51FF" w:rsidRPr="0073783C" w:rsidRDefault="00FD51FF" w:rsidP="0026707F">
            <w:pPr>
              <w:pStyle w:val="TAL"/>
            </w:pPr>
            <w:r w:rsidRPr="0073783C">
              <w:t>Normal</w:t>
            </w:r>
          </w:p>
        </w:tc>
      </w:tr>
      <w:tr w:rsidR="00FD51FF" w:rsidRPr="0073783C" w:rsidTr="0026707F">
        <w:tc>
          <w:tcPr>
            <w:tcW w:w="2189" w:type="pct"/>
            <w:gridSpan w:val="2"/>
            <w:shd w:val="clear" w:color="auto" w:fill="auto"/>
          </w:tcPr>
          <w:p w:rsidR="00FD51FF" w:rsidRPr="0073783C" w:rsidRDefault="00FD51FF" w:rsidP="0026707F">
            <w:pPr>
              <w:pStyle w:val="TAL"/>
            </w:pPr>
            <w:r w:rsidRPr="0073783C">
              <w:t>Test Frequencies as specified in TS 38.508-1 [10] clause 4.3.1</w:t>
            </w:r>
          </w:p>
        </w:tc>
        <w:tc>
          <w:tcPr>
            <w:tcW w:w="2811" w:type="pct"/>
            <w:gridSpan w:val="2"/>
          </w:tcPr>
          <w:p w:rsidR="00FD51FF" w:rsidRPr="0073783C" w:rsidRDefault="00FD51FF" w:rsidP="0026707F">
            <w:pPr>
              <w:pStyle w:val="TAL"/>
            </w:pPr>
            <w:r w:rsidRPr="0073783C">
              <w:t>Low range, Mid range, High range</w:t>
            </w:r>
          </w:p>
        </w:tc>
      </w:tr>
      <w:tr w:rsidR="00FD51FF" w:rsidRPr="0073783C" w:rsidTr="0026707F">
        <w:tc>
          <w:tcPr>
            <w:tcW w:w="2189" w:type="pct"/>
            <w:gridSpan w:val="2"/>
            <w:shd w:val="clear" w:color="auto" w:fill="auto"/>
          </w:tcPr>
          <w:p w:rsidR="00FD51FF" w:rsidRPr="0073783C" w:rsidRDefault="00FD51FF" w:rsidP="0026707F">
            <w:pPr>
              <w:pStyle w:val="TAL"/>
            </w:pPr>
            <w:r w:rsidRPr="0073783C">
              <w:t>Test Channel Bandwidths as specified in TS 38.508-1 [10] clause 4.3.1</w:t>
            </w:r>
          </w:p>
        </w:tc>
        <w:tc>
          <w:tcPr>
            <w:tcW w:w="2811" w:type="pct"/>
            <w:gridSpan w:val="2"/>
          </w:tcPr>
          <w:p w:rsidR="00FD51FF" w:rsidRPr="0073783C" w:rsidRDefault="00FD51FF" w:rsidP="0026707F">
            <w:pPr>
              <w:pStyle w:val="TAL"/>
            </w:pPr>
            <w:r w:rsidRPr="0073783C">
              <w:t>All</w:t>
            </w:r>
          </w:p>
        </w:tc>
      </w:tr>
      <w:tr w:rsidR="00FD51FF" w:rsidRPr="0073783C" w:rsidTr="0026707F">
        <w:tc>
          <w:tcPr>
            <w:tcW w:w="2189" w:type="pct"/>
            <w:gridSpan w:val="2"/>
            <w:shd w:val="clear" w:color="auto" w:fill="auto"/>
          </w:tcPr>
          <w:p w:rsidR="00FD51FF" w:rsidRPr="0073783C" w:rsidRDefault="00FD51FF" w:rsidP="0026707F">
            <w:pPr>
              <w:pStyle w:val="TAL"/>
            </w:pPr>
            <w:r w:rsidRPr="0073783C">
              <w:t>Test SCS as specified in Table 5.3.5-1</w:t>
            </w:r>
          </w:p>
        </w:tc>
        <w:tc>
          <w:tcPr>
            <w:tcW w:w="2811" w:type="pct"/>
            <w:gridSpan w:val="2"/>
          </w:tcPr>
          <w:p w:rsidR="00FD51FF" w:rsidRPr="0073783C" w:rsidRDefault="00FD51FF" w:rsidP="0026707F">
            <w:pPr>
              <w:pStyle w:val="TAL"/>
            </w:pPr>
            <w:r w:rsidRPr="0073783C">
              <w:t>Lowest</w:t>
            </w:r>
          </w:p>
        </w:tc>
      </w:tr>
      <w:tr w:rsidR="00FD51FF" w:rsidRPr="0073783C" w:rsidTr="0026707F">
        <w:tc>
          <w:tcPr>
            <w:tcW w:w="5000" w:type="pct"/>
            <w:gridSpan w:val="4"/>
            <w:shd w:val="clear" w:color="auto" w:fill="auto"/>
          </w:tcPr>
          <w:p w:rsidR="00FD51FF" w:rsidRPr="0073783C" w:rsidRDefault="00FD51FF" w:rsidP="0026707F">
            <w:pPr>
              <w:pStyle w:val="TAH"/>
            </w:pPr>
            <w:r w:rsidRPr="0073783C">
              <w:t>Test Parameters</w:t>
            </w:r>
          </w:p>
        </w:tc>
      </w:tr>
      <w:tr w:rsidR="00FD51FF" w:rsidRPr="0073783C" w:rsidTr="0026707F">
        <w:tc>
          <w:tcPr>
            <w:tcW w:w="513" w:type="pct"/>
            <w:shd w:val="clear" w:color="auto" w:fill="auto"/>
          </w:tcPr>
          <w:p w:rsidR="00FD51FF" w:rsidRPr="0073783C" w:rsidRDefault="00FD51FF" w:rsidP="0026707F">
            <w:pPr>
              <w:pStyle w:val="TAH"/>
            </w:pPr>
            <w:r w:rsidRPr="0073783C">
              <w:t>Test ID</w:t>
            </w:r>
          </w:p>
        </w:tc>
        <w:tc>
          <w:tcPr>
            <w:tcW w:w="1676" w:type="pct"/>
            <w:shd w:val="clear" w:color="auto" w:fill="auto"/>
          </w:tcPr>
          <w:p w:rsidR="00FD51FF" w:rsidRPr="0073783C" w:rsidRDefault="00FD51FF" w:rsidP="0026707F">
            <w:pPr>
              <w:pStyle w:val="TAH"/>
            </w:pPr>
            <w:r w:rsidRPr="0073783C">
              <w:t>Downlink Configuration</w:t>
            </w:r>
          </w:p>
        </w:tc>
        <w:tc>
          <w:tcPr>
            <w:tcW w:w="2811" w:type="pct"/>
            <w:gridSpan w:val="2"/>
          </w:tcPr>
          <w:p w:rsidR="00FD51FF" w:rsidRPr="0073783C" w:rsidRDefault="00FD51FF" w:rsidP="0026707F">
            <w:pPr>
              <w:pStyle w:val="TAH"/>
            </w:pPr>
            <w:r w:rsidRPr="0073783C">
              <w:t>Uplink Configuration</w:t>
            </w:r>
          </w:p>
        </w:tc>
      </w:tr>
      <w:tr w:rsidR="00FD51FF" w:rsidRPr="0073783C" w:rsidTr="0026707F">
        <w:trPr>
          <w:trHeight w:val="300"/>
        </w:trPr>
        <w:tc>
          <w:tcPr>
            <w:tcW w:w="513" w:type="pct"/>
            <w:shd w:val="clear" w:color="auto" w:fill="auto"/>
          </w:tcPr>
          <w:p w:rsidR="00FD51FF" w:rsidRPr="0073783C" w:rsidRDefault="00FD51FF" w:rsidP="0026707F">
            <w:pPr>
              <w:pStyle w:val="TAH"/>
            </w:pPr>
          </w:p>
        </w:tc>
        <w:tc>
          <w:tcPr>
            <w:tcW w:w="1676" w:type="pct"/>
            <w:vMerge w:val="restart"/>
            <w:shd w:val="clear" w:color="auto" w:fill="auto"/>
            <w:vAlign w:val="center"/>
          </w:tcPr>
          <w:p w:rsidR="00FD51FF" w:rsidRPr="0073783C" w:rsidRDefault="00FD51FF" w:rsidP="0026707F">
            <w:pPr>
              <w:pStyle w:val="TAC"/>
            </w:pPr>
            <w:r w:rsidRPr="0073783C">
              <w:t>N/A for occupied bandwidth test case</w:t>
            </w:r>
          </w:p>
        </w:tc>
        <w:tc>
          <w:tcPr>
            <w:tcW w:w="1163" w:type="pct"/>
          </w:tcPr>
          <w:p w:rsidR="00FD51FF" w:rsidRPr="0073783C" w:rsidRDefault="00FD51FF" w:rsidP="0026707F">
            <w:pPr>
              <w:pStyle w:val="TAH"/>
            </w:pPr>
            <w:r w:rsidRPr="0073783C">
              <w:t>Modulation</w:t>
            </w:r>
          </w:p>
        </w:tc>
        <w:tc>
          <w:tcPr>
            <w:tcW w:w="1649" w:type="pct"/>
            <w:shd w:val="clear" w:color="auto" w:fill="auto"/>
          </w:tcPr>
          <w:p w:rsidR="00FD51FF" w:rsidRPr="0073783C" w:rsidRDefault="00FD51FF" w:rsidP="0026707F">
            <w:pPr>
              <w:pStyle w:val="TAH"/>
            </w:pPr>
            <w:r w:rsidRPr="0073783C">
              <w:t>RB allocation (NOTE 1)</w:t>
            </w:r>
          </w:p>
        </w:tc>
      </w:tr>
      <w:tr w:rsidR="00FD51FF" w:rsidRPr="0073783C" w:rsidTr="0026707F">
        <w:trPr>
          <w:trHeight w:val="255"/>
        </w:trPr>
        <w:tc>
          <w:tcPr>
            <w:tcW w:w="513" w:type="pct"/>
            <w:shd w:val="clear" w:color="auto" w:fill="auto"/>
          </w:tcPr>
          <w:p w:rsidR="00FD51FF" w:rsidRPr="0073783C" w:rsidRDefault="00FD51FF" w:rsidP="0026707F">
            <w:pPr>
              <w:pStyle w:val="TAC"/>
            </w:pPr>
            <w:r w:rsidRPr="0073783C">
              <w:t>1</w:t>
            </w:r>
          </w:p>
        </w:tc>
        <w:tc>
          <w:tcPr>
            <w:tcW w:w="1676" w:type="pct"/>
            <w:vMerge/>
            <w:shd w:val="clear" w:color="auto" w:fill="auto"/>
          </w:tcPr>
          <w:p w:rsidR="00FD51FF" w:rsidRPr="0073783C" w:rsidRDefault="00FD51FF" w:rsidP="0026707F">
            <w:pPr>
              <w:pStyle w:val="TAC"/>
            </w:pPr>
          </w:p>
        </w:tc>
        <w:tc>
          <w:tcPr>
            <w:tcW w:w="1163" w:type="pct"/>
          </w:tcPr>
          <w:p w:rsidR="00FD51FF" w:rsidRPr="0073783C" w:rsidRDefault="00FD51FF" w:rsidP="0026707F">
            <w:pPr>
              <w:pStyle w:val="TAC"/>
            </w:pPr>
            <w:r w:rsidRPr="0073783C">
              <w:t>CP-OFDM QPSK</w:t>
            </w:r>
          </w:p>
        </w:tc>
        <w:tc>
          <w:tcPr>
            <w:tcW w:w="1649" w:type="pct"/>
            <w:shd w:val="clear" w:color="auto" w:fill="auto"/>
          </w:tcPr>
          <w:p w:rsidR="00FD51FF" w:rsidRPr="0073783C" w:rsidRDefault="00FD51FF" w:rsidP="0026707F">
            <w:pPr>
              <w:pStyle w:val="TAC"/>
            </w:pPr>
            <w:r w:rsidRPr="0073783C">
              <w:t>Outer_full</w:t>
            </w:r>
          </w:p>
        </w:tc>
      </w:tr>
      <w:tr w:rsidR="00FD51FF" w:rsidRPr="0073783C" w:rsidTr="0026707F">
        <w:trPr>
          <w:trHeight w:val="345"/>
        </w:trPr>
        <w:tc>
          <w:tcPr>
            <w:tcW w:w="5000" w:type="pct"/>
            <w:gridSpan w:val="4"/>
          </w:tcPr>
          <w:p w:rsidR="00FD51FF" w:rsidRPr="0073783C" w:rsidRDefault="00FD51FF" w:rsidP="0026707F">
            <w:pPr>
              <w:pStyle w:val="TAN"/>
            </w:pPr>
            <w:r w:rsidRPr="0073783C">
              <w:t>NOTE 1:</w:t>
            </w:r>
            <w:r w:rsidRPr="0073783C">
              <w:tab/>
              <w:t>The specific configuration of each RB allocation is defined in Table 6.1-1 for PC2, PC3 and PC4 or Table 6.1-2 for PC1.</w:t>
            </w:r>
          </w:p>
        </w:tc>
      </w:tr>
    </w:tbl>
    <w:p w:rsidR="00FD51FF" w:rsidRPr="0073783C" w:rsidRDefault="00FD51FF" w:rsidP="00FD51FF">
      <w:pPr>
        <w:jc w:val="center"/>
        <w:rPr>
          <w:rFonts w:eastAsia="Malgun Gothic"/>
          <w:lang w:eastAsia="ko-KR"/>
        </w:rPr>
      </w:pPr>
    </w:p>
    <w:p w:rsidR="00FD51FF" w:rsidRPr="0073783C" w:rsidRDefault="00FD51FF" w:rsidP="00FD51FF">
      <w:pPr>
        <w:pStyle w:val="B10"/>
      </w:pPr>
      <w:r w:rsidRPr="0073783C">
        <w:t>1.</w:t>
      </w:r>
      <w:r w:rsidRPr="0073783C">
        <w:tab/>
        <w:t>Connection between SS and UE is shown in TS 38.508-1 [10] Annex A, Figure A.3.3.1.1 for TE diagram and clause A.3.4.1.1 for UE diagram.</w:t>
      </w:r>
    </w:p>
    <w:p w:rsidR="00FD51FF" w:rsidRPr="0073783C" w:rsidRDefault="00FD51FF" w:rsidP="00FD51FF">
      <w:pPr>
        <w:pStyle w:val="B10"/>
      </w:pPr>
      <w:r w:rsidRPr="0073783C">
        <w:t>2.</w:t>
      </w:r>
      <w:r w:rsidRPr="0073783C">
        <w:tab/>
        <w:t>The parameter settings for the cell are set up according to TS 38.508-1 [10] clause 4.4.3.</w:t>
      </w:r>
    </w:p>
    <w:p w:rsidR="00FD51FF" w:rsidRPr="0073783C" w:rsidRDefault="00FD51FF" w:rsidP="00FD51FF">
      <w:pPr>
        <w:pStyle w:val="B10"/>
      </w:pPr>
      <w:r w:rsidRPr="0073783C">
        <w:t>3.</w:t>
      </w:r>
      <w:r w:rsidRPr="0073783C">
        <w:tab/>
        <w:t>Downlink signals are initially set up according to Annex C</w:t>
      </w:r>
      <w:del w:id="112" w:author="张玉凤" w:date="2021-10-21T16:43:00Z">
        <w:r w:rsidRPr="0073783C" w:rsidDel="007525D1">
          <w:delText>.0, C.1 and C.3.0</w:delText>
        </w:r>
      </w:del>
      <w:r w:rsidRPr="0073783C">
        <w:t>, and uplink signals according to Annex G</w:t>
      </w:r>
      <w:del w:id="113" w:author="张玉凤" w:date="2021-10-21T16:43:00Z">
        <w:r w:rsidRPr="0073783C" w:rsidDel="007525D1">
          <w:delText>.0, G.1 and G.3.0</w:delText>
        </w:r>
      </w:del>
      <w:r w:rsidRPr="0073783C">
        <w:t>.</w:t>
      </w:r>
    </w:p>
    <w:p w:rsidR="00FD51FF" w:rsidRPr="0073783C" w:rsidRDefault="00FD51FF" w:rsidP="00FD51FF">
      <w:pPr>
        <w:pStyle w:val="B10"/>
      </w:pPr>
      <w:r w:rsidRPr="0073783C">
        <w:t>4.</w:t>
      </w:r>
      <w:r w:rsidRPr="0073783C">
        <w:tab/>
        <w:t>The UL Reference Measurement channels are set according to Table 6.5D.1.4.1-1.</w:t>
      </w:r>
    </w:p>
    <w:p w:rsidR="00FD51FF" w:rsidRPr="0073783C" w:rsidRDefault="00FD51FF" w:rsidP="00FD51FF">
      <w:pPr>
        <w:pStyle w:val="B10"/>
      </w:pPr>
      <w:r w:rsidRPr="0073783C">
        <w:t>5.</w:t>
      </w:r>
      <w:r w:rsidRPr="0073783C">
        <w:tab/>
        <w:t>Propagation conditions are set according to Annex B.0</w:t>
      </w:r>
    </w:p>
    <w:p w:rsidR="00FD51FF" w:rsidRPr="0073783C" w:rsidRDefault="00FD51FF" w:rsidP="00FD51FF">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6.5D.1.4.3</w:t>
      </w:r>
    </w:p>
    <w:p w:rsidR="00FD51FF" w:rsidRDefault="00FD51FF" w:rsidP="00FD51FF">
      <w:pPr>
        <w:pStyle w:val="Separation"/>
        <w:rPr>
          <w:rFonts w:eastAsiaTheme="minorEastAsia"/>
          <w:color w:val="FF0000"/>
          <w:sz w:val="32"/>
          <w:lang w:eastAsia="zh-CN"/>
        </w:rPr>
      </w:pPr>
      <w:r w:rsidRPr="00CE5613">
        <w:rPr>
          <w:rFonts w:eastAsia="??"/>
          <w:color w:val="FF0000"/>
          <w:sz w:val="32"/>
        </w:rPr>
        <w:t>&lt;&lt; Unchanged sections omitted &gt;&gt;</w:t>
      </w:r>
    </w:p>
    <w:p w:rsidR="00513372" w:rsidRPr="0073783C" w:rsidRDefault="00513372" w:rsidP="00513372">
      <w:pPr>
        <w:pStyle w:val="H6"/>
      </w:pPr>
      <w:r w:rsidRPr="0073783C">
        <w:t>6.6.1.4.1</w:t>
      </w:r>
      <w:r w:rsidRPr="0073783C">
        <w:tab/>
        <w:t>Initial conditions</w:t>
      </w:r>
    </w:p>
    <w:p w:rsidR="00513372" w:rsidRPr="0073783C" w:rsidRDefault="00513372" w:rsidP="00513372">
      <w:r w:rsidRPr="0073783C">
        <w:t>Initial conditions are a set of test configurations the UE needs to be tested in and the steps for the SS to take with the UE to reach the correct measurement state.</w:t>
      </w:r>
    </w:p>
    <w:p w:rsidR="00513372" w:rsidRPr="0073783C" w:rsidRDefault="00513372" w:rsidP="00513372">
      <w:pPr>
        <w:rPr>
          <w:lang w:eastAsia="ja-JP"/>
        </w:rPr>
      </w:pPr>
      <w:r w:rsidRPr="0073783C">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rsidR="00513372" w:rsidRPr="0073783C" w:rsidRDefault="00513372" w:rsidP="00513372">
      <w:pPr>
        <w:pStyle w:val="TH"/>
      </w:pPr>
      <w:r w:rsidRPr="0073783C">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513372" w:rsidRPr="0073783C" w:rsidTr="0026707F">
        <w:trPr>
          <w:jc w:val="center"/>
        </w:trPr>
        <w:tc>
          <w:tcPr>
            <w:tcW w:w="5000" w:type="pct"/>
            <w:gridSpan w:val="7"/>
          </w:tcPr>
          <w:p w:rsidR="00513372" w:rsidRPr="0073783C" w:rsidRDefault="00513372" w:rsidP="0026707F">
            <w:pPr>
              <w:pStyle w:val="TAH"/>
            </w:pPr>
            <w:r w:rsidRPr="0073783C">
              <w:t>Default Conditions</w:t>
            </w:r>
          </w:p>
        </w:tc>
      </w:tr>
      <w:tr w:rsidR="00513372" w:rsidRPr="0073783C" w:rsidTr="0026707F">
        <w:trPr>
          <w:jc w:val="center"/>
        </w:trPr>
        <w:tc>
          <w:tcPr>
            <w:tcW w:w="2683" w:type="pct"/>
            <w:gridSpan w:val="5"/>
          </w:tcPr>
          <w:p w:rsidR="00513372" w:rsidRPr="0073783C" w:rsidRDefault="00513372" w:rsidP="0026707F">
            <w:pPr>
              <w:pStyle w:val="TAL"/>
            </w:pPr>
            <w:r w:rsidRPr="0073783C">
              <w:t>Test Environment as specified in TS 38.508-1 [10] subclause [4.1]</w:t>
            </w:r>
          </w:p>
        </w:tc>
        <w:tc>
          <w:tcPr>
            <w:tcW w:w="2317" w:type="pct"/>
            <w:gridSpan w:val="2"/>
          </w:tcPr>
          <w:p w:rsidR="00513372" w:rsidRPr="0073783C" w:rsidRDefault="00513372" w:rsidP="0026707F">
            <w:pPr>
              <w:pStyle w:val="TAL"/>
            </w:pPr>
            <w:r w:rsidRPr="0073783C">
              <w:t>Normal</w:t>
            </w:r>
          </w:p>
        </w:tc>
      </w:tr>
      <w:tr w:rsidR="00513372" w:rsidRPr="0073783C" w:rsidTr="0026707F">
        <w:trPr>
          <w:jc w:val="center"/>
        </w:trPr>
        <w:tc>
          <w:tcPr>
            <w:tcW w:w="2683" w:type="pct"/>
            <w:gridSpan w:val="5"/>
          </w:tcPr>
          <w:p w:rsidR="00513372" w:rsidRPr="0073783C" w:rsidRDefault="00513372" w:rsidP="0026707F">
            <w:pPr>
              <w:pStyle w:val="TAL"/>
            </w:pPr>
            <w:r w:rsidRPr="0073783C">
              <w:t>Test Frequencies as specified in TS 38.508-1 [10] subclause [4.3.1]</w:t>
            </w:r>
          </w:p>
        </w:tc>
        <w:tc>
          <w:tcPr>
            <w:tcW w:w="2317" w:type="pct"/>
            <w:gridSpan w:val="2"/>
          </w:tcPr>
          <w:p w:rsidR="00513372" w:rsidRPr="0073783C" w:rsidRDefault="00513372" w:rsidP="0026707F">
            <w:pPr>
              <w:pStyle w:val="TAL"/>
            </w:pPr>
            <w:r w:rsidRPr="0073783C">
              <w:t>Low range, High range</w:t>
            </w:r>
          </w:p>
        </w:tc>
      </w:tr>
      <w:tr w:rsidR="00513372" w:rsidRPr="0073783C" w:rsidTr="0026707F">
        <w:trPr>
          <w:jc w:val="center"/>
        </w:trPr>
        <w:tc>
          <w:tcPr>
            <w:tcW w:w="2683" w:type="pct"/>
            <w:gridSpan w:val="5"/>
          </w:tcPr>
          <w:p w:rsidR="00513372" w:rsidRPr="0073783C" w:rsidRDefault="00513372" w:rsidP="0026707F">
            <w:pPr>
              <w:pStyle w:val="TAL"/>
            </w:pPr>
            <w:r w:rsidRPr="0073783C">
              <w:t>Test Channel Bandwidths as specified in TS 38.508-1 [10] subclause [4.3.1]</w:t>
            </w:r>
          </w:p>
        </w:tc>
        <w:tc>
          <w:tcPr>
            <w:tcW w:w="2317" w:type="pct"/>
            <w:gridSpan w:val="2"/>
          </w:tcPr>
          <w:p w:rsidR="00513372" w:rsidRPr="0073783C" w:rsidRDefault="00513372" w:rsidP="0026707F">
            <w:pPr>
              <w:pStyle w:val="TAL"/>
            </w:pPr>
            <w:r w:rsidRPr="0073783C">
              <w:t>Lowest, Highest</w:t>
            </w:r>
          </w:p>
        </w:tc>
      </w:tr>
      <w:tr w:rsidR="00513372" w:rsidRPr="0073783C" w:rsidTr="0026707F">
        <w:trPr>
          <w:jc w:val="center"/>
        </w:trPr>
        <w:tc>
          <w:tcPr>
            <w:tcW w:w="2683" w:type="pct"/>
            <w:gridSpan w:val="5"/>
          </w:tcPr>
          <w:p w:rsidR="00513372" w:rsidRPr="0073783C" w:rsidRDefault="00513372" w:rsidP="0026707F">
            <w:pPr>
              <w:pStyle w:val="TAL"/>
            </w:pPr>
            <w:r w:rsidRPr="0073783C">
              <w:t>Test SCS as specified in Table 5.3.5-1</w:t>
            </w:r>
          </w:p>
        </w:tc>
        <w:tc>
          <w:tcPr>
            <w:tcW w:w="2317" w:type="pct"/>
            <w:gridSpan w:val="2"/>
          </w:tcPr>
          <w:p w:rsidR="00513372" w:rsidRPr="0073783C" w:rsidRDefault="00513372" w:rsidP="0026707F">
            <w:pPr>
              <w:pStyle w:val="TAL"/>
            </w:pPr>
            <w:r w:rsidRPr="0073783C">
              <w:t>120 kHz</w:t>
            </w:r>
          </w:p>
        </w:tc>
      </w:tr>
      <w:tr w:rsidR="00513372" w:rsidRPr="0073783C" w:rsidTr="0026707F">
        <w:trPr>
          <w:jc w:val="center"/>
        </w:trPr>
        <w:tc>
          <w:tcPr>
            <w:tcW w:w="5000" w:type="pct"/>
            <w:gridSpan w:val="7"/>
          </w:tcPr>
          <w:p w:rsidR="00513372" w:rsidRPr="0073783C" w:rsidRDefault="00513372" w:rsidP="0026707F">
            <w:pPr>
              <w:pStyle w:val="TAH"/>
            </w:pPr>
            <w:r w:rsidRPr="0073783C">
              <w:t>Test Parameters</w:t>
            </w:r>
          </w:p>
        </w:tc>
      </w:tr>
      <w:tr w:rsidR="00513372" w:rsidRPr="0073783C" w:rsidTr="0026707F">
        <w:trPr>
          <w:jc w:val="center"/>
        </w:trPr>
        <w:tc>
          <w:tcPr>
            <w:tcW w:w="421" w:type="pct"/>
            <w:shd w:val="clear" w:color="auto" w:fill="auto"/>
          </w:tcPr>
          <w:p w:rsidR="00513372" w:rsidRPr="0073783C" w:rsidRDefault="00513372" w:rsidP="0026707F">
            <w:pPr>
              <w:pStyle w:val="TAH"/>
            </w:pPr>
            <w:r w:rsidRPr="0073783C">
              <w:t>Test ID</w:t>
            </w:r>
          </w:p>
        </w:tc>
        <w:tc>
          <w:tcPr>
            <w:tcW w:w="548" w:type="pct"/>
            <w:tcBorders>
              <w:bottom w:val="single" w:sz="4" w:space="0" w:color="auto"/>
            </w:tcBorders>
          </w:tcPr>
          <w:p w:rsidR="00513372" w:rsidRPr="0073783C" w:rsidRDefault="00513372" w:rsidP="0026707F">
            <w:pPr>
              <w:pStyle w:val="TAH"/>
            </w:pPr>
            <w:r w:rsidRPr="0073783C">
              <w:t>ChBw</w:t>
            </w:r>
          </w:p>
        </w:tc>
        <w:tc>
          <w:tcPr>
            <w:tcW w:w="497" w:type="pct"/>
            <w:tcBorders>
              <w:bottom w:val="single" w:sz="4" w:space="0" w:color="auto"/>
            </w:tcBorders>
          </w:tcPr>
          <w:p w:rsidR="00513372" w:rsidRPr="0073783C" w:rsidRDefault="00513372" w:rsidP="0026707F">
            <w:pPr>
              <w:pStyle w:val="TAH"/>
            </w:pPr>
            <w:r w:rsidRPr="0073783C">
              <w:t>SCS</w:t>
            </w:r>
          </w:p>
        </w:tc>
        <w:tc>
          <w:tcPr>
            <w:tcW w:w="948" w:type="pct"/>
            <w:shd w:val="clear" w:color="auto" w:fill="auto"/>
          </w:tcPr>
          <w:p w:rsidR="00513372" w:rsidRPr="0073783C" w:rsidRDefault="00513372" w:rsidP="0026707F">
            <w:pPr>
              <w:pStyle w:val="TAH"/>
            </w:pPr>
            <w:r w:rsidRPr="0073783C">
              <w:t>Downlink Configuration</w:t>
            </w:r>
          </w:p>
        </w:tc>
        <w:tc>
          <w:tcPr>
            <w:tcW w:w="2586" w:type="pct"/>
            <w:gridSpan w:val="3"/>
          </w:tcPr>
          <w:p w:rsidR="00513372" w:rsidRPr="0073783C" w:rsidRDefault="00513372" w:rsidP="0026707F">
            <w:pPr>
              <w:pStyle w:val="TAH"/>
            </w:pPr>
            <w:r w:rsidRPr="0073783C">
              <w:t>Uplink Configuration</w:t>
            </w:r>
          </w:p>
        </w:tc>
      </w:tr>
      <w:tr w:rsidR="00513372" w:rsidRPr="0073783C" w:rsidTr="0026707F">
        <w:trPr>
          <w:jc w:val="center"/>
        </w:trPr>
        <w:tc>
          <w:tcPr>
            <w:tcW w:w="421" w:type="pct"/>
            <w:shd w:val="clear" w:color="auto" w:fill="auto"/>
          </w:tcPr>
          <w:p w:rsidR="00513372" w:rsidRPr="0073783C" w:rsidRDefault="00513372" w:rsidP="0026707F">
            <w:pPr>
              <w:pStyle w:val="TAH"/>
            </w:pPr>
          </w:p>
        </w:tc>
        <w:tc>
          <w:tcPr>
            <w:tcW w:w="548" w:type="pct"/>
            <w:tcBorders>
              <w:bottom w:val="single" w:sz="4" w:space="0" w:color="auto"/>
            </w:tcBorders>
          </w:tcPr>
          <w:p w:rsidR="00513372" w:rsidRPr="0073783C" w:rsidRDefault="00513372" w:rsidP="0026707F">
            <w:pPr>
              <w:pStyle w:val="TAC"/>
            </w:pPr>
          </w:p>
        </w:tc>
        <w:tc>
          <w:tcPr>
            <w:tcW w:w="497" w:type="pct"/>
            <w:tcBorders>
              <w:bottom w:val="single" w:sz="4" w:space="0" w:color="auto"/>
            </w:tcBorders>
          </w:tcPr>
          <w:p w:rsidR="00513372" w:rsidRPr="0073783C" w:rsidRDefault="00513372" w:rsidP="0026707F">
            <w:pPr>
              <w:pStyle w:val="TAC"/>
            </w:pPr>
            <w:r w:rsidRPr="0073783C">
              <w:t>Default</w:t>
            </w:r>
          </w:p>
        </w:tc>
        <w:tc>
          <w:tcPr>
            <w:tcW w:w="948" w:type="pct"/>
            <w:vMerge w:val="restart"/>
            <w:shd w:val="clear" w:color="auto" w:fill="auto"/>
          </w:tcPr>
          <w:p w:rsidR="00513372" w:rsidRPr="0073783C" w:rsidRDefault="00513372" w:rsidP="0026707F">
            <w:pPr>
              <w:pStyle w:val="TAC"/>
            </w:pPr>
            <w:r w:rsidRPr="0073783C">
              <w:t>N/A</w:t>
            </w:r>
          </w:p>
        </w:tc>
        <w:tc>
          <w:tcPr>
            <w:tcW w:w="1207" w:type="pct"/>
            <w:gridSpan w:val="2"/>
          </w:tcPr>
          <w:p w:rsidR="00513372" w:rsidRPr="0073783C" w:rsidRDefault="00513372" w:rsidP="0026707F">
            <w:pPr>
              <w:pStyle w:val="TAH"/>
            </w:pPr>
            <w:r w:rsidRPr="0073783C">
              <w:t>Modulation</w:t>
            </w:r>
          </w:p>
        </w:tc>
        <w:tc>
          <w:tcPr>
            <w:tcW w:w="1379" w:type="pct"/>
            <w:shd w:val="clear" w:color="auto" w:fill="auto"/>
          </w:tcPr>
          <w:p w:rsidR="00513372" w:rsidRPr="0073783C" w:rsidRDefault="00513372" w:rsidP="0026707F">
            <w:pPr>
              <w:pStyle w:val="TAH"/>
            </w:pPr>
            <w:r w:rsidRPr="0073783C">
              <w:t>RB allocation (N</w:t>
            </w:r>
            <w:r w:rsidRPr="0073783C">
              <w:rPr>
                <w:rFonts w:eastAsia="SimSun"/>
              </w:rPr>
              <w:t>OTE</w:t>
            </w:r>
            <w:r w:rsidRPr="0073783C">
              <w:t xml:space="preserve"> 1)</w:t>
            </w:r>
          </w:p>
        </w:tc>
      </w:tr>
      <w:tr w:rsidR="00513372" w:rsidRPr="0073783C" w:rsidTr="0026707F">
        <w:trPr>
          <w:jc w:val="center"/>
        </w:trPr>
        <w:tc>
          <w:tcPr>
            <w:tcW w:w="421" w:type="pct"/>
            <w:shd w:val="clear" w:color="auto" w:fill="auto"/>
          </w:tcPr>
          <w:p w:rsidR="00513372" w:rsidRPr="0073783C" w:rsidRDefault="00513372" w:rsidP="0026707F">
            <w:pPr>
              <w:pStyle w:val="TAC"/>
            </w:pPr>
            <w:r w:rsidRPr="0073783C">
              <w:t>1</w:t>
            </w:r>
          </w:p>
        </w:tc>
        <w:tc>
          <w:tcPr>
            <w:tcW w:w="548" w:type="pct"/>
            <w:tcBorders>
              <w:top w:val="single" w:sz="4" w:space="0" w:color="auto"/>
              <w:bottom w:val="nil"/>
            </w:tcBorders>
          </w:tcPr>
          <w:p w:rsidR="00513372" w:rsidRPr="0073783C" w:rsidRDefault="00513372" w:rsidP="0026707F">
            <w:pPr>
              <w:pStyle w:val="TAC"/>
            </w:pPr>
            <w:r w:rsidRPr="0073783C">
              <w:t>50</w:t>
            </w:r>
          </w:p>
        </w:tc>
        <w:tc>
          <w:tcPr>
            <w:tcW w:w="497" w:type="pct"/>
            <w:tcBorders>
              <w:top w:val="single" w:sz="4" w:space="0" w:color="auto"/>
              <w:bottom w:val="nil"/>
            </w:tcBorders>
          </w:tcPr>
          <w:p w:rsidR="00513372" w:rsidRPr="0073783C" w:rsidRDefault="00513372" w:rsidP="0026707F">
            <w:pPr>
              <w:pStyle w:val="TAC"/>
            </w:pPr>
          </w:p>
        </w:tc>
        <w:tc>
          <w:tcPr>
            <w:tcW w:w="948" w:type="pct"/>
            <w:vMerge/>
            <w:tcBorders>
              <w:bottom w:val="nil"/>
            </w:tcBorders>
            <w:shd w:val="clear" w:color="auto" w:fill="auto"/>
          </w:tcPr>
          <w:p w:rsidR="00513372" w:rsidRPr="0073783C" w:rsidRDefault="00513372" w:rsidP="0026707F">
            <w:pPr>
              <w:pStyle w:val="TAC"/>
            </w:pPr>
          </w:p>
        </w:tc>
        <w:tc>
          <w:tcPr>
            <w:tcW w:w="1207" w:type="pct"/>
            <w:gridSpan w:val="2"/>
            <w:tcBorders>
              <w:bottom w:val="nil"/>
            </w:tcBorders>
          </w:tcPr>
          <w:p w:rsidR="00513372" w:rsidRPr="0073783C" w:rsidRDefault="00513372" w:rsidP="0026707F">
            <w:pPr>
              <w:pStyle w:val="TAC"/>
            </w:pPr>
            <w:r w:rsidRPr="0073783C">
              <w:t>DFT-s-OFDM QPSK</w:t>
            </w:r>
          </w:p>
        </w:tc>
        <w:tc>
          <w:tcPr>
            <w:tcW w:w="1379" w:type="pct"/>
            <w:tcBorders>
              <w:bottom w:val="nil"/>
            </w:tcBorders>
            <w:shd w:val="clear" w:color="auto" w:fill="auto"/>
          </w:tcPr>
          <w:p w:rsidR="00513372" w:rsidRPr="0073783C" w:rsidRDefault="00513372" w:rsidP="0026707F">
            <w:pPr>
              <w:pStyle w:val="TAC"/>
            </w:pPr>
            <w:r w:rsidRPr="0073783C">
              <w:t>Inner_Full</w:t>
            </w:r>
          </w:p>
        </w:tc>
      </w:tr>
      <w:tr w:rsidR="00513372" w:rsidRPr="0073783C" w:rsidTr="0026707F">
        <w:trPr>
          <w:jc w:val="center"/>
        </w:trPr>
        <w:tc>
          <w:tcPr>
            <w:tcW w:w="421" w:type="pct"/>
            <w:shd w:val="clear" w:color="auto" w:fill="auto"/>
          </w:tcPr>
          <w:p w:rsidR="00513372" w:rsidRPr="0073783C" w:rsidRDefault="00513372" w:rsidP="0026707F">
            <w:pPr>
              <w:keepNext/>
              <w:keepLines/>
              <w:spacing w:after="0"/>
              <w:jc w:val="center"/>
              <w:rPr>
                <w:rFonts w:ascii="Arial" w:eastAsia="SimSun" w:hAnsi="Arial"/>
                <w:sz w:val="18"/>
              </w:rPr>
            </w:pPr>
            <w:r w:rsidRPr="0073783C">
              <w:rPr>
                <w:rFonts w:ascii="Arial" w:eastAsia="SimSun" w:hAnsi="Arial"/>
                <w:sz w:val="18"/>
              </w:rPr>
              <w:t>2</w:t>
            </w:r>
          </w:p>
        </w:tc>
        <w:tc>
          <w:tcPr>
            <w:tcW w:w="548" w:type="pct"/>
            <w:tcBorders>
              <w:top w:val="single" w:sz="4" w:space="0" w:color="auto"/>
              <w:bottom w:val="single" w:sz="4" w:space="0" w:color="auto"/>
            </w:tcBorders>
          </w:tcPr>
          <w:p w:rsidR="00513372" w:rsidRPr="0073783C" w:rsidRDefault="00513372" w:rsidP="0026707F">
            <w:pPr>
              <w:keepNext/>
              <w:keepLines/>
              <w:spacing w:after="0"/>
              <w:jc w:val="center"/>
              <w:rPr>
                <w:rFonts w:ascii="Arial" w:eastAsia="SimSun" w:hAnsi="Arial"/>
                <w:sz w:val="18"/>
              </w:rPr>
            </w:pPr>
            <w:r w:rsidRPr="0073783C">
              <w:rPr>
                <w:rFonts w:ascii="Arial" w:eastAsia="SimSun" w:hAnsi="Arial"/>
                <w:sz w:val="18"/>
              </w:rPr>
              <w:t>100</w:t>
            </w:r>
          </w:p>
        </w:tc>
        <w:tc>
          <w:tcPr>
            <w:tcW w:w="497" w:type="pct"/>
            <w:tcBorders>
              <w:top w:val="nil"/>
              <w:bottom w:val="nil"/>
            </w:tcBorders>
          </w:tcPr>
          <w:p w:rsidR="00513372" w:rsidRPr="0073783C" w:rsidRDefault="00513372" w:rsidP="0026707F">
            <w:pPr>
              <w:keepNext/>
              <w:keepLines/>
              <w:spacing w:after="0"/>
              <w:jc w:val="center"/>
              <w:rPr>
                <w:rFonts w:ascii="Arial" w:eastAsia="SimSun" w:hAnsi="Arial"/>
                <w:sz w:val="18"/>
              </w:rPr>
            </w:pPr>
          </w:p>
        </w:tc>
        <w:tc>
          <w:tcPr>
            <w:tcW w:w="948" w:type="pct"/>
            <w:tcBorders>
              <w:top w:val="nil"/>
              <w:bottom w:val="nil"/>
            </w:tcBorders>
            <w:shd w:val="clear" w:color="auto" w:fill="auto"/>
          </w:tcPr>
          <w:p w:rsidR="00513372" w:rsidRPr="0073783C" w:rsidRDefault="00513372" w:rsidP="0026707F">
            <w:pPr>
              <w:keepNext/>
              <w:keepLines/>
              <w:spacing w:after="0"/>
              <w:jc w:val="center"/>
              <w:rPr>
                <w:rFonts w:ascii="Arial" w:eastAsia="SimSun" w:hAnsi="Arial"/>
                <w:sz w:val="18"/>
              </w:rPr>
            </w:pPr>
          </w:p>
        </w:tc>
        <w:tc>
          <w:tcPr>
            <w:tcW w:w="1207" w:type="pct"/>
            <w:gridSpan w:val="2"/>
            <w:tcBorders>
              <w:top w:val="nil"/>
              <w:bottom w:val="nil"/>
            </w:tcBorders>
          </w:tcPr>
          <w:p w:rsidR="00513372" w:rsidRPr="0073783C" w:rsidRDefault="00513372" w:rsidP="0026707F">
            <w:pPr>
              <w:keepNext/>
              <w:keepLines/>
              <w:spacing w:after="0"/>
              <w:jc w:val="center"/>
              <w:rPr>
                <w:rFonts w:ascii="Arial" w:eastAsia="SimSun" w:hAnsi="Arial"/>
                <w:sz w:val="18"/>
              </w:rPr>
            </w:pPr>
          </w:p>
        </w:tc>
        <w:tc>
          <w:tcPr>
            <w:tcW w:w="1379" w:type="pct"/>
            <w:tcBorders>
              <w:top w:val="nil"/>
              <w:bottom w:val="nil"/>
            </w:tcBorders>
            <w:shd w:val="clear" w:color="auto" w:fill="auto"/>
          </w:tcPr>
          <w:p w:rsidR="00513372" w:rsidRPr="0073783C" w:rsidRDefault="00513372" w:rsidP="0026707F">
            <w:pPr>
              <w:keepNext/>
              <w:keepLines/>
              <w:spacing w:after="0"/>
              <w:jc w:val="center"/>
              <w:rPr>
                <w:rFonts w:ascii="Arial" w:eastAsia="SimSun" w:hAnsi="Arial"/>
                <w:sz w:val="18"/>
              </w:rPr>
            </w:pPr>
          </w:p>
        </w:tc>
      </w:tr>
      <w:tr w:rsidR="00513372" w:rsidRPr="0073783C" w:rsidTr="0026707F">
        <w:trPr>
          <w:jc w:val="center"/>
        </w:trPr>
        <w:tc>
          <w:tcPr>
            <w:tcW w:w="421" w:type="pct"/>
            <w:shd w:val="clear" w:color="auto" w:fill="auto"/>
          </w:tcPr>
          <w:p w:rsidR="00513372" w:rsidRPr="0073783C" w:rsidRDefault="00513372" w:rsidP="0026707F">
            <w:pPr>
              <w:keepNext/>
              <w:keepLines/>
              <w:spacing w:after="0"/>
              <w:jc w:val="center"/>
              <w:rPr>
                <w:rFonts w:ascii="Arial" w:eastAsia="SimSun" w:hAnsi="Arial"/>
                <w:sz w:val="18"/>
              </w:rPr>
            </w:pPr>
            <w:r w:rsidRPr="0073783C">
              <w:rPr>
                <w:rFonts w:ascii="Arial" w:eastAsia="SimSun" w:hAnsi="Arial"/>
                <w:sz w:val="18"/>
              </w:rPr>
              <w:t>3</w:t>
            </w:r>
          </w:p>
        </w:tc>
        <w:tc>
          <w:tcPr>
            <w:tcW w:w="548" w:type="pct"/>
            <w:tcBorders>
              <w:top w:val="single" w:sz="4" w:space="0" w:color="auto"/>
              <w:bottom w:val="single" w:sz="4" w:space="0" w:color="auto"/>
            </w:tcBorders>
          </w:tcPr>
          <w:p w:rsidR="00513372" w:rsidRPr="0073783C" w:rsidRDefault="00513372" w:rsidP="0026707F">
            <w:pPr>
              <w:keepNext/>
              <w:keepLines/>
              <w:spacing w:after="0"/>
              <w:jc w:val="center"/>
              <w:rPr>
                <w:rFonts w:ascii="Arial" w:eastAsia="SimSun" w:hAnsi="Arial"/>
                <w:sz w:val="18"/>
              </w:rPr>
            </w:pPr>
            <w:r w:rsidRPr="0073783C">
              <w:rPr>
                <w:rFonts w:ascii="Arial" w:eastAsia="SimSun" w:hAnsi="Arial"/>
                <w:sz w:val="18"/>
              </w:rPr>
              <w:t>200</w:t>
            </w:r>
          </w:p>
        </w:tc>
        <w:tc>
          <w:tcPr>
            <w:tcW w:w="497" w:type="pct"/>
            <w:tcBorders>
              <w:top w:val="nil"/>
              <w:bottom w:val="nil"/>
            </w:tcBorders>
          </w:tcPr>
          <w:p w:rsidR="00513372" w:rsidRPr="0073783C" w:rsidRDefault="00513372" w:rsidP="0026707F">
            <w:pPr>
              <w:keepNext/>
              <w:keepLines/>
              <w:spacing w:after="0"/>
              <w:jc w:val="center"/>
              <w:rPr>
                <w:rFonts w:ascii="Arial" w:eastAsia="SimSun" w:hAnsi="Arial"/>
                <w:sz w:val="18"/>
              </w:rPr>
            </w:pPr>
          </w:p>
        </w:tc>
        <w:tc>
          <w:tcPr>
            <w:tcW w:w="948" w:type="pct"/>
            <w:tcBorders>
              <w:top w:val="nil"/>
              <w:bottom w:val="nil"/>
            </w:tcBorders>
            <w:shd w:val="clear" w:color="auto" w:fill="auto"/>
          </w:tcPr>
          <w:p w:rsidR="00513372" w:rsidRPr="0073783C" w:rsidRDefault="00513372" w:rsidP="0026707F">
            <w:pPr>
              <w:keepNext/>
              <w:keepLines/>
              <w:spacing w:after="0"/>
              <w:jc w:val="center"/>
              <w:rPr>
                <w:rFonts w:ascii="Arial" w:eastAsia="SimSun" w:hAnsi="Arial"/>
                <w:sz w:val="18"/>
              </w:rPr>
            </w:pPr>
          </w:p>
        </w:tc>
        <w:tc>
          <w:tcPr>
            <w:tcW w:w="1207" w:type="pct"/>
            <w:gridSpan w:val="2"/>
            <w:tcBorders>
              <w:top w:val="nil"/>
              <w:bottom w:val="nil"/>
            </w:tcBorders>
          </w:tcPr>
          <w:p w:rsidR="00513372" w:rsidRPr="0073783C" w:rsidRDefault="00513372" w:rsidP="0026707F">
            <w:pPr>
              <w:keepNext/>
              <w:keepLines/>
              <w:spacing w:after="0"/>
              <w:jc w:val="center"/>
              <w:rPr>
                <w:rFonts w:ascii="Arial" w:eastAsia="SimSun" w:hAnsi="Arial"/>
                <w:sz w:val="18"/>
              </w:rPr>
            </w:pPr>
          </w:p>
        </w:tc>
        <w:tc>
          <w:tcPr>
            <w:tcW w:w="1379" w:type="pct"/>
            <w:tcBorders>
              <w:top w:val="nil"/>
              <w:bottom w:val="nil"/>
            </w:tcBorders>
            <w:shd w:val="clear" w:color="auto" w:fill="auto"/>
          </w:tcPr>
          <w:p w:rsidR="00513372" w:rsidRPr="0073783C" w:rsidRDefault="00513372" w:rsidP="0026707F">
            <w:pPr>
              <w:keepNext/>
              <w:keepLines/>
              <w:spacing w:after="0"/>
              <w:jc w:val="center"/>
              <w:rPr>
                <w:rFonts w:ascii="Arial" w:eastAsia="SimSun" w:hAnsi="Arial"/>
                <w:sz w:val="18"/>
              </w:rPr>
            </w:pPr>
          </w:p>
        </w:tc>
      </w:tr>
      <w:tr w:rsidR="00513372" w:rsidRPr="0073783C" w:rsidTr="0026707F">
        <w:trPr>
          <w:jc w:val="center"/>
        </w:trPr>
        <w:tc>
          <w:tcPr>
            <w:tcW w:w="421" w:type="pct"/>
            <w:shd w:val="clear" w:color="auto" w:fill="auto"/>
          </w:tcPr>
          <w:p w:rsidR="00513372" w:rsidRPr="0073783C" w:rsidRDefault="00513372" w:rsidP="0026707F">
            <w:pPr>
              <w:keepNext/>
              <w:keepLines/>
              <w:spacing w:after="0"/>
              <w:jc w:val="center"/>
              <w:rPr>
                <w:rFonts w:ascii="Arial" w:eastAsia="SimSun" w:hAnsi="Arial"/>
                <w:sz w:val="18"/>
              </w:rPr>
            </w:pPr>
            <w:r w:rsidRPr="0073783C">
              <w:rPr>
                <w:rFonts w:ascii="Arial" w:eastAsia="SimSun" w:hAnsi="Arial"/>
                <w:sz w:val="18"/>
              </w:rPr>
              <w:t>4</w:t>
            </w:r>
          </w:p>
        </w:tc>
        <w:tc>
          <w:tcPr>
            <w:tcW w:w="548" w:type="pct"/>
            <w:tcBorders>
              <w:top w:val="single" w:sz="4" w:space="0" w:color="auto"/>
              <w:bottom w:val="single" w:sz="4" w:space="0" w:color="auto"/>
            </w:tcBorders>
          </w:tcPr>
          <w:p w:rsidR="00513372" w:rsidRPr="0073783C" w:rsidRDefault="00513372" w:rsidP="0026707F">
            <w:pPr>
              <w:keepNext/>
              <w:keepLines/>
              <w:spacing w:after="0"/>
              <w:jc w:val="center"/>
              <w:rPr>
                <w:rFonts w:ascii="Arial" w:eastAsia="SimSun" w:hAnsi="Arial"/>
                <w:sz w:val="18"/>
              </w:rPr>
            </w:pPr>
            <w:r w:rsidRPr="0073783C">
              <w:rPr>
                <w:rFonts w:ascii="Arial" w:eastAsia="SimSun" w:hAnsi="Arial"/>
                <w:sz w:val="18"/>
              </w:rPr>
              <w:t>400</w:t>
            </w:r>
          </w:p>
        </w:tc>
        <w:tc>
          <w:tcPr>
            <w:tcW w:w="497" w:type="pct"/>
            <w:tcBorders>
              <w:top w:val="nil"/>
              <w:bottom w:val="nil"/>
            </w:tcBorders>
          </w:tcPr>
          <w:p w:rsidR="00513372" w:rsidRPr="0073783C" w:rsidRDefault="00513372" w:rsidP="0026707F">
            <w:pPr>
              <w:keepNext/>
              <w:keepLines/>
              <w:spacing w:after="0"/>
              <w:jc w:val="center"/>
              <w:rPr>
                <w:rFonts w:ascii="Arial" w:eastAsia="SimSun" w:hAnsi="Arial"/>
                <w:sz w:val="18"/>
              </w:rPr>
            </w:pPr>
          </w:p>
        </w:tc>
        <w:tc>
          <w:tcPr>
            <w:tcW w:w="948" w:type="pct"/>
            <w:tcBorders>
              <w:top w:val="nil"/>
            </w:tcBorders>
            <w:shd w:val="clear" w:color="auto" w:fill="auto"/>
          </w:tcPr>
          <w:p w:rsidR="00513372" w:rsidRPr="0073783C" w:rsidRDefault="00513372" w:rsidP="0026707F">
            <w:pPr>
              <w:keepNext/>
              <w:keepLines/>
              <w:spacing w:after="0"/>
              <w:jc w:val="center"/>
              <w:rPr>
                <w:rFonts w:ascii="Arial" w:eastAsia="SimSun" w:hAnsi="Arial"/>
                <w:sz w:val="18"/>
              </w:rPr>
            </w:pPr>
          </w:p>
        </w:tc>
        <w:tc>
          <w:tcPr>
            <w:tcW w:w="1207" w:type="pct"/>
            <w:gridSpan w:val="2"/>
            <w:tcBorders>
              <w:top w:val="nil"/>
            </w:tcBorders>
          </w:tcPr>
          <w:p w:rsidR="00513372" w:rsidRPr="0073783C" w:rsidRDefault="00513372" w:rsidP="0026707F">
            <w:pPr>
              <w:keepNext/>
              <w:keepLines/>
              <w:spacing w:after="0"/>
              <w:jc w:val="center"/>
              <w:rPr>
                <w:rFonts w:ascii="Arial" w:eastAsia="SimSun" w:hAnsi="Arial"/>
                <w:sz w:val="18"/>
              </w:rPr>
            </w:pPr>
          </w:p>
        </w:tc>
        <w:tc>
          <w:tcPr>
            <w:tcW w:w="1379" w:type="pct"/>
            <w:tcBorders>
              <w:top w:val="nil"/>
            </w:tcBorders>
            <w:shd w:val="clear" w:color="auto" w:fill="auto"/>
          </w:tcPr>
          <w:p w:rsidR="00513372" w:rsidRPr="0073783C" w:rsidRDefault="00513372" w:rsidP="0026707F">
            <w:pPr>
              <w:keepNext/>
              <w:keepLines/>
              <w:spacing w:after="0"/>
              <w:jc w:val="center"/>
              <w:rPr>
                <w:rFonts w:ascii="Arial" w:eastAsia="SimSun" w:hAnsi="Arial"/>
                <w:sz w:val="18"/>
              </w:rPr>
            </w:pPr>
          </w:p>
        </w:tc>
      </w:tr>
      <w:tr w:rsidR="00513372" w:rsidRPr="0073783C" w:rsidTr="0026707F">
        <w:trPr>
          <w:jc w:val="center"/>
        </w:trPr>
        <w:tc>
          <w:tcPr>
            <w:tcW w:w="5000" w:type="pct"/>
            <w:gridSpan w:val="7"/>
            <w:shd w:val="clear" w:color="auto" w:fill="auto"/>
          </w:tcPr>
          <w:p w:rsidR="00513372" w:rsidRPr="0073783C" w:rsidRDefault="00513372" w:rsidP="0026707F">
            <w:pPr>
              <w:pStyle w:val="TAN"/>
            </w:pPr>
            <w:r w:rsidRPr="0073783C">
              <w:t>NOTE 1:</w:t>
            </w:r>
            <w:r w:rsidRPr="0073783C">
              <w:tab/>
              <w:t>The specific configuration of each RF allocation is defined in Table 6.1-1.</w:t>
            </w:r>
          </w:p>
        </w:tc>
      </w:tr>
    </w:tbl>
    <w:p w:rsidR="00513372" w:rsidRPr="0073783C" w:rsidRDefault="00513372" w:rsidP="00513372"/>
    <w:p w:rsidR="00513372" w:rsidRPr="0073783C" w:rsidRDefault="00513372" w:rsidP="00513372">
      <w:pPr>
        <w:pStyle w:val="B10"/>
      </w:pPr>
      <w:r w:rsidRPr="0073783C">
        <w:t>1.</w:t>
      </w:r>
      <w:r w:rsidRPr="0073783C">
        <w:tab/>
        <w:t>Connection between SS and UE is shown in TS 38.508-1 [10] Annex A, Figure A.3.3.1.1 for TE diagram and Figure A.3.4.1.1 for UE diagram.</w:t>
      </w:r>
    </w:p>
    <w:p w:rsidR="00513372" w:rsidRPr="0073783C" w:rsidRDefault="00513372" w:rsidP="00513372">
      <w:pPr>
        <w:pStyle w:val="B10"/>
      </w:pPr>
      <w:r w:rsidRPr="0073783C">
        <w:t>2.</w:t>
      </w:r>
      <w:r w:rsidRPr="0073783C">
        <w:tab/>
        <w:t>The parameter settings for the cell are set up according to TS 38.508-1 [10] subclause 4.4.3.</w:t>
      </w:r>
    </w:p>
    <w:p w:rsidR="00513372" w:rsidRPr="0073783C" w:rsidRDefault="00513372" w:rsidP="00513372">
      <w:pPr>
        <w:pStyle w:val="B10"/>
      </w:pPr>
      <w:r w:rsidRPr="0073783C">
        <w:t>3.</w:t>
      </w:r>
      <w:r w:rsidRPr="0073783C">
        <w:tab/>
        <w:t>Downlink signals are initially set up according to Annex C</w:t>
      </w:r>
      <w:del w:id="114" w:author="张玉凤" w:date="2021-10-21T16:43:00Z">
        <w:r w:rsidRPr="0073783C" w:rsidDel="007525D1">
          <w:delText>.2 and TS 38.508-1 [10] subclause 5.2.1.1.1</w:delText>
        </w:r>
      </w:del>
      <w:r w:rsidRPr="0073783C">
        <w:t>, and uplink signals according to Annex G</w:t>
      </w:r>
      <w:del w:id="115" w:author="张玉凤" w:date="2021-10-21T16:43:00Z">
        <w:r w:rsidRPr="0073783C" w:rsidDel="007525D1">
          <w:delText>.0, G.1 and G.3.0</w:delText>
        </w:r>
      </w:del>
      <w:r w:rsidRPr="0073783C">
        <w:t>.</w:t>
      </w:r>
    </w:p>
    <w:p w:rsidR="00513372" w:rsidRPr="0073783C" w:rsidRDefault="00513372" w:rsidP="00513372">
      <w:pPr>
        <w:pStyle w:val="B10"/>
      </w:pPr>
      <w:r w:rsidRPr="0073783C">
        <w:t>4.</w:t>
      </w:r>
      <w:r w:rsidRPr="0073783C">
        <w:tab/>
        <w:t>The UL Reference Measurement channels are set according to Table 6.6.1.4.1-1.</w:t>
      </w:r>
    </w:p>
    <w:p w:rsidR="00513372" w:rsidRPr="0073783C" w:rsidRDefault="00513372" w:rsidP="00513372">
      <w:pPr>
        <w:pStyle w:val="B10"/>
      </w:pPr>
      <w:r w:rsidRPr="0073783C">
        <w:t>5.</w:t>
      </w:r>
      <w:r w:rsidRPr="0073783C">
        <w:tab/>
        <w:t>Propagation conditions are set according to Annex B.0</w:t>
      </w:r>
    </w:p>
    <w:p w:rsidR="00513372" w:rsidRPr="0073783C" w:rsidRDefault="00513372" w:rsidP="00513372">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6.6.1.4.3.</w:t>
      </w:r>
    </w:p>
    <w:p w:rsidR="00513372" w:rsidRDefault="00513372" w:rsidP="00513372">
      <w:pPr>
        <w:pStyle w:val="Separation"/>
        <w:rPr>
          <w:rFonts w:eastAsiaTheme="minorEastAsia"/>
          <w:color w:val="FF0000"/>
          <w:sz w:val="32"/>
          <w:lang w:eastAsia="zh-CN"/>
        </w:rPr>
      </w:pPr>
      <w:r w:rsidRPr="00CE5613">
        <w:rPr>
          <w:rFonts w:eastAsia="??"/>
          <w:color w:val="FF0000"/>
          <w:sz w:val="32"/>
        </w:rPr>
        <w:t>&lt;&lt; Unchanged sections omitted &gt;&gt;</w:t>
      </w:r>
    </w:p>
    <w:p w:rsidR="001E57B2" w:rsidRPr="0073783C" w:rsidRDefault="001E57B2" w:rsidP="001E57B2">
      <w:pPr>
        <w:pStyle w:val="H6"/>
      </w:pPr>
      <w:r w:rsidRPr="0073783C">
        <w:t>7.3A.2.1.4.1</w:t>
      </w:r>
      <w:r w:rsidRPr="0073783C">
        <w:tab/>
        <w:t>Initial conditions</w:t>
      </w:r>
    </w:p>
    <w:p w:rsidR="001E57B2" w:rsidRPr="0073783C" w:rsidRDefault="001E57B2" w:rsidP="001E57B2">
      <w:r w:rsidRPr="0073783C">
        <w:t>Initial conditions are a set of test configurations the UE needs to be tested in and the steps for the SS to take with the UE to reach the correct measurement state.</w:t>
      </w:r>
    </w:p>
    <w:p w:rsidR="001E57B2" w:rsidRPr="0073783C" w:rsidRDefault="001E57B2" w:rsidP="001E57B2">
      <w:r w:rsidRPr="0073783C">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rsidR="001E57B2" w:rsidRPr="0073783C" w:rsidRDefault="001E57B2" w:rsidP="001E57B2">
      <w:pPr>
        <w:pStyle w:val="TH"/>
      </w:pPr>
      <w:r w:rsidRPr="0073783C">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1E57B2" w:rsidRPr="0073783C" w:rsidTr="0026707F">
        <w:tc>
          <w:tcPr>
            <w:tcW w:w="5000" w:type="pct"/>
            <w:gridSpan w:val="5"/>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Initial Conditions</w:t>
            </w:r>
          </w:p>
        </w:tc>
      </w:tr>
      <w:tr w:rsidR="001E57B2" w:rsidRPr="0073783C" w:rsidTr="0026707F">
        <w:tc>
          <w:tcPr>
            <w:tcW w:w="2563" w:type="pct"/>
            <w:gridSpan w:val="3"/>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L"/>
            </w:pPr>
            <w:r w:rsidRPr="0073783C">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L"/>
            </w:pPr>
            <w:r w:rsidRPr="0073783C">
              <w:t>Normal, TL, TH</w:t>
            </w:r>
          </w:p>
        </w:tc>
      </w:tr>
      <w:tr w:rsidR="001E57B2" w:rsidRPr="0073783C" w:rsidTr="0026707F">
        <w:tc>
          <w:tcPr>
            <w:tcW w:w="2563" w:type="pct"/>
            <w:gridSpan w:val="3"/>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L"/>
            </w:pPr>
            <w:r w:rsidRPr="0073783C">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L"/>
            </w:pPr>
            <w:r w:rsidRPr="0073783C">
              <w:t>Low range, High range</w:t>
            </w:r>
          </w:p>
        </w:tc>
      </w:tr>
      <w:tr w:rsidR="001E57B2" w:rsidRPr="0073783C" w:rsidTr="0026707F">
        <w:tc>
          <w:tcPr>
            <w:tcW w:w="2563" w:type="pct"/>
            <w:gridSpan w:val="3"/>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L"/>
              <w:rPr>
                <w:szCs w:val="18"/>
              </w:rPr>
            </w:pPr>
            <w:r w:rsidRPr="0073783C">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jc w:val="left"/>
            </w:pPr>
            <w:r w:rsidRPr="0073783C">
              <w:t>Maximum aggregated BW (contiguous CA) or Maximum cumulative aggregated BW (non-contiguous CA)</w:t>
            </w:r>
          </w:p>
        </w:tc>
      </w:tr>
      <w:tr w:rsidR="001E57B2" w:rsidRPr="0073783C" w:rsidTr="0026707F">
        <w:tc>
          <w:tcPr>
            <w:tcW w:w="2563" w:type="pct"/>
            <w:gridSpan w:val="3"/>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keepNext/>
              <w:keepLines/>
              <w:spacing w:after="0"/>
              <w:rPr>
                <w:rFonts w:ascii="Arial" w:hAnsi="Arial"/>
                <w:sz w:val="18"/>
                <w:szCs w:val="18"/>
              </w:rPr>
            </w:pPr>
            <w:r w:rsidRPr="0073783C">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keepNext/>
              <w:keepLines/>
              <w:spacing w:after="0"/>
              <w:rPr>
                <w:rFonts w:ascii="Arial" w:hAnsi="Arial"/>
                <w:sz w:val="18"/>
                <w:szCs w:val="18"/>
              </w:rPr>
            </w:pPr>
            <w:r w:rsidRPr="0073783C">
              <w:rPr>
                <w:rFonts w:ascii="Arial" w:hAnsi="Arial"/>
                <w:sz w:val="18"/>
                <w:szCs w:val="18"/>
              </w:rPr>
              <w:t>120kHz</w:t>
            </w:r>
          </w:p>
        </w:tc>
      </w:tr>
      <w:tr w:rsidR="001E57B2" w:rsidRPr="0073783C" w:rsidTr="0026707F">
        <w:tc>
          <w:tcPr>
            <w:tcW w:w="5000" w:type="pct"/>
            <w:gridSpan w:val="5"/>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Test Parameters</w:t>
            </w:r>
          </w:p>
        </w:tc>
      </w:tr>
      <w:tr w:rsidR="001E57B2" w:rsidRPr="0073783C" w:rsidTr="0026707F">
        <w:tc>
          <w:tcPr>
            <w:tcW w:w="522"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Uplink Configuration</w:t>
            </w:r>
          </w:p>
        </w:tc>
      </w:tr>
      <w:tr w:rsidR="001E57B2" w:rsidRPr="0073783C" w:rsidTr="0026707F">
        <w:tc>
          <w:tcPr>
            <w:tcW w:w="522" w:type="pct"/>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H"/>
            </w:pPr>
          </w:p>
        </w:tc>
        <w:tc>
          <w:tcPr>
            <w:tcW w:w="1015"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rPr>
                <w:b/>
              </w:rPr>
            </w:pPr>
            <w:r w:rsidRPr="0073783C">
              <w:rPr>
                <w:b/>
              </w:rPr>
              <w:t>Modulation</w:t>
            </w:r>
          </w:p>
        </w:tc>
        <w:tc>
          <w:tcPr>
            <w:tcW w:w="1026"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Modulation</w:t>
            </w:r>
          </w:p>
        </w:tc>
        <w:tc>
          <w:tcPr>
            <w:tcW w:w="1133"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 xml:space="preserve">RB allocation </w:t>
            </w:r>
          </w:p>
        </w:tc>
      </w:tr>
      <w:tr w:rsidR="001E57B2" w:rsidRPr="0073783C" w:rsidTr="0026707F">
        <w:tc>
          <w:tcPr>
            <w:tcW w:w="522"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pPr>
            <w:r w:rsidRPr="0073783C">
              <w:t>1</w:t>
            </w:r>
          </w:p>
        </w:tc>
        <w:tc>
          <w:tcPr>
            <w:tcW w:w="1015"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pPr>
            <w:r w:rsidRPr="0073783C">
              <w:t>CP-OFDM QPSK</w:t>
            </w:r>
          </w:p>
        </w:tc>
        <w:tc>
          <w:tcPr>
            <w:tcW w:w="1026"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pPr>
            <w:r w:rsidRPr="0073783C">
              <w:t>Full RB</w:t>
            </w:r>
          </w:p>
          <w:p w:rsidR="001E57B2" w:rsidRPr="0073783C" w:rsidRDefault="001E57B2" w:rsidP="0026707F">
            <w:pPr>
              <w:pStyle w:val="TAC"/>
            </w:pPr>
            <w:r w:rsidRPr="0073783C">
              <w:t>(NOTE 1)</w:t>
            </w:r>
          </w:p>
        </w:tc>
        <w:tc>
          <w:tcPr>
            <w:tcW w:w="1304"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pPr>
            <w:r w:rsidRPr="0073783C">
              <w:t>DFT-s-OFDM QPSK</w:t>
            </w:r>
          </w:p>
        </w:tc>
        <w:tc>
          <w:tcPr>
            <w:tcW w:w="1133" w:type="pct"/>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C"/>
            </w:pPr>
            <w:r w:rsidRPr="0073783C">
              <w:t xml:space="preserve"> REFSENS (NOTE 2, NOTE 3)</w:t>
            </w:r>
          </w:p>
        </w:tc>
      </w:tr>
      <w:tr w:rsidR="001E57B2" w:rsidRPr="0073783C" w:rsidTr="0026707F">
        <w:tc>
          <w:tcPr>
            <w:tcW w:w="5000" w:type="pct"/>
            <w:gridSpan w:val="5"/>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N"/>
            </w:pPr>
            <w:r w:rsidRPr="0073783C">
              <w:t>NOTE 1: Full RB allocation shall be used per each SCS and component carrier as specified in Table 7.3A.2.1.4.1-2.</w:t>
            </w:r>
          </w:p>
          <w:p w:rsidR="001E57B2" w:rsidRPr="0073783C" w:rsidRDefault="001E57B2" w:rsidP="0026707F">
            <w:pPr>
              <w:pStyle w:val="TAN"/>
            </w:pPr>
            <w:r w:rsidRPr="0073783C">
              <w:t>NOTE 2: REFSENS refers to Table 7.3A.2.1.4.1-3 which defines uplink RB configuration and start RB location for each SCS, channel BW.</w:t>
            </w:r>
          </w:p>
          <w:p w:rsidR="001E57B2" w:rsidRPr="0073783C" w:rsidRDefault="001E57B2" w:rsidP="0026707F">
            <w:pPr>
              <w:pStyle w:val="TAN"/>
            </w:pPr>
            <w:r w:rsidRPr="0073783C">
              <w:t>NOTE 3: Use single carrier UL when testing reference sensitivity power level for CA. The PCC is located on the CC with the lowest carrier frequency.</w:t>
            </w:r>
          </w:p>
        </w:tc>
      </w:tr>
    </w:tbl>
    <w:p w:rsidR="001E57B2" w:rsidRPr="0073783C" w:rsidRDefault="001E57B2" w:rsidP="001E57B2"/>
    <w:p w:rsidR="001E57B2" w:rsidRPr="0073783C" w:rsidRDefault="001E57B2" w:rsidP="001E57B2">
      <w:pPr>
        <w:pStyle w:val="TH"/>
      </w:pPr>
      <w:r w:rsidRPr="0073783C">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7"/>
        <w:gridCol w:w="1175"/>
        <w:gridCol w:w="1169"/>
        <w:gridCol w:w="3057"/>
      </w:tblGrid>
      <w:tr w:rsidR="001E57B2" w:rsidRPr="0073783C" w:rsidTr="0026707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Component Carrier</w:t>
            </w:r>
          </w:p>
          <w:p w:rsidR="001E57B2" w:rsidRPr="0073783C" w:rsidRDefault="001E57B2" w:rsidP="0026707F">
            <w:pPr>
              <w:pStyle w:val="TAH"/>
            </w:pPr>
            <w:r w:rsidRPr="0073783C">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SCS</w:t>
            </w:r>
          </w:p>
          <w:p w:rsidR="001E57B2" w:rsidRPr="0073783C" w:rsidRDefault="001E57B2" w:rsidP="0026707F">
            <w:pPr>
              <w:pStyle w:val="TAH"/>
            </w:pPr>
            <w:r w:rsidRPr="0073783C">
              <w:t>kHz</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RB allocation (LCRB@RBstart)</w:t>
            </w:r>
          </w:p>
        </w:tc>
      </w:tr>
      <w:tr w:rsidR="001E57B2" w:rsidRPr="0073783C" w:rsidTr="0026707F">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50MHz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32@0</w:t>
            </w:r>
          </w:p>
        </w:tc>
      </w:tr>
      <w:tr w:rsidR="001E57B2" w:rsidRPr="0073783C" w:rsidTr="0026707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100MHz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66</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66@0</w:t>
            </w:r>
          </w:p>
        </w:tc>
      </w:tr>
      <w:tr w:rsidR="001E57B2" w:rsidRPr="0073783C" w:rsidTr="0026707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200MHz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132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132@0</w:t>
            </w:r>
          </w:p>
        </w:tc>
      </w:tr>
      <w:tr w:rsidR="001E57B2" w:rsidRPr="0073783C" w:rsidTr="0026707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400MHz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264</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C"/>
            </w:pPr>
            <w:r w:rsidRPr="0073783C">
              <w:t>264@0</w:t>
            </w:r>
          </w:p>
        </w:tc>
      </w:tr>
      <w:tr w:rsidR="001E57B2" w:rsidRPr="0073783C" w:rsidTr="0026707F">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N"/>
            </w:pPr>
            <w:r w:rsidRPr="0073783C">
              <w:t>NOTE 1:</w:t>
            </w:r>
            <w:r w:rsidRPr="0073783C">
              <w:tab/>
              <w:t>CA Bandwidths are checked separately for each NR band, the applicable CA bandwidths are specified in Table 5.3A.4-1.</w:t>
            </w:r>
          </w:p>
        </w:tc>
      </w:tr>
    </w:tbl>
    <w:p w:rsidR="001E57B2" w:rsidRPr="0073783C" w:rsidRDefault="001E57B2" w:rsidP="001E57B2"/>
    <w:p w:rsidR="001E57B2" w:rsidRPr="0073783C" w:rsidRDefault="001E57B2" w:rsidP="001E57B2">
      <w:pPr>
        <w:pStyle w:val="TH"/>
      </w:pPr>
      <w:r w:rsidRPr="0073783C">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810"/>
        <w:gridCol w:w="787"/>
        <w:gridCol w:w="990"/>
        <w:gridCol w:w="990"/>
        <w:gridCol w:w="1099"/>
        <w:gridCol w:w="935"/>
      </w:tblGrid>
      <w:tr w:rsidR="001E57B2" w:rsidRPr="0073783C" w:rsidTr="0026707F">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keepNext/>
              <w:keepLines/>
              <w:spacing w:after="0"/>
              <w:jc w:val="center"/>
              <w:rPr>
                <w:rFonts w:ascii="Arial" w:hAnsi="Arial" w:cs="Arial"/>
                <w:b/>
                <w:sz w:val="18"/>
              </w:rPr>
            </w:pPr>
            <w:r w:rsidRPr="0073783C">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rsidR="001E57B2" w:rsidRPr="0073783C" w:rsidRDefault="001E57B2" w:rsidP="0026707F">
            <w:pPr>
              <w:pStyle w:val="TAH"/>
            </w:pPr>
            <w:r w:rsidRPr="0073783C">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50</w:t>
            </w:r>
          </w:p>
          <w:p w:rsidR="001E57B2" w:rsidRPr="0073783C" w:rsidRDefault="001E57B2" w:rsidP="0026707F">
            <w:pPr>
              <w:pStyle w:val="TAH"/>
            </w:pPr>
            <w:r w:rsidRPr="0073783C">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100</w:t>
            </w:r>
          </w:p>
          <w:p w:rsidR="001E57B2" w:rsidRPr="0073783C" w:rsidRDefault="001E57B2" w:rsidP="0026707F">
            <w:pPr>
              <w:pStyle w:val="TAH"/>
            </w:pPr>
            <w:r w:rsidRPr="0073783C">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200</w:t>
            </w:r>
          </w:p>
          <w:p w:rsidR="001E57B2" w:rsidRPr="0073783C" w:rsidRDefault="001E57B2" w:rsidP="0026707F">
            <w:pPr>
              <w:pStyle w:val="TAH"/>
            </w:pPr>
            <w:r w:rsidRPr="0073783C">
              <w:t>MHz</w:t>
            </w:r>
          </w:p>
        </w:tc>
        <w:tc>
          <w:tcPr>
            <w:tcW w:w="1099" w:type="dxa"/>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400</w:t>
            </w:r>
          </w:p>
          <w:p w:rsidR="001E57B2" w:rsidRPr="0073783C" w:rsidRDefault="001E57B2" w:rsidP="0026707F">
            <w:pPr>
              <w:pStyle w:val="TAH"/>
            </w:pPr>
            <w:r w:rsidRPr="0073783C">
              <w:t>MHz</w:t>
            </w:r>
          </w:p>
        </w:tc>
        <w:tc>
          <w:tcPr>
            <w:tcW w:w="935" w:type="dxa"/>
            <w:tcBorders>
              <w:top w:val="single" w:sz="4" w:space="0" w:color="auto"/>
              <w:left w:val="single" w:sz="4" w:space="0" w:color="auto"/>
              <w:bottom w:val="single" w:sz="4" w:space="0" w:color="auto"/>
              <w:right w:val="single" w:sz="4" w:space="0" w:color="auto"/>
            </w:tcBorders>
            <w:vAlign w:val="center"/>
            <w:hideMark/>
          </w:tcPr>
          <w:p w:rsidR="001E57B2" w:rsidRPr="0073783C" w:rsidRDefault="001E57B2" w:rsidP="0026707F">
            <w:pPr>
              <w:pStyle w:val="TAH"/>
            </w:pPr>
            <w:r w:rsidRPr="0073783C">
              <w:t>Duplex Mode</w:t>
            </w:r>
          </w:p>
        </w:tc>
      </w:tr>
      <w:tr w:rsidR="001E57B2" w:rsidRPr="0073783C" w:rsidTr="0026707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keepNext/>
              <w:keepLines/>
              <w:spacing w:after="0"/>
              <w:jc w:val="center"/>
              <w:rPr>
                <w:rFonts w:ascii="Arial" w:hAnsi="Arial"/>
                <w:sz w:val="18"/>
              </w:rPr>
            </w:pPr>
            <w:r w:rsidRPr="0073783C">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TDD</w:t>
            </w:r>
          </w:p>
        </w:tc>
      </w:tr>
      <w:tr w:rsidR="001E57B2" w:rsidRPr="0073783C" w:rsidTr="0026707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keepNext/>
              <w:keepLines/>
              <w:spacing w:after="0"/>
              <w:jc w:val="center"/>
              <w:rPr>
                <w:rFonts w:ascii="Arial" w:hAnsi="Arial"/>
                <w:sz w:val="18"/>
              </w:rPr>
            </w:pPr>
            <w:r w:rsidRPr="0073783C">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TDD</w:t>
            </w:r>
          </w:p>
        </w:tc>
      </w:tr>
      <w:tr w:rsidR="001E57B2" w:rsidRPr="0073783C" w:rsidTr="0026707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keepNext/>
              <w:keepLines/>
              <w:spacing w:after="0"/>
              <w:jc w:val="center"/>
              <w:rPr>
                <w:rFonts w:ascii="Arial" w:hAnsi="Arial"/>
                <w:sz w:val="18"/>
              </w:rPr>
            </w:pPr>
            <w:r w:rsidRPr="0073783C">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TDD</w:t>
            </w:r>
          </w:p>
        </w:tc>
      </w:tr>
      <w:tr w:rsidR="001E57B2" w:rsidRPr="0073783C" w:rsidTr="0026707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keepNext/>
              <w:keepLines/>
              <w:spacing w:after="0"/>
              <w:jc w:val="center"/>
              <w:rPr>
                <w:rFonts w:ascii="Arial" w:hAnsi="Arial"/>
                <w:sz w:val="18"/>
              </w:rPr>
            </w:pPr>
            <w:r w:rsidRPr="0073783C">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rPr>
                <w:szCs w:val="18"/>
              </w:rPr>
            </w:pPr>
            <w:r w:rsidRPr="0073783C">
              <w:t>64@0</w:t>
            </w:r>
          </w:p>
        </w:tc>
        <w:tc>
          <w:tcPr>
            <w:tcW w:w="990"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rPr>
                <w:szCs w:val="18"/>
              </w:rPr>
            </w:pPr>
            <w:r w:rsidRPr="0073783C">
              <w:t>128@0</w:t>
            </w:r>
          </w:p>
        </w:tc>
        <w:tc>
          <w:tcPr>
            <w:tcW w:w="1099" w:type="dxa"/>
            <w:tcBorders>
              <w:top w:val="single" w:sz="4" w:space="0" w:color="auto"/>
              <w:left w:val="single" w:sz="4" w:space="0" w:color="auto"/>
              <w:bottom w:val="single" w:sz="4" w:space="0" w:color="auto"/>
              <w:right w:val="single" w:sz="4" w:space="0" w:color="auto"/>
            </w:tcBorders>
          </w:tcPr>
          <w:p w:rsidR="001E57B2" w:rsidRPr="0073783C" w:rsidRDefault="001E57B2" w:rsidP="0026707F">
            <w:pPr>
              <w:pStyle w:val="TAC"/>
              <w:rPr>
                <w:szCs w:val="18"/>
              </w:rPr>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rsidR="001E57B2" w:rsidRPr="0073783C" w:rsidRDefault="001E57B2" w:rsidP="0026707F">
            <w:pPr>
              <w:pStyle w:val="TAC"/>
            </w:pPr>
            <w:r w:rsidRPr="0073783C">
              <w:t>TDD</w:t>
            </w:r>
          </w:p>
        </w:tc>
      </w:tr>
    </w:tbl>
    <w:p w:rsidR="001E57B2" w:rsidRPr="0073783C" w:rsidRDefault="001E57B2" w:rsidP="001E57B2"/>
    <w:p w:rsidR="001E57B2" w:rsidRPr="0073783C" w:rsidRDefault="001E57B2" w:rsidP="001E57B2">
      <w:pPr>
        <w:pStyle w:val="B10"/>
      </w:pPr>
      <w:r w:rsidRPr="0073783C">
        <w:t>1.</w:t>
      </w:r>
      <w:r w:rsidRPr="0073783C">
        <w:tab/>
        <w:t>Connection between SS and UE is shown in TS 38.508-1 [10] Annex A, Figure A.3.3.1.1 for TE diagram and Figure A.3.4.1.1 for UE diagram.</w:t>
      </w:r>
    </w:p>
    <w:p w:rsidR="001E57B2" w:rsidRPr="0073783C" w:rsidRDefault="001E57B2" w:rsidP="001E57B2">
      <w:pPr>
        <w:pStyle w:val="B10"/>
      </w:pPr>
      <w:r w:rsidRPr="0073783C">
        <w:t>2.</w:t>
      </w:r>
      <w:r w:rsidRPr="0073783C">
        <w:tab/>
        <w:t>The parameter settings for the cell are set up according to TS 38.508-1 [10] subclause 4.4.3.</w:t>
      </w:r>
    </w:p>
    <w:p w:rsidR="001E57B2" w:rsidRPr="0073783C" w:rsidRDefault="001E57B2" w:rsidP="001E57B2">
      <w:pPr>
        <w:pStyle w:val="B10"/>
      </w:pPr>
      <w:r w:rsidRPr="0073783C">
        <w:t>3.</w:t>
      </w:r>
      <w:r w:rsidRPr="0073783C">
        <w:tab/>
        <w:t>Downlink signals are initially set up according to Annex C</w:t>
      </w:r>
      <w:del w:id="116" w:author="张玉凤" w:date="2021-10-21T16:44:00Z">
        <w:r w:rsidRPr="0073783C" w:rsidDel="00307DFE">
          <w:delText>.0, C.1 and C.3.1</w:delText>
        </w:r>
      </w:del>
      <w:r w:rsidRPr="0073783C">
        <w:t>, and uplink signals according to Annex G</w:t>
      </w:r>
      <w:del w:id="117" w:author="张玉凤" w:date="2021-10-21T16:44:00Z">
        <w:r w:rsidRPr="0073783C" w:rsidDel="00307DFE">
          <w:delText>.0, G.1 and G.3.1</w:delText>
        </w:r>
      </w:del>
      <w:r w:rsidRPr="0073783C">
        <w:t>.</w:t>
      </w:r>
    </w:p>
    <w:p w:rsidR="001E57B2" w:rsidRPr="0073783C" w:rsidRDefault="001E57B2" w:rsidP="001E57B2">
      <w:pPr>
        <w:pStyle w:val="B10"/>
      </w:pPr>
      <w:r w:rsidRPr="0073783C">
        <w:t>4.</w:t>
      </w:r>
      <w:r w:rsidRPr="0073783C">
        <w:tab/>
        <w:t>The UL Reference Measurement channels are set according to Table 7.3A.2.1.4.1-1, Table 7.3A.2.1.4.1-2 and Table 7.3A.2.1.4.1-3.</w:t>
      </w:r>
    </w:p>
    <w:p w:rsidR="001E57B2" w:rsidRPr="0073783C" w:rsidRDefault="001E57B2" w:rsidP="001E57B2">
      <w:pPr>
        <w:pStyle w:val="B10"/>
      </w:pPr>
      <w:r w:rsidRPr="0073783C">
        <w:t>5.</w:t>
      </w:r>
      <w:r w:rsidRPr="0073783C">
        <w:tab/>
        <w:t>Propagation conditions are set according to Annex B.0.</w:t>
      </w:r>
    </w:p>
    <w:p w:rsidR="001E57B2" w:rsidRPr="0073783C" w:rsidRDefault="001E57B2" w:rsidP="001E57B2">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7.3A.2.1.4.3.</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620" w:rsidRDefault="00125620">
      <w:r>
        <w:separator/>
      </w:r>
    </w:p>
  </w:endnote>
  <w:endnote w:type="continuationSeparator" w:id="0">
    <w:p w:rsidR="00125620" w:rsidRDefault="001256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620" w:rsidRDefault="00125620">
      <w:r>
        <w:separator/>
      </w:r>
    </w:p>
  </w:footnote>
  <w:footnote w:type="continuationSeparator" w:id="0">
    <w:p w:rsidR="00125620" w:rsidRDefault="001256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EB" w:rsidRDefault="000C08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EB" w:rsidRDefault="000C08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EB" w:rsidRDefault="000C08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EB" w:rsidRDefault="000C08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7CEE1B8A">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67663C72">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6AE8CC68">
      <w:start w:val="1"/>
      <w:numFmt w:val="bullet"/>
      <w:pStyle w:val="B2"/>
      <w:lvlText w:val=""/>
      <w:lvlJc w:val="left"/>
      <w:pPr>
        <w:tabs>
          <w:tab w:val="num" w:pos="1004"/>
        </w:tabs>
        <w:ind w:left="1004" w:hanging="360"/>
      </w:pPr>
      <w:rPr>
        <w:rFonts w:ascii="Symbol" w:hAnsi="Symbol" w:hint="default"/>
      </w:rPr>
    </w:lvl>
    <w:lvl w:ilvl="1" w:tplc="6AE8CC6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002CF372">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GS1"/>
    <w:lvl w:ilvl="0" w:tplc="064C13D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6AE8CC68">
      <w:start w:val="1"/>
      <w:numFmt w:val="bullet"/>
      <w:pStyle w:val="B3"/>
      <w:lvlText w:val=""/>
      <w:lvlJc w:val="left"/>
      <w:pPr>
        <w:tabs>
          <w:tab w:val="num" w:pos="1004"/>
        </w:tabs>
        <w:ind w:left="1004" w:hanging="360"/>
      </w:pPr>
      <w:rPr>
        <w:rFonts w:ascii="Symbol" w:hAnsi="Symbol" w:hint="default"/>
      </w:rPr>
    </w:lvl>
    <w:lvl w:ilvl="1" w:tplc="6AE8CC6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66DEC4B0">
      <w:start w:val="1"/>
      <w:numFmt w:val="decimal"/>
      <w:lvlText w:val="%1."/>
      <w:lvlJc w:val="left"/>
      <w:pPr>
        <w:ind w:left="644" w:hanging="360"/>
      </w:pPr>
    </w:lvl>
    <w:lvl w:ilvl="1" w:tplc="35BE366E">
      <w:start w:val="1"/>
      <w:numFmt w:val="decimal"/>
      <w:lvlText w:val="%2."/>
      <w:lvlJc w:val="left"/>
      <w:pPr>
        <w:tabs>
          <w:tab w:val="num" w:pos="1440"/>
        </w:tabs>
        <w:ind w:left="1440" w:hanging="360"/>
      </w:pPr>
    </w:lvl>
    <w:lvl w:ilvl="2" w:tplc="6E88DFA2">
      <w:start w:val="1"/>
      <w:numFmt w:val="decimal"/>
      <w:lvlText w:val="%3."/>
      <w:lvlJc w:val="left"/>
      <w:pPr>
        <w:tabs>
          <w:tab w:val="num" w:pos="2160"/>
        </w:tabs>
        <w:ind w:left="2160" w:hanging="360"/>
      </w:pPr>
    </w:lvl>
    <w:lvl w:ilvl="3" w:tplc="C3BCB052">
      <w:start w:val="1"/>
      <w:numFmt w:val="decimal"/>
      <w:lvlText w:val="%4."/>
      <w:lvlJc w:val="left"/>
      <w:pPr>
        <w:tabs>
          <w:tab w:val="num" w:pos="2880"/>
        </w:tabs>
        <w:ind w:left="2880" w:hanging="360"/>
      </w:pPr>
    </w:lvl>
    <w:lvl w:ilvl="4" w:tplc="DF50BCD8">
      <w:start w:val="1"/>
      <w:numFmt w:val="decimal"/>
      <w:lvlText w:val="%5."/>
      <w:lvlJc w:val="left"/>
      <w:pPr>
        <w:tabs>
          <w:tab w:val="num" w:pos="3600"/>
        </w:tabs>
        <w:ind w:left="3600" w:hanging="360"/>
      </w:pPr>
    </w:lvl>
    <w:lvl w:ilvl="5" w:tplc="1EF02888">
      <w:start w:val="1"/>
      <w:numFmt w:val="decimal"/>
      <w:lvlText w:val="%6."/>
      <w:lvlJc w:val="left"/>
      <w:pPr>
        <w:tabs>
          <w:tab w:val="num" w:pos="4320"/>
        </w:tabs>
        <w:ind w:left="4320" w:hanging="360"/>
      </w:pPr>
    </w:lvl>
    <w:lvl w:ilvl="6" w:tplc="46F8EA7C">
      <w:start w:val="1"/>
      <w:numFmt w:val="decimal"/>
      <w:lvlText w:val="%7."/>
      <w:lvlJc w:val="left"/>
      <w:pPr>
        <w:tabs>
          <w:tab w:val="num" w:pos="5040"/>
        </w:tabs>
        <w:ind w:left="5040" w:hanging="360"/>
      </w:pPr>
    </w:lvl>
    <w:lvl w:ilvl="7" w:tplc="516893AE">
      <w:start w:val="1"/>
      <w:numFmt w:val="decimal"/>
      <w:lvlText w:val="%8."/>
      <w:lvlJc w:val="left"/>
      <w:pPr>
        <w:tabs>
          <w:tab w:val="num" w:pos="5760"/>
        </w:tabs>
        <w:ind w:left="5760" w:hanging="360"/>
      </w:pPr>
    </w:lvl>
    <w:lvl w:ilvl="8" w:tplc="E5B05860">
      <w:start w:val="1"/>
      <w:numFmt w:val="decimal"/>
      <w:lvlText w:val="%9."/>
      <w:lvlJc w:val="left"/>
      <w:pPr>
        <w:tabs>
          <w:tab w:val="num" w:pos="6480"/>
        </w:tabs>
        <w:ind w:left="6480" w:hanging="36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D15105"/>
    <w:multiLevelType w:val="hybridMultilevel"/>
    <w:tmpl w:val="79F64A5A"/>
    <w:lvl w:ilvl="0" w:tplc="9F8673C2">
      <w:start w:val="1"/>
      <w:numFmt w:val="bullet"/>
      <w:pStyle w:val="List1"/>
      <w:lvlText w:val=""/>
      <w:lvlJc w:val="left"/>
      <w:pPr>
        <w:ind w:left="720" w:hanging="360"/>
      </w:pPr>
      <w:rPr>
        <w:rFonts w:ascii="Symbol" w:hAnsi="Symbol" w:hint="default"/>
      </w:rPr>
    </w:lvl>
    <w:lvl w:ilvl="1" w:tplc="4F38AE6E">
      <w:start w:val="1"/>
      <w:numFmt w:val="decimal"/>
      <w:lvlText w:val="%2."/>
      <w:lvlJc w:val="left"/>
      <w:pPr>
        <w:tabs>
          <w:tab w:val="num" w:pos="1440"/>
        </w:tabs>
        <w:ind w:left="1440" w:hanging="360"/>
      </w:pPr>
    </w:lvl>
    <w:lvl w:ilvl="2" w:tplc="62ACC484">
      <w:start w:val="1"/>
      <w:numFmt w:val="decimal"/>
      <w:lvlText w:val="%3."/>
      <w:lvlJc w:val="left"/>
      <w:pPr>
        <w:tabs>
          <w:tab w:val="num" w:pos="2160"/>
        </w:tabs>
        <w:ind w:left="2160" w:hanging="360"/>
      </w:pPr>
    </w:lvl>
    <w:lvl w:ilvl="3" w:tplc="B33E00DA">
      <w:start w:val="1"/>
      <w:numFmt w:val="decimal"/>
      <w:lvlText w:val="%4."/>
      <w:lvlJc w:val="left"/>
      <w:pPr>
        <w:tabs>
          <w:tab w:val="num" w:pos="2880"/>
        </w:tabs>
        <w:ind w:left="2880" w:hanging="360"/>
      </w:pPr>
    </w:lvl>
    <w:lvl w:ilvl="4" w:tplc="03FE7562">
      <w:start w:val="1"/>
      <w:numFmt w:val="decimal"/>
      <w:lvlText w:val="%5."/>
      <w:lvlJc w:val="left"/>
      <w:pPr>
        <w:tabs>
          <w:tab w:val="num" w:pos="3600"/>
        </w:tabs>
        <w:ind w:left="3600" w:hanging="360"/>
      </w:pPr>
    </w:lvl>
    <w:lvl w:ilvl="5" w:tplc="CAA0D94A">
      <w:start w:val="1"/>
      <w:numFmt w:val="decimal"/>
      <w:lvlText w:val="%6."/>
      <w:lvlJc w:val="left"/>
      <w:pPr>
        <w:tabs>
          <w:tab w:val="num" w:pos="4320"/>
        </w:tabs>
        <w:ind w:left="4320" w:hanging="360"/>
      </w:pPr>
    </w:lvl>
    <w:lvl w:ilvl="6" w:tplc="65A4A5D4">
      <w:start w:val="1"/>
      <w:numFmt w:val="decimal"/>
      <w:lvlText w:val="%7."/>
      <w:lvlJc w:val="left"/>
      <w:pPr>
        <w:tabs>
          <w:tab w:val="num" w:pos="5040"/>
        </w:tabs>
        <w:ind w:left="5040" w:hanging="360"/>
      </w:pPr>
    </w:lvl>
    <w:lvl w:ilvl="7" w:tplc="276CABB0">
      <w:start w:val="1"/>
      <w:numFmt w:val="decimal"/>
      <w:lvlText w:val="%8."/>
      <w:lvlJc w:val="left"/>
      <w:pPr>
        <w:tabs>
          <w:tab w:val="num" w:pos="5760"/>
        </w:tabs>
        <w:ind w:left="5760" w:hanging="360"/>
      </w:pPr>
    </w:lvl>
    <w:lvl w:ilvl="8" w:tplc="1BFE68C8">
      <w:start w:val="1"/>
      <w:numFmt w:val="decimal"/>
      <w:lvlText w:val="%9."/>
      <w:lvlJc w:val="left"/>
      <w:pPr>
        <w:tabs>
          <w:tab w:val="num" w:pos="6480"/>
        </w:tabs>
        <w:ind w:left="6480" w:hanging="360"/>
      </w:pPr>
    </w:lvl>
  </w:abstractNum>
  <w:abstractNum w:abstractNumId="20">
    <w:nsid w:val="792F5895"/>
    <w:multiLevelType w:val="hybridMultilevel"/>
    <w:tmpl w:val="18ACF656"/>
    <w:lvl w:ilvl="0" w:tplc="D71E4F6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1D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2"/>
  </w:num>
  <w:num w:numId="8">
    <w:abstractNumId w:val="18"/>
  </w:num>
  <w:num w:numId="9">
    <w:abstractNumId w:val="20"/>
  </w:num>
  <w:num w:numId="10">
    <w:abstractNumId w:val="21"/>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173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6A18"/>
    <w:rsid w:val="00022E4A"/>
    <w:rsid w:val="000232CB"/>
    <w:rsid w:val="000249CD"/>
    <w:rsid w:val="000302A9"/>
    <w:rsid w:val="000308F8"/>
    <w:rsid w:val="00031662"/>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91BFD"/>
    <w:rsid w:val="00092002"/>
    <w:rsid w:val="00094D93"/>
    <w:rsid w:val="0009681D"/>
    <w:rsid w:val="000A3C6E"/>
    <w:rsid w:val="000A4C13"/>
    <w:rsid w:val="000A6394"/>
    <w:rsid w:val="000B491E"/>
    <w:rsid w:val="000B64C8"/>
    <w:rsid w:val="000B6737"/>
    <w:rsid w:val="000B7FED"/>
    <w:rsid w:val="000C038A"/>
    <w:rsid w:val="000C08EB"/>
    <w:rsid w:val="000C3073"/>
    <w:rsid w:val="000C33B4"/>
    <w:rsid w:val="000C6598"/>
    <w:rsid w:val="000C6A60"/>
    <w:rsid w:val="000C6C5B"/>
    <w:rsid w:val="000D1835"/>
    <w:rsid w:val="000D44B3"/>
    <w:rsid w:val="000E0144"/>
    <w:rsid w:val="000E0600"/>
    <w:rsid w:val="000E7ACB"/>
    <w:rsid w:val="000E7E37"/>
    <w:rsid w:val="000E7F13"/>
    <w:rsid w:val="000F4191"/>
    <w:rsid w:val="000F6EE6"/>
    <w:rsid w:val="00102FE5"/>
    <w:rsid w:val="00103C3B"/>
    <w:rsid w:val="001070A3"/>
    <w:rsid w:val="0011098E"/>
    <w:rsid w:val="001128F6"/>
    <w:rsid w:val="0011492B"/>
    <w:rsid w:val="00123C7A"/>
    <w:rsid w:val="00125159"/>
    <w:rsid w:val="00125620"/>
    <w:rsid w:val="0013100A"/>
    <w:rsid w:val="00131027"/>
    <w:rsid w:val="001438E8"/>
    <w:rsid w:val="001446D0"/>
    <w:rsid w:val="00145D43"/>
    <w:rsid w:val="00145EDF"/>
    <w:rsid w:val="00146D12"/>
    <w:rsid w:val="00152047"/>
    <w:rsid w:val="001537C7"/>
    <w:rsid w:val="00155617"/>
    <w:rsid w:val="00157D03"/>
    <w:rsid w:val="001607D7"/>
    <w:rsid w:val="00160B3A"/>
    <w:rsid w:val="00165934"/>
    <w:rsid w:val="00167C4E"/>
    <w:rsid w:val="00174223"/>
    <w:rsid w:val="00177B13"/>
    <w:rsid w:val="00181A60"/>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37A5"/>
    <w:rsid w:val="001E41F3"/>
    <w:rsid w:val="001E57B2"/>
    <w:rsid w:val="001F3370"/>
    <w:rsid w:val="001F34AF"/>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573F"/>
    <w:rsid w:val="00246FC2"/>
    <w:rsid w:val="0026004D"/>
    <w:rsid w:val="002640DD"/>
    <w:rsid w:val="00267387"/>
    <w:rsid w:val="00267660"/>
    <w:rsid w:val="002731F9"/>
    <w:rsid w:val="002732F3"/>
    <w:rsid w:val="00274647"/>
    <w:rsid w:val="00275D12"/>
    <w:rsid w:val="00276FFF"/>
    <w:rsid w:val="0028317D"/>
    <w:rsid w:val="00284FEB"/>
    <w:rsid w:val="002860C4"/>
    <w:rsid w:val="0029421A"/>
    <w:rsid w:val="00295E8D"/>
    <w:rsid w:val="002A0EB3"/>
    <w:rsid w:val="002A1D36"/>
    <w:rsid w:val="002A3F44"/>
    <w:rsid w:val="002A68F1"/>
    <w:rsid w:val="002A6D66"/>
    <w:rsid w:val="002B23B1"/>
    <w:rsid w:val="002B3254"/>
    <w:rsid w:val="002B3C15"/>
    <w:rsid w:val="002B5741"/>
    <w:rsid w:val="002C058E"/>
    <w:rsid w:val="002C3413"/>
    <w:rsid w:val="002C6E99"/>
    <w:rsid w:val="002E0869"/>
    <w:rsid w:val="002E09EB"/>
    <w:rsid w:val="002E0DCC"/>
    <w:rsid w:val="002E191C"/>
    <w:rsid w:val="002E472E"/>
    <w:rsid w:val="002E534B"/>
    <w:rsid w:val="002F3CD4"/>
    <w:rsid w:val="002F5439"/>
    <w:rsid w:val="003002D6"/>
    <w:rsid w:val="00305409"/>
    <w:rsid w:val="00305BC9"/>
    <w:rsid w:val="00307DFE"/>
    <w:rsid w:val="0031508E"/>
    <w:rsid w:val="00317FCD"/>
    <w:rsid w:val="003209CD"/>
    <w:rsid w:val="003214E8"/>
    <w:rsid w:val="00324B04"/>
    <w:rsid w:val="0032768C"/>
    <w:rsid w:val="00337158"/>
    <w:rsid w:val="00343C28"/>
    <w:rsid w:val="0034406C"/>
    <w:rsid w:val="003609EF"/>
    <w:rsid w:val="00361DB9"/>
    <w:rsid w:val="00362052"/>
    <w:rsid w:val="0036231A"/>
    <w:rsid w:val="00362D9A"/>
    <w:rsid w:val="003671A9"/>
    <w:rsid w:val="0036777A"/>
    <w:rsid w:val="00370458"/>
    <w:rsid w:val="00374550"/>
    <w:rsid w:val="00374DD4"/>
    <w:rsid w:val="00380287"/>
    <w:rsid w:val="00383A87"/>
    <w:rsid w:val="00383B71"/>
    <w:rsid w:val="003971B4"/>
    <w:rsid w:val="003A01A2"/>
    <w:rsid w:val="003A0506"/>
    <w:rsid w:val="003A33BE"/>
    <w:rsid w:val="003B451C"/>
    <w:rsid w:val="003B7FC5"/>
    <w:rsid w:val="003C189F"/>
    <w:rsid w:val="003C3E10"/>
    <w:rsid w:val="003C6F9C"/>
    <w:rsid w:val="003D6492"/>
    <w:rsid w:val="003E1A36"/>
    <w:rsid w:val="003E5D41"/>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05F8"/>
    <w:rsid w:val="0043356A"/>
    <w:rsid w:val="004346AB"/>
    <w:rsid w:val="0043482F"/>
    <w:rsid w:val="00441218"/>
    <w:rsid w:val="00444743"/>
    <w:rsid w:val="00450614"/>
    <w:rsid w:val="0046113E"/>
    <w:rsid w:val="00462A3E"/>
    <w:rsid w:val="00467028"/>
    <w:rsid w:val="004760A3"/>
    <w:rsid w:val="00476719"/>
    <w:rsid w:val="00480833"/>
    <w:rsid w:val="00482EFC"/>
    <w:rsid w:val="00485EA5"/>
    <w:rsid w:val="004907ED"/>
    <w:rsid w:val="004930F3"/>
    <w:rsid w:val="00494149"/>
    <w:rsid w:val="004945A6"/>
    <w:rsid w:val="0049536A"/>
    <w:rsid w:val="00495418"/>
    <w:rsid w:val="00496E77"/>
    <w:rsid w:val="004B63AC"/>
    <w:rsid w:val="004B75B7"/>
    <w:rsid w:val="004C019D"/>
    <w:rsid w:val="004C3DA2"/>
    <w:rsid w:val="004D3BCF"/>
    <w:rsid w:val="004E0A26"/>
    <w:rsid w:val="004F02C5"/>
    <w:rsid w:val="004F2A49"/>
    <w:rsid w:val="004F4BAA"/>
    <w:rsid w:val="00507583"/>
    <w:rsid w:val="00513372"/>
    <w:rsid w:val="00513441"/>
    <w:rsid w:val="00513CE9"/>
    <w:rsid w:val="0051580D"/>
    <w:rsid w:val="00516675"/>
    <w:rsid w:val="00520DE5"/>
    <w:rsid w:val="00522158"/>
    <w:rsid w:val="0052557F"/>
    <w:rsid w:val="00526167"/>
    <w:rsid w:val="0053198B"/>
    <w:rsid w:val="0053635E"/>
    <w:rsid w:val="00547111"/>
    <w:rsid w:val="00553DFB"/>
    <w:rsid w:val="00557908"/>
    <w:rsid w:val="00557D1F"/>
    <w:rsid w:val="00561073"/>
    <w:rsid w:val="00565943"/>
    <w:rsid w:val="005737D8"/>
    <w:rsid w:val="005745F2"/>
    <w:rsid w:val="00574F96"/>
    <w:rsid w:val="00575687"/>
    <w:rsid w:val="00576026"/>
    <w:rsid w:val="00581820"/>
    <w:rsid w:val="005845BE"/>
    <w:rsid w:val="00592D74"/>
    <w:rsid w:val="00594E12"/>
    <w:rsid w:val="00596830"/>
    <w:rsid w:val="00596A97"/>
    <w:rsid w:val="00596C6F"/>
    <w:rsid w:val="005B00FF"/>
    <w:rsid w:val="005B09CF"/>
    <w:rsid w:val="005B0C7D"/>
    <w:rsid w:val="005B1705"/>
    <w:rsid w:val="005B444E"/>
    <w:rsid w:val="005B6577"/>
    <w:rsid w:val="005C1DE1"/>
    <w:rsid w:val="005C1EEA"/>
    <w:rsid w:val="005D2298"/>
    <w:rsid w:val="005D39DC"/>
    <w:rsid w:val="005D7354"/>
    <w:rsid w:val="005E0FD8"/>
    <w:rsid w:val="005E1978"/>
    <w:rsid w:val="005E22F8"/>
    <w:rsid w:val="005E2602"/>
    <w:rsid w:val="005E2C44"/>
    <w:rsid w:val="005E54B7"/>
    <w:rsid w:val="005E6DCB"/>
    <w:rsid w:val="005E7015"/>
    <w:rsid w:val="005F0545"/>
    <w:rsid w:val="005F0675"/>
    <w:rsid w:val="005F10AC"/>
    <w:rsid w:val="005F2915"/>
    <w:rsid w:val="005F294E"/>
    <w:rsid w:val="005F52A4"/>
    <w:rsid w:val="0060058C"/>
    <w:rsid w:val="00602159"/>
    <w:rsid w:val="006038F1"/>
    <w:rsid w:val="00614958"/>
    <w:rsid w:val="00615F95"/>
    <w:rsid w:val="00616EB0"/>
    <w:rsid w:val="0061728D"/>
    <w:rsid w:val="00617477"/>
    <w:rsid w:val="00617631"/>
    <w:rsid w:val="00617A6F"/>
    <w:rsid w:val="00621188"/>
    <w:rsid w:val="00621736"/>
    <w:rsid w:val="00622EE4"/>
    <w:rsid w:val="006257ED"/>
    <w:rsid w:val="006273A8"/>
    <w:rsid w:val="00627972"/>
    <w:rsid w:val="00633666"/>
    <w:rsid w:val="006344C2"/>
    <w:rsid w:val="00634BCE"/>
    <w:rsid w:val="006361E9"/>
    <w:rsid w:val="0063767E"/>
    <w:rsid w:val="00650645"/>
    <w:rsid w:val="00651534"/>
    <w:rsid w:val="00656FFA"/>
    <w:rsid w:val="00660FE4"/>
    <w:rsid w:val="00665C47"/>
    <w:rsid w:val="006665B6"/>
    <w:rsid w:val="00666FE0"/>
    <w:rsid w:val="0067132F"/>
    <w:rsid w:val="00676CF6"/>
    <w:rsid w:val="00677168"/>
    <w:rsid w:val="00684D8E"/>
    <w:rsid w:val="006909A8"/>
    <w:rsid w:val="00692AB7"/>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1F6B"/>
    <w:rsid w:val="006F21DA"/>
    <w:rsid w:val="006F3DB2"/>
    <w:rsid w:val="006F5ED6"/>
    <w:rsid w:val="006F7364"/>
    <w:rsid w:val="0070365B"/>
    <w:rsid w:val="00711698"/>
    <w:rsid w:val="00717D49"/>
    <w:rsid w:val="007211A2"/>
    <w:rsid w:val="00721468"/>
    <w:rsid w:val="0073311A"/>
    <w:rsid w:val="00733477"/>
    <w:rsid w:val="0074118F"/>
    <w:rsid w:val="00743E07"/>
    <w:rsid w:val="007477B7"/>
    <w:rsid w:val="00747942"/>
    <w:rsid w:val="0075175C"/>
    <w:rsid w:val="00751F7F"/>
    <w:rsid w:val="007525D1"/>
    <w:rsid w:val="007539D9"/>
    <w:rsid w:val="007570EF"/>
    <w:rsid w:val="00762B3F"/>
    <w:rsid w:val="007653A4"/>
    <w:rsid w:val="007671E4"/>
    <w:rsid w:val="007723F4"/>
    <w:rsid w:val="00772FBA"/>
    <w:rsid w:val="00773760"/>
    <w:rsid w:val="00775ABC"/>
    <w:rsid w:val="00775F74"/>
    <w:rsid w:val="00780550"/>
    <w:rsid w:val="00782CFF"/>
    <w:rsid w:val="00787438"/>
    <w:rsid w:val="00791352"/>
    <w:rsid w:val="00792342"/>
    <w:rsid w:val="007977A8"/>
    <w:rsid w:val="007A3372"/>
    <w:rsid w:val="007A406B"/>
    <w:rsid w:val="007A7529"/>
    <w:rsid w:val="007A7AE8"/>
    <w:rsid w:val="007B2B30"/>
    <w:rsid w:val="007B512A"/>
    <w:rsid w:val="007B6FD2"/>
    <w:rsid w:val="007C2097"/>
    <w:rsid w:val="007D0F4A"/>
    <w:rsid w:val="007D1F37"/>
    <w:rsid w:val="007D21E7"/>
    <w:rsid w:val="007D27BC"/>
    <w:rsid w:val="007D4932"/>
    <w:rsid w:val="007D4C70"/>
    <w:rsid w:val="007D5DB2"/>
    <w:rsid w:val="007D6A07"/>
    <w:rsid w:val="007E49F1"/>
    <w:rsid w:val="007E7A50"/>
    <w:rsid w:val="007F1AB6"/>
    <w:rsid w:val="007F31CA"/>
    <w:rsid w:val="007F66FB"/>
    <w:rsid w:val="007F7259"/>
    <w:rsid w:val="00800F20"/>
    <w:rsid w:val="008040A8"/>
    <w:rsid w:val="00804DCB"/>
    <w:rsid w:val="0080523B"/>
    <w:rsid w:val="00811D59"/>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A16"/>
    <w:rsid w:val="008626E7"/>
    <w:rsid w:val="00863DC4"/>
    <w:rsid w:val="00865609"/>
    <w:rsid w:val="00867DA8"/>
    <w:rsid w:val="00870EE7"/>
    <w:rsid w:val="008711FB"/>
    <w:rsid w:val="008714FE"/>
    <w:rsid w:val="00881711"/>
    <w:rsid w:val="00884F76"/>
    <w:rsid w:val="00885C94"/>
    <w:rsid w:val="008863B9"/>
    <w:rsid w:val="00887117"/>
    <w:rsid w:val="00887910"/>
    <w:rsid w:val="008921F5"/>
    <w:rsid w:val="008939EC"/>
    <w:rsid w:val="00895326"/>
    <w:rsid w:val="008978C0"/>
    <w:rsid w:val="008A0F71"/>
    <w:rsid w:val="008A39A3"/>
    <w:rsid w:val="008A3D48"/>
    <w:rsid w:val="008A45A6"/>
    <w:rsid w:val="008B0263"/>
    <w:rsid w:val="008B19AE"/>
    <w:rsid w:val="008B46FD"/>
    <w:rsid w:val="008B4842"/>
    <w:rsid w:val="008C229A"/>
    <w:rsid w:val="008C2604"/>
    <w:rsid w:val="008C70F6"/>
    <w:rsid w:val="008D0FC8"/>
    <w:rsid w:val="008D3547"/>
    <w:rsid w:val="008D3696"/>
    <w:rsid w:val="008D3BDD"/>
    <w:rsid w:val="008E189C"/>
    <w:rsid w:val="008F298F"/>
    <w:rsid w:val="008F2C83"/>
    <w:rsid w:val="008F3789"/>
    <w:rsid w:val="008F505D"/>
    <w:rsid w:val="008F686C"/>
    <w:rsid w:val="009016E1"/>
    <w:rsid w:val="00904842"/>
    <w:rsid w:val="0091197C"/>
    <w:rsid w:val="009148DE"/>
    <w:rsid w:val="0091798A"/>
    <w:rsid w:val="009236D7"/>
    <w:rsid w:val="00941E30"/>
    <w:rsid w:val="00943FA9"/>
    <w:rsid w:val="009468CB"/>
    <w:rsid w:val="00950ECF"/>
    <w:rsid w:val="00950F67"/>
    <w:rsid w:val="009569DB"/>
    <w:rsid w:val="00960378"/>
    <w:rsid w:val="00961EA6"/>
    <w:rsid w:val="0096356C"/>
    <w:rsid w:val="009640AF"/>
    <w:rsid w:val="00967F6D"/>
    <w:rsid w:val="0097492F"/>
    <w:rsid w:val="00975A97"/>
    <w:rsid w:val="009777D9"/>
    <w:rsid w:val="009801D4"/>
    <w:rsid w:val="009814E6"/>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15A1"/>
    <w:rsid w:val="00A52927"/>
    <w:rsid w:val="00A54B27"/>
    <w:rsid w:val="00A55860"/>
    <w:rsid w:val="00A55EE0"/>
    <w:rsid w:val="00A660D2"/>
    <w:rsid w:val="00A676AD"/>
    <w:rsid w:val="00A71624"/>
    <w:rsid w:val="00A7671C"/>
    <w:rsid w:val="00A90870"/>
    <w:rsid w:val="00A956C8"/>
    <w:rsid w:val="00A96A9C"/>
    <w:rsid w:val="00AA01AB"/>
    <w:rsid w:val="00AA19B0"/>
    <w:rsid w:val="00AA2CBC"/>
    <w:rsid w:val="00AA35C4"/>
    <w:rsid w:val="00AA3620"/>
    <w:rsid w:val="00AB085F"/>
    <w:rsid w:val="00AB1237"/>
    <w:rsid w:val="00AB5C8B"/>
    <w:rsid w:val="00AC1876"/>
    <w:rsid w:val="00AC5820"/>
    <w:rsid w:val="00AD1CD8"/>
    <w:rsid w:val="00AD1D5B"/>
    <w:rsid w:val="00AD418C"/>
    <w:rsid w:val="00AD4D5F"/>
    <w:rsid w:val="00AD524C"/>
    <w:rsid w:val="00AE040E"/>
    <w:rsid w:val="00AE28C4"/>
    <w:rsid w:val="00B02B42"/>
    <w:rsid w:val="00B0388B"/>
    <w:rsid w:val="00B063D2"/>
    <w:rsid w:val="00B071AE"/>
    <w:rsid w:val="00B115C5"/>
    <w:rsid w:val="00B116CC"/>
    <w:rsid w:val="00B12E48"/>
    <w:rsid w:val="00B2192A"/>
    <w:rsid w:val="00B22ADA"/>
    <w:rsid w:val="00B258BB"/>
    <w:rsid w:val="00B400CE"/>
    <w:rsid w:val="00B40177"/>
    <w:rsid w:val="00B501E6"/>
    <w:rsid w:val="00B50529"/>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5410"/>
    <w:rsid w:val="00BF104E"/>
    <w:rsid w:val="00BF2042"/>
    <w:rsid w:val="00BF27DA"/>
    <w:rsid w:val="00BF48B4"/>
    <w:rsid w:val="00BF4D26"/>
    <w:rsid w:val="00C00923"/>
    <w:rsid w:val="00C05304"/>
    <w:rsid w:val="00C1159C"/>
    <w:rsid w:val="00C15E73"/>
    <w:rsid w:val="00C266DD"/>
    <w:rsid w:val="00C2722E"/>
    <w:rsid w:val="00C33AD0"/>
    <w:rsid w:val="00C36760"/>
    <w:rsid w:val="00C36C90"/>
    <w:rsid w:val="00C4379D"/>
    <w:rsid w:val="00C47AF0"/>
    <w:rsid w:val="00C53041"/>
    <w:rsid w:val="00C6204D"/>
    <w:rsid w:val="00C62246"/>
    <w:rsid w:val="00C64C6D"/>
    <w:rsid w:val="00C654C4"/>
    <w:rsid w:val="00C66BA2"/>
    <w:rsid w:val="00C75F3A"/>
    <w:rsid w:val="00C77715"/>
    <w:rsid w:val="00C77D8D"/>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2400"/>
    <w:rsid w:val="00CE4B9B"/>
    <w:rsid w:val="00CF04FA"/>
    <w:rsid w:val="00CF44D6"/>
    <w:rsid w:val="00CF4D14"/>
    <w:rsid w:val="00CF5B00"/>
    <w:rsid w:val="00D03F9A"/>
    <w:rsid w:val="00D06D51"/>
    <w:rsid w:val="00D07339"/>
    <w:rsid w:val="00D138E8"/>
    <w:rsid w:val="00D15866"/>
    <w:rsid w:val="00D24991"/>
    <w:rsid w:val="00D27290"/>
    <w:rsid w:val="00D32BE7"/>
    <w:rsid w:val="00D3695A"/>
    <w:rsid w:val="00D44193"/>
    <w:rsid w:val="00D44806"/>
    <w:rsid w:val="00D4578B"/>
    <w:rsid w:val="00D50255"/>
    <w:rsid w:val="00D5603B"/>
    <w:rsid w:val="00D626CA"/>
    <w:rsid w:val="00D66520"/>
    <w:rsid w:val="00D80A73"/>
    <w:rsid w:val="00D81FED"/>
    <w:rsid w:val="00D84ACB"/>
    <w:rsid w:val="00D85DF5"/>
    <w:rsid w:val="00D86802"/>
    <w:rsid w:val="00D86A6D"/>
    <w:rsid w:val="00D90696"/>
    <w:rsid w:val="00D90EF9"/>
    <w:rsid w:val="00D942E0"/>
    <w:rsid w:val="00DA2616"/>
    <w:rsid w:val="00DA4733"/>
    <w:rsid w:val="00DA4FAA"/>
    <w:rsid w:val="00DA5C93"/>
    <w:rsid w:val="00DA6ECD"/>
    <w:rsid w:val="00DA75F6"/>
    <w:rsid w:val="00DB1B77"/>
    <w:rsid w:val="00DB26C2"/>
    <w:rsid w:val="00DB3911"/>
    <w:rsid w:val="00DC1CEF"/>
    <w:rsid w:val="00DC6725"/>
    <w:rsid w:val="00DD0758"/>
    <w:rsid w:val="00DD57EE"/>
    <w:rsid w:val="00DE1850"/>
    <w:rsid w:val="00DE34CF"/>
    <w:rsid w:val="00DF2525"/>
    <w:rsid w:val="00E02A18"/>
    <w:rsid w:val="00E04FAB"/>
    <w:rsid w:val="00E062C6"/>
    <w:rsid w:val="00E07CD6"/>
    <w:rsid w:val="00E13BED"/>
    <w:rsid w:val="00E13F3D"/>
    <w:rsid w:val="00E144EB"/>
    <w:rsid w:val="00E21E24"/>
    <w:rsid w:val="00E23A33"/>
    <w:rsid w:val="00E24818"/>
    <w:rsid w:val="00E30997"/>
    <w:rsid w:val="00E336CD"/>
    <w:rsid w:val="00E34898"/>
    <w:rsid w:val="00E354A9"/>
    <w:rsid w:val="00E42612"/>
    <w:rsid w:val="00E428A5"/>
    <w:rsid w:val="00E45A0E"/>
    <w:rsid w:val="00E45DFA"/>
    <w:rsid w:val="00E520FF"/>
    <w:rsid w:val="00E54F78"/>
    <w:rsid w:val="00E56092"/>
    <w:rsid w:val="00E571B6"/>
    <w:rsid w:val="00E57F0E"/>
    <w:rsid w:val="00E66FA9"/>
    <w:rsid w:val="00E71375"/>
    <w:rsid w:val="00E82676"/>
    <w:rsid w:val="00E8631B"/>
    <w:rsid w:val="00E92F46"/>
    <w:rsid w:val="00E93C87"/>
    <w:rsid w:val="00EA348B"/>
    <w:rsid w:val="00EA570B"/>
    <w:rsid w:val="00EA5EED"/>
    <w:rsid w:val="00EB09B7"/>
    <w:rsid w:val="00EB6A65"/>
    <w:rsid w:val="00EB7454"/>
    <w:rsid w:val="00EC676C"/>
    <w:rsid w:val="00ED0CC3"/>
    <w:rsid w:val="00ED32B7"/>
    <w:rsid w:val="00ED4587"/>
    <w:rsid w:val="00ED75BB"/>
    <w:rsid w:val="00EE004A"/>
    <w:rsid w:val="00EE1DB0"/>
    <w:rsid w:val="00EE5CBF"/>
    <w:rsid w:val="00EE7D7C"/>
    <w:rsid w:val="00EF086C"/>
    <w:rsid w:val="00EF5148"/>
    <w:rsid w:val="00F000E2"/>
    <w:rsid w:val="00F01620"/>
    <w:rsid w:val="00F03D61"/>
    <w:rsid w:val="00F04880"/>
    <w:rsid w:val="00F2063B"/>
    <w:rsid w:val="00F211C0"/>
    <w:rsid w:val="00F2223D"/>
    <w:rsid w:val="00F25C04"/>
    <w:rsid w:val="00F25D98"/>
    <w:rsid w:val="00F26C95"/>
    <w:rsid w:val="00F300FB"/>
    <w:rsid w:val="00F30C4F"/>
    <w:rsid w:val="00F31CC1"/>
    <w:rsid w:val="00F34378"/>
    <w:rsid w:val="00F51DA9"/>
    <w:rsid w:val="00F6024F"/>
    <w:rsid w:val="00F6335B"/>
    <w:rsid w:val="00F64A03"/>
    <w:rsid w:val="00F662B4"/>
    <w:rsid w:val="00F743C5"/>
    <w:rsid w:val="00F76373"/>
    <w:rsid w:val="00F830AE"/>
    <w:rsid w:val="00F90320"/>
    <w:rsid w:val="00F91D00"/>
    <w:rsid w:val="00F921F0"/>
    <w:rsid w:val="00FA02A7"/>
    <w:rsid w:val="00FB0FFC"/>
    <w:rsid w:val="00FB2739"/>
    <w:rsid w:val="00FB6386"/>
    <w:rsid w:val="00FC507C"/>
    <w:rsid w:val="00FC61EA"/>
    <w:rsid w:val="00FC74FE"/>
    <w:rsid w:val="00FD08FC"/>
    <w:rsid w:val="00FD113E"/>
    <w:rsid w:val="00FD2F42"/>
    <w:rsid w:val="00FD51FF"/>
    <w:rsid w:val="00FD7026"/>
    <w:rsid w:val="00FD7865"/>
    <w:rsid w:val="00FD7D40"/>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1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181A60"/>
    <w:rPr>
      <w:rFonts w:ascii="Times New Roman" w:hAnsi="Times New Roman"/>
      <w:lang w:val="en-GB" w:eastAsia="en-US"/>
    </w:rPr>
  </w:style>
  <w:style w:type="paragraph" w:customStyle="1" w:styleId="Default">
    <w:name w:val="Default"/>
    <w:rsid w:val="00181A60"/>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181A60"/>
    <w:rPr>
      <w:smallCaps/>
      <w:color w:val="5A5A5A"/>
    </w:rPr>
  </w:style>
  <w:style w:type="paragraph" w:customStyle="1" w:styleId="TB1">
    <w:name w:val="TB1"/>
    <w:basedOn w:val="a1"/>
    <w:qFormat/>
    <w:rsid w:val="00181A6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181A6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181A60"/>
    <w:rPr>
      <w:rFonts w:ascii="Times New Roman" w:eastAsia="MS Mincho" w:hAnsi="Times New Roman"/>
      <w:i/>
      <w:color w:val="0000FF"/>
      <w:lang w:val="en-GB" w:eastAsia="ja-JP"/>
    </w:rPr>
  </w:style>
  <w:style w:type="character" w:styleId="HTML0">
    <w:name w:val="HTML Acronym"/>
    <w:uiPriority w:val="99"/>
    <w:unhideWhenUsed/>
    <w:rsid w:val="00181A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81A60"/>
    <w:rPr>
      <w:rFonts w:ascii="Arial" w:hAnsi="Arial"/>
      <w:sz w:val="36"/>
      <w:lang w:val="en-GB"/>
    </w:rPr>
  </w:style>
  <w:style w:type="paragraph" w:customStyle="1" w:styleId="CharCharCharCharChar">
    <w:name w:val="Char Char Char Char Char"/>
    <w:semiHidden/>
    <w:rsid w:val="00181A6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A60"/>
    <w:rPr>
      <w:lang w:val="en-GB" w:eastAsia="ja-JP" w:bidi="ar-SA"/>
    </w:rPr>
  </w:style>
  <w:style w:type="paragraph" w:customStyle="1" w:styleId="1Char0">
    <w:name w:val="(文字) (文字)1 Char (文字) (文字)"/>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81A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181A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1A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A60"/>
    <w:rPr>
      <w:rFonts w:ascii="Arial" w:hAnsi="Arial"/>
      <w:sz w:val="32"/>
      <w:lang w:val="en-GB" w:eastAsia="ja-JP" w:bidi="ar-SA"/>
    </w:rPr>
  </w:style>
  <w:style w:type="character" w:customStyle="1" w:styleId="AndreaLeonardi">
    <w:name w:val="Andrea Leonardi"/>
    <w:semiHidden/>
    <w:rsid w:val="00181A60"/>
    <w:rPr>
      <w:rFonts w:ascii="Arial" w:hAnsi="Arial" w:cs="Arial"/>
      <w:color w:val="auto"/>
      <w:sz w:val="20"/>
      <w:szCs w:val="20"/>
    </w:rPr>
  </w:style>
  <w:style w:type="character" w:customStyle="1" w:styleId="NOCharChar">
    <w:name w:val="NO Char Char"/>
    <w:rsid w:val="00181A60"/>
    <w:rPr>
      <w:lang w:val="en-GB" w:eastAsia="en-US" w:bidi="ar-SA"/>
    </w:rPr>
  </w:style>
  <w:style w:type="character" w:customStyle="1" w:styleId="NOZchn">
    <w:name w:val="NO Zchn"/>
    <w:rsid w:val="00181A60"/>
    <w:rPr>
      <w:lang w:val="en-GB" w:eastAsia="en-US" w:bidi="ar-SA"/>
    </w:rPr>
  </w:style>
  <w:style w:type="paragraph" w:customStyle="1" w:styleId="aff4">
    <w:name w:val="(文字) (文字)"/>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A60"/>
    <w:rPr>
      <w:rFonts w:ascii="Arial" w:hAnsi="Arial"/>
      <w:sz w:val="32"/>
      <w:lang w:val="en-GB" w:eastAsia="en-US" w:bidi="ar-SA"/>
    </w:rPr>
  </w:style>
  <w:style w:type="paragraph" w:customStyle="1" w:styleId="2d">
    <w:name w:val="(文字) (文字)2"/>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A60"/>
    <w:rPr>
      <w:rFonts w:ascii="Arial" w:hAnsi="Arial"/>
      <w:sz w:val="32"/>
      <w:lang w:val="en-GB" w:eastAsia="en-US" w:bidi="ar-SA"/>
    </w:rPr>
  </w:style>
  <w:style w:type="paragraph" w:customStyle="1" w:styleId="35">
    <w:name w:val="(文字) (文字)3"/>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A60"/>
    <w:rPr>
      <w:rFonts w:ascii="Arial" w:hAnsi="Arial"/>
      <w:lang w:val="en-GB" w:eastAsia="en-US" w:bidi="ar-SA"/>
    </w:rPr>
  </w:style>
  <w:style w:type="paragraph" w:customStyle="1" w:styleId="18">
    <w:name w:val="(文字) (文字)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181A60"/>
    <w:rPr>
      <w:b/>
      <w:bCs/>
    </w:rPr>
  </w:style>
  <w:style w:type="character" w:customStyle="1" w:styleId="ZchnZchn5">
    <w:name w:val="Zchn Zchn5"/>
    <w:rsid w:val="00181A60"/>
    <w:rPr>
      <w:rFonts w:ascii="Courier New" w:eastAsia="Batang" w:hAnsi="Courier New"/>
      <w:lang w:val="nb-NO" w:eastAsia="en-US" w:bidi="ar-SA"/>
    </w:rPr>
  </w:style>
  <w:style w:type="character" w:customStyle="1" w:styleId="CharChar10">
    <w:name w:val="Char Char10"/>
    <w:semiHidden/>
    <w:rsid w:val="00181A60"/>
    <w:rPr>
      <w:rFonts w:ascii="Times New Roman" w:hAnsi="Times New Roman"/>
      <w:lang w:val="en-GB" w:eastAsia="en-US"/>
    </w:rPr>
  </w:style>
  <w:style w:type="character" w:styleId="aff6">
    <w:name w:val="endnote reference"/>
    <w:rsid w:val="00181A60"/>
    <w:rPr>
      <w:vertAlign w:val="superscript"/>
    </w:rPr>
  </w:style>
  <w:style w:type="character" w:customStyle="1" w:styleId="btChar3">
    <w:name w:val="bt Char3"/>
    <w:aliases w:val="bt Car Char Char3"/>
    <w:rsid w:val="00181A60"/>
    <w:rPr>
      <w:lang w:val="en-GB" w:eastAsia="ja-JP" w:bidi="ar-SA"/>
    </w:rPr>
  </w:style>
  <w:style w:type="paragraph" w:styleId="aff7">
    <w:name w:val="Title"/>
    <w:aliases w:val="Section Header"/>
    <w:basedOn w:val="a1"/>
    <w:next w:val="a1"/>
    <w:link w:val="Charf2"/>
    <w:qFormat/>
    <w:rsid w:val="00181A6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181A60"/>
    <w:rPr>
      <w:rFonts w:ascii="Courier New" w:eastAsia="Times New Roman" w:hAnsi="Courier New"/>
      <w:lang w:val="nb-NO" w:eastAsia="en-GB"/>
    </w:rPr>
  </w:style>
  <w:style w:type="paragraph" w:styleId="aff8">
    <w:name w:val="Date"/>
    <w:basedOn w:val="a1"/>
    <w:next w:val="a1"/>
    <w:link w:val="Char30"/>
    <w:rsid w:val="00181A60"/>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181A60"/>
    <w:rPr>
      <w:rFonts w:ascii="Times New Roman" w:hAnsi="Times New Roman"/>
      <w:lang w:val="en-GB" w:eastAsia="en-US"/>
    </w:rPr>
  </w:style>
  <w:style w:type="character" w:customStyle="1" w:styleId="Char30">
    <w:name w:val="日期 Char3"/>
    <w:link w:val="aff8"/>
    <w:rsid w:val="00181A60"/>
    <w:rPr>
      <w:rFonts w:ascii="Times New Roman" w:eastAsia="Times New Roman" w:hAnsi="Times New Roman"/>
      <w:lang w:val="en-GB" w:eastAsia="en-GB"/>
    </w:rPr>
  </w:style>
  <w:style w:type="paragraph" w:customStyle="1" w:styleId="AutoCorrect">
    <w:name w:val="AutoCorrect"/>
    <w:rsid w:val="00181A60"/>
    <w:rPr>
      <w:rFonts w:ascii="Times New Roman" w:eastAsia="Times New Roman" w:hAnsi="Times New Roman"/>
      <w:sz w:val="24"/>
      <w:szCs w:val="24"/>
      <w:lang w:val="en-GB" w:eastAsia="ko-KR"/>
    </w:rPr>
  </w:style>
  <w:style w:type="paragraph" w:customStyle="1" w:styleId="-PAGE-">
    <w:name w:val="- PAGE -"/>
    <w:rsid w:val="00181A60"/>
    <w:rPr>
      <w:rFonts w:ascii="Times New Roman" w:eastAsia="Times New Roman" w:hAnsi="Times New Roman"/>
      <w:sz w:val="24"/>
      <w:szCs w:val="24"/>
      <w:lang w:val="en-GB" w:eastAsia="ko-KR"/>
    </w:rPr>
  </w:style>
  <w:style w:type="paragraph" w:customStyle="1" w:styleId="PageXofY">
    <w:name w:val="Page X of Y"/>
    <w:rsid w:val="00181A60"/>
    <w:rPr>
      <w:rFonts w:ascii="Times New Roman" w:eastAsia="Times New Roman" w:hAnsi="Times New Roman"/>
      <w:sz w:val="24"/>
      <w:szCs w:val="24"/>
      <w:lang w:val="en-GB" w:eastAsia="ko-KR"/>
    </w:rPr>
  </w:style>
  <w:style w:type="paragraph" w:customStyle="1" w:styleId="Createdby">
    <w:name w:val="Created by"/>
    <w:rsid w:val="00181A60"/>
    <w:rPr>
      <w:rFonts w:ascii="Times New Roman" w:eastAsia="Times New Roman" w:hAnsi="Times New Roman"/>
      <w:sz w:val="24"/>
      <w:szCs w:val="24"/>
      <w:lang w:val="en-GB" w:eastAsia="ko-KR"/>
    </w:rPr>
  </w:style>
  <w:style w:type="paragraph" w:customStyle="1" w:styleId="Createdon">
    <w:name w:val="Created on"/>
    <w:rsid w:val="00181A60"/>
    <w:rPr>
      <w:rFonts w:ascii="Times New Roman" w:eastAsia="Times New Roman" w:hAnsi="Times New Roman"/>
      <w:sz w:val="24"/>
      <w:szCs w:val="24"/>
      <w:lang w:val="en-GB" w:eastAsia="ko-KR"/>
    </w:rPr>
  </w:style>
  <w:style w:type="paragraph" w:customStyle="1" w:styleId="Lastprinted">
    <w:name w:val="Last printed"/>
    <w:rsid w:val="00181A60"/>
    <w:rPr>
      <w:rFonts w:ascii="Times New Roman" w:eastAsia="Times New Roman" w:hAnsi="Times New Roman"/>
      <w:sz w:val="24"/>
      <w:szCs w:val="24"/>
      <w:lang w:val="en-GB" w:eastAsia="ko-KR"/>
    </w:rPr>
  </w:style>
  <w:style w:type="paragraph" w:customStyle="1" w:styleId="Lastsavedby">
    <w:name w:val="Last saved by"/>
    <w:rsid w:val="00181A60"/>
    <w:rPr>
      <w:rFonts w:ascii="Times New Roman" w:eastAsia="Times New Roman" w:hAnsi="Times New Roman"/>
      <w:sz w:val="24"/>
      <w:szCs w:val="24"/>
      <w:lang w:val="en-GB" w:eastAsia="ko-KR"/>
    </w:rPr>
  </w:style>
  <w:style w:type="paragraph" w:customStyle="1" w:styleId="Filename">
    <w:name w:val="Filename"/>
    <w:rsid w:val="00181A60"/>
    <w:rPr>
      <w:rFonts w:ascii="Times New Roman" w:eastAsia="Times New Roman" w:hAnsi="Times New Roman"/>
      <w:sz w:val="24"/>
      <w:szCs w:val="24"/>
      <w:lang w:val="en-GB" w:eastAsia="ko-KR"/>
    </w:rPr>
  </w:style>
  <w:style w:type="paragraph" w:customStyle="1" w:styleId="Filenameandpath">
    <w:name w:val="Filename and path"/>
    <w:rsid w:val="00181A60"/>
    <w:rPr>
      <w:rFonts w:ascii="Times New Roman" w:eastAsia="Times New Roman" w:hAnsi="Times New Roman"/>
      <w:sz w:val="24"/>
      <w:szCs w:val="24"/>
      <w:lang w:val="en-GB" w:eastAsia="ko-KR"/>
    </w:rPr>
  </w:style>
  <w:style w:type="paragraph" w:customStyle="1" w:styleId="AuthorPageDate">
    <w:name w:val="Author  Page #  Date"/>
    <w:rsid w:val="00181A60"/>
    <w:rPr>
      <w:rFonts w:ascii="Times New Roman" w:eastAsia="Times New Roman" w:hAnsi="Times New Roman"/>
      <w:sz w:val="24"/>
      <w:szCs w:val="24"/>
      <w:lang w:val="en-GB" w:eastAsia="ko-KR"/>
    </w:rPr>
  </w:style>
  <w:style w:type="paragraph" w:customStyle="1" w:styleId="ConfidentialPageDate">
    <w:name w:val="Confidential  Page #  Date"/>
    <w:rsid w:val="00181A60"/>
    <w:rPr>
      <w:rFonts w:ascii="Times New Roman" w:eastAsia="Times New Roman" w:hAnsi="Times New Roman"/>
      <w:sz w:val="24"/>
      <w:szCs w:val="24"/>
      <w:lang w:val="en-GB" w:eastAsia="ko-KR"/>
    </w:rPr>
  </w:style>
  <w:style w:type="paragraph" w:customStyle="1" w:styleId="Figure">
    <w:name w:val="Figure"/>
    <w:basedOn w:val="a1"/>
    <w:rsid w:val="00181A6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181A6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181A6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81A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81A6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181A6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1A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A60"/>
    <w:rPr>
      <w:rFonts w:ascii="Arial" w:hAnsi="Arial"/>
      <w:sz w:val="28"/>
      <w:lang w:val="en-GB" w:eastAsia="en-US" w:bidi="ar-SA"/>
    </w:rPr>
  </w:style>
  <w:style w:type="character" w:customStyle="1" w:styleId="T1Char3">
    <w:name w:val="T1 Char3"/>
    <w:aliases w:val="Header 6 Char Char3"/>
    <w:rsid w:val="00181A60"/>
    <w:rPr>
      <w:rFonts w:ascii="Arial" w:hAnsi="Arial"/>
      <w:lang w:val="en-GB" w:eastAsia="en-US" w:bidi="ar-SA"/>
    </w:rPr>
  </w:style>
  <w:style w:type="paragraph" w:customStyle="1" w:styleId="aff9">
    <w:name w:val="吹き出し"/>
    <w:basedOn w:val="a1"/>
    <w:rsid w:val="00181A6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181A6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181A6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181A6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181A60"/>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181A60"/>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181A6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181A6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181A60"/>
  </w:style>
  <w:style w:type="paragraph" w:customStyle="1" w:styleId="1030302">
    <w:name w:val="样式 样式 标题 1 + 两端对齐 段前: 0.3 行 段后: 0.3 行 行距: 单倍行距 + 段前: 0.2 行 段后: ..."/>
    <w:basedOn w:val="a1"/>
    <w:autoRedefine/>
    <w:rsid w:val="00181A6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81A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181A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A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81A60"/>
    <w:rPr>
      <w:rFonts w:ascii="Arial" w:hAnsi="Arial"/>
      <w:sz w:val="22"/>
      <w:lang w:val="en-GB" w:eastAsia="en-GB" w:bidi="ar-SA"/>
    </w:rPr>
  </w:style>
  <w:style w:type="paragraph" w:customStyle="1" w:styleId="Objetducommentaire">
    <w:name w:val="Objet du commentaire"/>
    <w:basedOn w:val="ae"/>
    <w:next w:val="ae"/>
    <w:semiHidden/>
    <w:rsid w:val="00181A60"/>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181A6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81A60"/>
    <w:rPr>
      <w:rFonts w:ascii="Arial" w:hAnsi="Arial" w:cs="Arial"/>
      <w:color w:val="auto"/>
      <w:sz w:val="20"/>
      <w:szCs w:val="20"/>
    </w:rPr>
  </w:style>
  <w:style w:type="paragraph" w:customStyle="1" w:styleId="Arial0">
    <w:name w:val="正文 + Arial"/>
    <w:aliases w:val="8 磅,加粗,段后: 0 磅"/>
    <w:basedOn w:val="TAL"/>
    <w:rsid w:val="00181A60"/>
    <w:pPr>
      <w:overflowPunct w:val="0"/>
      <w:autoSpaceDE w:val="0"/>
      <w:autoSpaceDN w:val="0"/>
      <w:adjustRightInd w:val="0"/>
      <w:textAlignment w:val="baseline"/>
    </w:pPr>
    <w:rPr>
      <w:rFonts w:eastAsia="SimSun"/>
      <w:sz w:val="16"/>
      <w:szCs w:val="16"/>
    </w:rPr>
  </w:style>
  <w:style w:type="paragraph" w:customStyle="1" w:styleId="xl22">
    <w:name w:val="xl22"/>
    <w:basedOn w:val="a1"/>
    <w:rsid w:val="00181A6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81A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81A6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81A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81A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81A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81A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81A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81A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81A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81A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181A60"/>
    <w:rPr>
      <w:rFonts w:ascii="Times New Roman" w:eastAsia="MS Mincho" w:hAnsi="Times New Roman"/>
      <w:lang w:val="en-GB" w:eastAsia="ja-JP"/>
    </w:rPr>
  </w:style>
  <w:style w:type="paragraph" w:customStyle="1" w:styleId="37">
    <w:name w:val="修订3"/>
    <w:hidden/>
    <w:semiHidden/>
    <w:rsid w:val="00181A60"/>
    <w:rPr>
      <w:rFonts w:ascii="Times New Roman" w:eastAsia="Batang" w:hAnsi="Times New Roman"/>
      <w:lang w:val="en-GB" w:eastAsia="en-US"/>
    </w:rPr>
  </w:style>
  <w:style w:type="paragraph" w:customStyle="1" w:styleId="-31">
    <w:name w:val="深色列表 - 着色 31"/>
    <w:hidden/>
    <w:uiPriority w:val="99"/>
    <w:semiHidden/>
    <w:rsid w:val="00181A60"/>
    <w:rPr>
      <w:rFonts w:ascii="Times New Roman" w:eastAsia="MS Mincho" w:hAnsi="Times New Roman"/>
      <w:lang w:val="en-GB" w:eastAsia="en-US"/>
    </w:rPr>
  </w:style>
  <w:style w:type="character" w:customStyle="1" w:styleId="Heading6Char3">
    <w:name w:val="Heading 6 Char3"/>
    <w:aliases w:val="T1 Char10,Header 6 Char1"/>
    <w:rsid w:val="00181A60"/>
    <w:rPr>
      <w:rFonts w:ascii="Arial" w:hAnsi="Arial"/>
      <w:lang w:val="en-GB"/>
    </w:rPr>
  </w:style>
  <w:style w:type="character" w:customStyle="1" w:styleId="1-11">
    <w:name w:val="网格表 1 浅色 - 着色 11"/>
    <w:uiPriority w:val="31"/>
    <w:qFormat/>
    <w:rsid w:val="00181A60"/>
    <w:rPr>
      <w:smallCaps/>
      <w:color w:val="5A5A5A"/>
    </w:rPr>
  </w:style>
  <w:style w:type="paragraph" w:customStyle="1" w:styleId="affa">
    <w:name w:val="样式 页眉"/>
    <w:basedOn w:val="a6"/>
    <w:link w:val="Charf4"/>
    <w:rsid w:val="00181A60"/>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181A60"/>
    <w:rPr>
      <w:rFonts w:ascii="Arial" w:eastAsia="Arial" w:hAnsi="Arial"/>
      <w:b/>
      <w:bCs/>
      <w:noProof/>
      <w:sz w:val="22"/>
      <w:lang w:val="en-GB" w:eastAsia="en-US"/>
    </w:rPr>
  </w:style>
  <w:style w:type="paragraph" w:customStyle="1" w:styleId="-310">
    <w:name w:val="彩色底纹 - 着色 31"/>
    <w:basedOn w:val="a1"/>
    <w:uiPriority w:val="34"/>
    <w:qFormat/>
    <w:rsid w:val="00181A60"/>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181A6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181A60"/>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181A60"/>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181A60"/>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181A60"/>
    <w:rPr>
      <w:rFonts w:ascii="Times New Roman" w:eastAsia="Times New Roman" w:hAnsi="Times New Roman"/>
      <w:lang w:val="en-GB" w:eastAsia="en-US"/>
    </w:rPr>
  </w:style>
  <w:style w:type="paragraph" w:customStyle="1" w:styleId="MotorolaResponse1">
    <w:name w:val="Motorola Response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181A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81A60"/>
    <w:rPr>
      <w:rFonts w:ascii="Times New Roman" w:eastAsia="Batang" w:hAnsi="Times New Roman"/>
      <w:sz w:val="24"/>
      <w:lang w:eastAsia="en-US"/>
    </w:rPr>
  </w:style>
  <w:style w:type="paragraph" w:customStyle="1" w:styleId="FBCharCharCharChar1">
    <w:name w:val="FB Char Char Char Char1"/>
    <w:next w:val="a1"/>
    <w:semiHidden/>
    <w:rsid w:val="00181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81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81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81A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81A60"/>
    <w:rPr>
      <w:rFonts w:ascii="Arial" w:eastAsia="Arial" w:hAnsi="Arial"/>
      <w:sz w:val="28"/>
      <w:lang w:val="en-GB" w:eastAsia="en-US"/>
    </w:rPr>
  </w:style>
  <w:style w:type="paragraph" w:customStyle="1" w:styleId="a">
    <w:name w:val="表格题注"/>
    <w:next w:val="a1"/>
    <w:rsid w:val="00181A60"/>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181A60"/>
    <w:pPr>
      <w:numPr>
        <w:numId w:val="12"/>
      </w:numPr>
      <w:jc w:val="center"/>
    </w:pPr>
    <w:rPr>
      <w:rFonts w:ascii="Times New Roman" w:eastAsia="Times New Roman" w:hAnsi="Times New Roman"/>
      <w:b/>
      <w:lang w:val="en-GB" w:eastAsia="zh-CN"/>
    </w:rPr>
  </w:style>
  <w:style w:type="character" w:customStyle="1" w:styleId="textbodybold1">
    <w:name w:val="textbodybold1"/>
    <w:rsid w:val="00181A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81A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81A60"/>
    <w:rPr>
      <w:vanish w:val="0"/>
      <w:color w:val="FF0000"/>
      <w:lang w:eastAsia="en-US"/>
    </w:rPr>
  </w:style>
  <w:style w:type="character" w:customStyle="1" w:styleId="3Char0">
    <w:name w:val="列表项目符号 3 Char"/>
    <w:link w:val="31"/>
    <w:rsid w:val="00181A60"/>
    <w:rPr>
      <w:rFonts w:ascii="Times New Roman" w:hAnsi="Times New Roman"/>
      <w:lang w:val="en-GB" w:eastAsia="en-US"/>
    </w:rPr>
  </w:style>
  <w:style w:type="character" w:customStyle="1" w:styleId="Char2">
    <w:name w:val="列表项目符号 Char"/>
    <w:link w:val="a9"/>
    <w:rsid w:val="00181A60"/>
    <w:rPr>
      <w:rFonts w:ascii="Times New Roman" w:hAnsi="Times New Roman"/>
      <w:lang w:val="en-GB" w:eastAsia="en-US"/>
    </w:rPr>
  </w:style>
  <w:style w:type="character" w:customStyle="1" w:styleId="1Char1">
    <w:name w:val="样式1 Char"/>
    <w:link w:val="1"/>
    <w:rsid w:val="00181A60"/>
    <w:rPr>
      <w:rFonts w:ascii="Arial" w:hAnsi="Arial"/>
      <w:sz w:val="18"/>
      <w:lang w:val="en-GB" w:eastAsia="ja-JP"/>
    </w:rPr>
  </w:style>
  <w:style w:type="character" w:customStyle="1" w:styleId="superscript">
    <w:name w:val="superscript"/>
    <w:aliases w:val="+"/>
    <w:rsid w:val="00181A60"/>
    <w:rPr>
      <w:rFonts w:ascii="Bookman" w:hAnsi="Bookman"/>
      <w:position w:val="6"/>
      <w:sz w:val="18"/>
    </w:rPr>
  </w:style>
  <w:style w:type="character" w:customStyle="1" w:styleId="NOChar1">
    <w:name w:val="NO Char1"/>
    <w:rsid w:val="00181A60"/>
    <w:rPr>
      <w:rFonts w:eastAsia="MS Mincho"/>
      <w:lang w:val="en-GB" w:eastAsia="en-US" w:bidi="ar-SA"/>
    </w:rPr>
  </w:style>
  <w:style w:type="paragraph" w:customStyle="1" w:styleId="textintend1">
    <w:name w:val="text intend 1"/>
    <w:basedOn w:val="text"/>
    <w:rsid w:val="00181A60"/>
    <w:pPr>
      <w:widowControl/>
      <w:tabs>
        <w:tab w:val="left" w:pos="992"/>
      </w:tabs>
      <w:spacing w:after="120"/>
      <w:ind w:left="992" w:hanging="425"/>
    </w:pPr>
    <w:rPr>
      <w:rFonts w:eastAsia="MS Mincho"/>
      <w:lang w:val="en-US"/>
    </w:rPr>
  </w:style>
  <w:style w:type="paragraph" w:customStyle="1" w:styleId="TabList">
    <w:name w:val="TabList"/>
    <w:basedOn w:val="a1"/>
    <w:rsid w:val="00181A60"/>
    <w:pPr>
      <w:tabs>
        <w:tab w:val="left" w:pos="1134"/>
      </w:tabs>
      <w:spacing w:after="0"/>
    </w:pPr>
    <w:rPr>
      <w:rFonts w:eastAsia="MS Mincho"/>
    </w:rPr>
  </w:style>
  <w:style w:type="character" w:customStyle="1" w:styleId="BodyText2Char1">
    <w:name w:val="Body Text 2 Char1"/>
    <w:rsid w:val="00181A60"/>
    <w:rPr>
      <w:lang w:val="en-GB"/>
    </w:rPr>
  </w:style>
  <w:style w:type="character" w:customStyle="1" w:styleId="EndnoteTextChar1">
    <w:name w:val="Endnote Text Char1"/>
    <w:uiPriority w:val="99"/>
    <w:rsid w:val="00181A60"/>
    <w:rPr>
      <w:lang w:val="en-GB"/>
    </w:rPr>
  </w:style>
  <w:style w:type="character" w:customStyle="1" w:styleId="TitleChar1">
    <w:name w:val="Title Char1"/>
    <w:rsid w:val="00181A60"/>
    <w:rPr>
      <w:rFonts w:ascii="Cambria" w:eastAsia="Times New Roman" w:hAnsi="Cambria" w:cs="Times New Roman"/>
      <w:b/>
      <w:bCs/>
      <w:kern w:val="28"/>
      <w:sz w:val="32"/>
      <w:szCs w:val="32"/>
      <w:lang w:val="en-GB"/>
    </w:rPr>
  </w:style>
  <w:style w:type="paragraph" w:customStyle="1" w:styleId="textintend2">
    <w:name w:val="text intend 2"/>
    <w:basedOn w:val="text"/>
    <w:rsid w:val="00181A60"/>
    <w:pPr>
      <w:widowControl/>
      <w:tabs>
        <w:tab w:val="left" w:pos="1418"/>
      </w:tabs>
      <w:spacing w:after="120"/>
      <w:ind w:left="1418" w:hanging="426"/>
    </w:pPr>
    <w:rPr>
      <w:rFonts w:eastAsia="MS Mincho"/>
      <w:lang w:val="en-US"/>
    </w:rPr>
  </w:style>
  <w:style w:type="character" w:customStyle="1" w:styleId="BodyTextIndent2Char1">
    <w:name w:val="Body Text Indent 2 Char1"/>
    <w:rsid w:val="00181A60"/>
    <w:rPr>
      <w:lang w:val="en-GB"/>
    </w:rPr>
  </w:style>
  <w:style w:type="character" w:customStyle="1" w:styleId="BodyTextIndentChar1">
    <w:name w:val="Body Text Indent Char1"/>
    <w:rsid w:val="00181A60"/>
    <w:rPr>
      <w:lang w:val="en-GB"/>
    </w:rPr>
  </w:style>
  <w:style w:type="character" w:customStyle="1" w:styleId="BodyText3Char1">
    <w:name w:val="Body Text 3 Char1"/>
    <w:rsid w:val="00181A60"/>
    <w:rPr>
      <w:sz w:val="16"/>
      <w:szCs w:val="16"/>
      <w:lang w:val="en-GB"/>
    </w:rPr>
  </w:style>
  <w:style w:type="paragraph" w:customStyle="1" w:styleId="text">
    <w:name w:val="text"/>
    <w:basedOn w:val="a1"/>
    <w:rsid w:val="00181A60"/>
    <w:pPr>
      <w:widowControl w:val="0"/>
      <w:spacing w:after="240"/>
      <w:jc w:val="both"/>
    </w:pPr>
    <w:rPr>
      <w:rFonts w:eastAsia="SimSun"/>
      <w:sz w:val="24"/>
      <w:lang w:val="en-AU"/>
    </w:rPr>
  </w:style>
  <w:style w:type="paragraph" w:customStyle="1" w:styleId="berschrift1H1">
    <w:name w:val="Überschrift 1.H1"/>
    <w:basedOn w:val="a1"/>
    <w:next w:val="a1"/>
    <w:rsid w:val="00181A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81A60"/>
    <w:pPr>
      <w:widowControl/>
      <w:tabs>
        <w:tab w:val="left" w:pos="1843"/>
      </w:tabs>
      <w:spacing w:after="120"/>
      <w:ind w:left="1843" w:hanging="425"/>
    </w:pPr>
    <w:rPr>
      <w:rFonts w:eastAsia="MS Mincho"/>
      <w:lang w:val="en-US"/>
    </w:rPr>
  </w:style>
  <w:style w:type="paragraph" w:customStyle="1" w:styleId="normalpuce">
    <w:name w:val="normal puce"/>
    <w:basedOn w:val="a1"/>
    <w:rsid w:val="00181A60"/>
    <w:pPr>
      <w:widowControl w:val="0"/>
      <w:tabs>
        <w:tab w:val="left" w:pos="360"/>
      </w:tabs>
      <w:spacing w:before="60" w:after="60"/>
      <w:ind w:left="360" w:hanging="360"/>
      <w:jc w:val="both"/>
    </w:pPr>
    <w:rPr>
      <w:rFonts w:eastAsia="MS Mincho"/>
    </w:rPr>
  </w:style>
  <w:style w:type="paragraph" w:customStyle="1" w:styleId="para">
    <w:name w:val="para"/>
    <w:basedOn w:val="a1"/>
    <w:rsid w:val="00181A60"/>
    <w:pPr>
      <w:spacing w:after="240"/>
      <w:jc w:val="both"/>
    </w:pPr>
    <w:rPr>
      <w:rFonts w:ascii="Helvetica" w:eastAsia="SimSun" w:hAnsi="Helvetica"/>
    </w:rPr>
  </w:style>
  <w:style w:type="paragraph" w:customStyle="1" w:styleId="List10">
    <w:name w:val="List1"/>
    <w:basedOn w:val="a1"/>
    <w:rsid w:val="00181A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181A60"/>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81A60"/>
    <w:pPr>
      <w:spacing w:before="120" w:after="0"/>
      <w:jc w:val="both"/>
    </w:pPr>
    <w:rPr>
      <w:rFonts w:eastAsia="SimSun"/>
      <w:lang w:val="en-US"/>
    </w:rPr>
  </w:style>
  <w:style w:type="paragraph" w:customStyle="1" w:styleId="centered">
    <w:name w:val="centered"/>
    <w:basedOn w:val="a1"/>
    <w:rsid w:val="00181A60"/>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181A6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81A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81A60"/>
    <w:rPr>
      <w:rFonts w:ascii="Times New Roman" w:eastAsia="Batang" w:hAnsi="Times New Roman"/>
      <w:lang w:val="en-GB" w:eastAsia="en-US"/>
    </w:rPr>
  </w:style>
  <w:style w:type="numbering" w:customStyle="1" w:styleId="1b">
    <w:name w:val="リストなし1"/>
    <w:next w:val="a4"/>
    <w:uiPriority w:val="99"/>
    <w:semiHidden/>
    <w:unhideWhenUsed/>
    <w:rsid w:val="00181A60"/>
  </w:style>
  <w:style w:type="paragraph" w:customStyle="1" w:styleId="81">
    <w:name w:val="表 (赤)  81"/>
    <w:basedOn w:val="a1"/>
    <w:uiPriority w:val="34"/>
    <w:qFormat/>
    <w:rsid w:val="00181A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181A60"/>
    <w:pPr>
      <w:spacing w:before="100" w:beforeAutospacing="1" w:after="100" w:afterAutospacing="1"/>
    </w:pPr>
    <w:rPr>
      <w:rFonts w:eastAsia="SimSun"/>
      <w:sz w:val="24"/>
      <w:szCs w:val="24"/>
      <w:lang w:val="en-US" w:eastAsia="zh-CN"/>
    </w:rPr>
  </w:style>
  <w:style w:type="table" w:styleId="2f">
    <w:name w:val="Table Classic 2"/>
    <w:basedOn w:val="a3"/>
    <w:rsid w:val="00181A60"/>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81A60"/>
    <w:rPr>
      <w:rFonts w:ascii="Times New Roman" w:eastAsia="SimSun" w:hAnsi="Times New Roman"/>
      <w:lang w:val="en-GB" w:eastAsia="en-US"/>
    </w:rPr>
  </w:style>
  <w:style w:type="character" w:customStyle="1" w:styleId="-21">
    <w:name w:val="浅色网格 - 着色 21"/>
    <w:uiPriority w:val="99"/>
    <w:unhideWhenUsed/>
    <w:rsid w:val="00181A60"/>
    <w:rPr>
      <w:color w:val="808080"/>
    </w:rPr>
  </w:style>
  <w:style w:type="paragraph" w:customStyle="1" w:styleId="LGTdoc">
    <w:name w:val="LGTdoc_본문"/>
    <w:basedOn w:val="a1"/>
    <w:rsid w:val="00181A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81A60"/>
    <w:pPr>
      <w:spacing w:after="240"/>
      <w:jc w:val="both"/>
    </w:pPr>
    <w:rPr>
      <w:rFonts w:ascii="Arial" w:eastAsia="SimSun" w:hAnsi="Arial"/>
      <w:szCs w:val="24"/>
    </w:rPr>
  </w:style>
  <w:style w:type="paragraph" w:customStyle="1" w:styleId="ECCFootnote">
    <w:name w:val="ECC Footnote"/>
    <w:basedOn w:val="a1"/>
    <w:autoRedefine/>
    <w:uiPriority w:val="99"/>
    <w:rsid w:val="00181A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81A60"/>
    <w:rPr>
      <w:rFonts w:ascii="Arial" w:eastAsia="SimSun" w:hAnsi="Arial"/>
      <w:szCs w:val="24"/>
      <w:lang w:val="en-GB" w:eastAsia="en-US"/>
    </w:rPr>
  </w:style>
  <w:style w:type="paragraph" w:customStyle="1" w:styleId="Text1">
    <w:name w:val="Text 1"/>
    <w:basedOn w:val="a1"/>
    <w:rsid w:val="00181A60"/>
    <w:pPr>
      <w:spacing w:after="240"/>
      <w:ind w:left="482"/>
      <w:jc w:val="both"/>
    </w:pPr>
    <w:rPr>
      <w:rFonts w:eastAsia="SimSun"/>
      <w:sz w:val="24"/>
      <w:lang w:eastAsia="fr-BE"/>
    </w:rPr>
  </w:style>
  <w:style w:type="paragraph" w:customStyle="1" w:styleId="NumPar4">
    <w:name w:val="NumPar 4"/>
    <w:basedOn w:val="4"/>
    <w:next w:val="a1"/>
    <w:uiPriority w:val="99"/>
    <w:rsid w:val="00181A6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81A60"/>
  </w:style>
  <w:style w:type="paragraph" w:customStyle="1" w:styleId="cita">
    <w:name w:val="cita"/>
    <w:basedOn w:val="a1"/>
    <w:rsid w:val="00181A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181A6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181A60"/>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181A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181A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81A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81A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81A60"/>
    <w:rPr>
      <w:vanish w:val="0"/>
      <w:webHidden w:val="0"/>
      <w:color w:val="000000"/>
      <w:specVanish w:val="0"/>
    </w:rPr>
  </w:style>
  <w:style w:type="paragraph" w:customStyle="1" w:styleId="Equation">
    <w:name w:val="Equation"/>
    <w:basedOn w:val="a1"/>
    <w:next w:val="a1"/>
    <w:link w:val="EquationChar"/>
    <w:qFormat/>
    <w:rsid w:val="00181A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81A60"/>
    <w:rPr>
      <w:rFonts w:ascii="Times New Roman" w:eastAsia="SimSun" w:hAnsi="Times New Roman"/>
      <w:sz w:val="22"/>
      <w:szCs w:val="22"/>
    </w:rPr>
  </w:style>
  <w:style w:type="character" w:customStyle="1" w:styleId="shorttext">
    <w:name w:val="short_text"/>
    <w:rsid w:val="00181A60"/>
  </w:style>
  <w:style w:type="character" w:customStyle="1" w:styleId="UnresolvedMention1">
    <w:name w:val="Unresolved Mention1"/>
    <w:uiPriority w:val="99"/>
    <w:semiHidden/>
    <w:unhideWhenUsed/>
    <w:rsid w:val="00181A60"/>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81A60"/>
    <w:rPr>
      <w:sz w:val="18"/>
      <w:szCs w:val="18"/>
      <w:lang w:val="en-GB" w:eastAsia="en-US"/>
    </w:rPr>
  </w:style>
  <w:style w:type="character" w:customStyle="1" w:styleId="Char12">
    <w:name w:val="页脚 Char1"/>
    <w:aliases w:val="footer odd Char1,footer Char1,fo Char1,pie de página Char1"/>
    <w:rsid w:val="00181A60"/>
    <w:rPr>
      <w:sz w:val="18"/>
      <w:szCs w:val="18"/>
      <w:lang w:val="en-GB" w:eastAsia="en-US"/>
    </w:rPr>
  </w:style>
  <w:style w:type="paragraph" w:customStyle="1" w:styleId="2-21">
    <w:name w:val="中等深浅列表 2 - 着色 21"/>
    <w:uiPriority w:val="99"/>
    <w:semiHidden/>
    <w:rsid w:val="00181A60"/>
    <w:rPr>
      <w:rFonts w:ascii="Times New Roman" w:eastAsia="SimSun" w:hAnsi="Times New Roman"/>
      <w:lang w:val="en-GB" w:eastAsia="en-US"/>
    </w:rPr>
  </w:style>
  <w:style w:type="paragraph" w:customStyle="1" w:styleId="1-21">
    <w:name w:val="中等深浅网格 1 - 着色 21"/>
    <w:basedOn w:val="a1"/>
    <w:uiPriority w:val="34"/>
    <w:qFormat/>
    <w:rsid w:val="00181A60"/>
    <w:pPr>
      <w:overflowPunct w:val="0"/>
      <w:autoSpaceDE w:val="0"/>
      <w:autoSpaceDN w:val="0"/>
      <w:adjustRightInd w:val="0"/>
      <w:ind w:left="720"/>
      <w:contextualSpacing/>
    </w:pPr>
    <w:rPr>
      <w:rFonts w:eastAsia="SimSun"/>
    </w:rPr>
  </w:style>
  <w:style w:type="character" w:customStyle="1" w:styleId="-11">
    <w:name w:val="浅色网格 - 着色 11"/>
    <w:uiPriority w:val="99"/>
    <w:rsid w:val="00181A60"/>
    <w:rPr>
      <w:color w:val="808080"/>
    </w:rPr>
  </w:style>
  <w:style w:type="character" w:customStyle="1" w:styleId="UnresolvedMention2">
    <w:name w:val="Unresolved Mention2"/>
    <w:uiPriority w:val="99"/>
    <w:semiHidden/>
    <w:rsid w:val="00181A60"/>
    <w:rPr>
      <w:color w:val="808080"/>
      <w:shd w:val="clear" w:color="auto" w:fill="E6E6E6"/>
    </w:rPr>
  </w:style>
  <w:style w:type="paragraph" w:customStyle="1" w:styleId="-110">
    <w:name w:val="彩色底纹 - 着色 11"/>
    <w:hidden/>
    <w:uiPriority w:val="99"/>
    <w:semiHidden/>
    <w:rsid w:val="00181A60"/>
    <w:rPr>
      <w:rFonts w:ascii="Times New Roman" w:eastAsia="SimSun" w:hAnsi="Times New Roman"/>
      <w:lang w:val="en-GB" w:eastAsia="en-US"/>
    </w:rPr>
  </w:style>
  <w:style w:type="character" w:customStyle="1" w:styleId="UnresolvedMention3">
    <w:name w:val="Unresolved Mention3"/>
    <w:uiPriority w:val="99"/>
    <w:semiHidden/>
    <w:unhideWhenUsed/>
    <w:rsid w:val="00181A60"/>
    <w:rPr>
      <w:color w:val="808080"/>
      <w:shd w:val="clear" w:color="auto" w:fill="E6E6E6"/>
    </w:rPr>
  </w:style>
  <w:style w:type="character" w:customStyle="1" w:styleId="affc">
    <w:name w:val="未处理的提及"/>
    <w:uiPriority w:val="52"/>
    <w:rsid w:val="00181A60"/>
    <w:rPr>
      <w:color w:val="808080"/>
      <w:shd w:val="clear" w:color="auto" w:fill="E6E6E6"/>
    </w:rPr>
  </w:style>
  <w:style w:type="character" w:styleId="HTML1">
    <w:name w:val="HTML Typewriter"/>
    <w:unhideWhenUsed/>
    <w:rsid w:val="00181A60"/>
    <w:rPr>
      <w:rFonts w:ascii="Courier New" w:eastAsia="Times New Roman" w:hAnsi="Courier New" w:cs="Courier New" w:hint="default"/>
      <w:sz w:val="24"/>
      <w:szCs w:val="24"/>
    </w:rPr>
  </w:style>
  <w:style w:type="character" w:customStyle="1" w:styleId="3Char1">
    <w:name w:val="列表 3 Char"/>
    <w:link w:val="32"/>
    <w:locked/>
    <w:rsid w:val="00181A60"/>
    <w:rPr>
      <w:rFonts w:ascii="Times New Roman" w:hAnsi="Times New Roman"/>
      <w:lang w:val="en-GB" w:eastAsia="en-US"/>
    </w:rPr>
  </w:style>
  <w:style w:type="character" w:customStyle="1" w:styleId="Char13">
    <w:name w:val="标题 Char1"/>
    <w:aliases w:val="Section Header Char1"/>
    <w:rsid w:val="00181A60"/>
    <w:rPr>
      <w:rFonts w:ascii="Cambria" w:hAnsi="Cambria" w:cs="Times New Roman"/>
      <w:b/>
      <w:bCs/>
      <w:sz w:val="32"/>
      <w:szCs w:val="32"/>
      <w:lang w:val="en-GB" w:eastAsia="en-US"/>
    </w:rPr>
  </w:style>
  <w:style w:type="paragraph" w:styleId="affd">
    <w:name w:val="Subtitle"/>
    <w:basedOn w:val="a1"/>
    <w:next w:val="a1"/>
    <w:link w:val="Charf6"/>
    <w:qFormat/>
    <w:rsid w:val="00181A60"/>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181A60"/>
    <w:rPr>
      <w:rFonts w:ascii="Cambria" w:eastAsia="PMingLiU" w:hAnsi="Cambria"/>
      <w:i/>
      <w:iCs/>
      <w:sz w:val="24"/>
      <w:szCs w:val="24"/>
      <w:lang w:val="en-GB" w:eastAsia="en-US"/>
    </w:rPr>
  </w:style>
  <w:style w:type="paragraph" w:styleId="affe">
    <w:name w:val="Quote"/>
    <w:basedOn w:val="a1"/>
    <w:next w:val="a1"/>
    <w:link w:val="Charf7"/>
    <w:uiPriority w:val="29"/>
    <w:qFormat/>
    <w:rsid w:val="00181A60"/>
    <w:pPr>
      <w:jc w:val="both"/>
    </w:pPr>
    <w:rPr>
      <w:rFonts w:ascii="Arial" w:eastAsia="PMingLiU" w:hAnsi="Arial"/>
      <w:i/>
      <w:iCs/>
      <w:color w:val="000000"/>
    </w:rPr>
  </w:style>
  <w:style w:type="character" w:customStyle="1" w:styleId="Charf7">
    <w:name w:val="引用 Char"/>
    <w:basedOn w:val="a2"/>
    <w:link w:val="affe"/>
    <w:uiPriority w:val="29"/>
    <w:rsid w:val="00181A60"/>
    <w:rPr>
      <w:rFonts w:ascii="Arial" w:eastAsia="PMingLiU" w:hAnsi="Arial"/>
      <w:i/>
      <w:iCs/>
      <w:color w:val="000000"/>
      <w:lang w:val="en-GB" w:eastAsia="en-US"/>
    </w:rPr>
  </w:style>
  <w:style w:type="paragraph" w:styleId="afff">
    <w:name w:val="Intense Quote"/>
    <w:basedOn w:val="a1"/>
    <w:next w:val="a1"/>
    <w:link w:val="Charf8"/>
    <w:uiPriority w:val="30"/>
    <w:qFormat/>
    <w:rsid w:val="00181A6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181A60"/>
    <w:rPr>
      <w:rFonts w:ascii="Arial" w:eastAsia="PMingLiU" w:hAnsi="Arial"/>
      <w:b/>
      <w:bCs/>
      <w:i/>
      <w:iCs/>
      <w:color w:val="4F81BD"/>
      <w:lang w:val="en-GB" w:eastAsia="en-US"/>
    </w:rPr>
  </w:style>
  <w:style w:type="paragraph" w:styleId="TOC">
    <w:name w:val="TOC Heading"/>
    <w:basedOn w:val="10"/>
    <w:next w:val="a1"/>
    <w:uiPriority w:val="39"/>
    <w:unhideWhenUsed/>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81A60"/>
    <w:rPr>
      <w:rFonts w:ascii="Arial" w:eastAsia="SimSun" w:hAnsi="Arial"/>
      <w:lang w:val="en-US" w:eastAsia="en-GB"/>
    </w:rPr>
  </w:style>
  <w:style w:type="paragraph" w:customStyle="1" w:styleId="71">
    <w:name w:val="修订7"/>
    <w:semiHidden/>
    <w:rsid w:val="00181A60"/>
    <w:rPr>
      <w:rFonts w:ascii="Times New Roman" w:eastAsia="Batang" w:hAnsi="Times New Roman"/>
      <w:lang w:val="en-GB" w:eastAsia="en-US"/>
    </w:rPr>
  </w:style>
  <w:style w:type="paragraph" w:customStyle="1" w:styleId="39">
    <w:name w:val="吹き出し3"/>
    <w:basedOn w:val="a1"/>
    <w:semiHidden/>
    <w:rsid w:val="00181A60"/>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181A60"/>
    <w:rPr>
      <w:rFonts w:ascii="Times New Roman" w:eastAsia="SimSun" w:hAnsi="Times New Roman"/>
      <w:lang w:val="en-GB" w:eastAsia="en-US"/>
    </w:rPr>
  </w:style>
  <w:style w:type="paragraph" w:customStyle="1" w:styleId="MO">
    <w:name w:val="MO"/>
    <w:basedOn w:val="a1"/>
    <w:qFormat/>
    <w:rsid w:val="00181A60"/>
    <w:rPr>
      <w:rFonts w:eastAsia="SimSun"/>
      <w:lang w:eastAsia="ja-JP"/>
    </w:rPr>
  </w:style>
  <w:style w:type="paragraph" w:customStyle="1" w:styleId="1c">
    <w:name w:val="수정1"/>
    <w:semiHidden/>
    <w:rsid w:val="00181A60"/>
    <w:rPr>
      <w:rFonts w:ascii="Times New Roman" w:eastAsia="Batang" w:hAnsi="Times New Roman"/>
      <w:lang w:val="en-GB" w:eastAsia="en-US"/>
    </w:rPr>
  </w:style>
  <w:style w:type="paragraph" w:customStyle="1" w:styleId="IBN">
    <w:name w:val="IBN"/>
    <w:basedOn w:val="a1"/>
    <w:rsid w:val="00181A60"/>
    <w:pPr>
      <w:tabs>
        <w:tab w:val="left" w:pos="567"/>
      </w:tabs>
    </w:pPr>
    <w:rPr>
      <w:rFonts w:eastAsia="SimSun"/>
    </w:rPr>
  </w:style>
  <w:style w:type="character" w:customStyle="1" w:styleId="1e9ptCar">
    <w:name w:val="1e) 9 pt Car"/>
    <w:link w:val="1e9pt"/>
    <w:locked/>
    <w:rsid w:val="00181A60"/>
    <w:rPr>
      <w:noProof/>
      <w:szCs w:val="18"/>
    </w:rPr>
  </w:style>
  <w:style w:type="paragraph" w:customStyle="1" w:styleId="1e9pt">
    <w:name w:val="1e) 9 pt"/>
    <w:basedOn w:val="B10"/>
    <w:link w:val="1e9ptCar"/>
    <w:rsid w:val="00181A6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181A60"/>
    <w:pPr>
      <w:ind w:firstLine="284"/>
    </w:pPr>
    <w:rPr>
      <w:rFonts w:eastAsia="MS Mincho"/>
      <w:lang w:eastAsia="ja-JP"/>
    </w:rPr>
  </w:style>
  <w:style w:type="paragraph" w:customStyle="1" w:styleId="StyleFPArialLatin9ptCentrGauche5cmDroite5">
    <w:name w:val="Style FP + Arial (Latin) 9 pt Centré Gauche :  5 cm Droite :  5..."/>
    <w:basedOn w:val="FP"/>
    <w:rsid w:val="00181A60"/>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181A60"/>
    <w:pPr>
      <w:overflowPunct w:val="0"/>
      <w:autoSpaceDE w:val="0"/>
      <w:autoSpaceDN w:val="0"/>
      <w:adjustRightInd w:val="0"/>
    </w:pPr>
    <w:rPr>
      <w:rFonts w:ascii="CG Times (WN)" w:eastAsia="SimSun" w:hAnsi="CG Times (WN)"/>
    </w:rPr>
  </w:style>
  <w:style w:type="paragraph" w:customStyle="1" w:styleId="H60">
    <w:name w:val="样式 H6"/>
    <w:basedOn w:val="H6"/>
    <w:rsid w:val="00181A60"/>
    <w:rPr>
      <w:rFonts w:eastAsia="SimSun" w:cs="Arial"/>
      <w:lang w:eastAsia="zh-CN"/>
    </w:rPr>
  </w:style>
  <w:style w:type="paragraph" w:customStyle="1" w:styleId="TH0">
    <w:name w:val="样式 TH"/>
    <w:basedOn w:val="TH"/>
    <w:rsid w:val="00181A60"/>
    <w:rPr>
      <w:rFonts w:eastAsia="SimSun" w:cs="Arial"/>
      <w:bCs/>
    </w:rPr>
  </w:style>
  <w:style w:type="paragraph" w:customStyle="1" w:styleId="TableEntry0">
    <w:name w:val="Table Entry"/>
    <w:basedOn w:val="a1"/>
    <w:next w:val="a1"/>
    <w:rsid w:val="00181A60"/>
    <w:pPr>
      <w:spacing w:after="0"/>
    </w:pPr>
    <w:rPr>
      <w:rFonts w:ascii="IMHNGF+BookmanOldStyle" w:eastAsia="SimSun" w:hAnsi="IMHNGF+BookmanOldStyle"/>
      <w:sz w:val="24"/>
      <w:szCs w:val="24"/>
      <w:lang w:val="en-US" w:eastAsia="ja-JP"/>
    </w:rPr>
  </w:style>
  <w:style w:type="paragraph" w:customStyle="1" w:styleId="tac0">
    <w:name w:val="tac0"/>
    <w:basedOn w:val="a1"/>
    <w:rsid w:val="00181A60"/>
    <w:pPr>
      <w:keepNext/>
      <w:spacing w:after="0"/>
      <w:jc w:val="center"/>
    </w:pPr>
    <w:rPr>
      <w:rFonts w:ascii="Arial" w:eastAsia="SimSun" w:hAnsi="Arial" w:cs="Arial"/>
      <w:sz w:val="18"/>
      <w:szCs w:val="18"/>
      <w:lang w:val="en-US" w:eastAsia="zh-CN"/>
    </w:rPr>
  </w:style>
  <w:style w:type="paragraph" w:customStyle="1" w:styleId="tal00">
    <w:name w:val="tal0"/>
    <w:basedOn w:val="a1"/>
    <w:rsid w:val="00181A60"/>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181A60"/>
    <w:pPr>
      <w:spacing w:after="0"/>
      <w:ind w:leftChars="400" w:left="400"/>
    </w:pPr>
    <w:rPr>
      <w:rFonts w:eastAsia="SimSun"/>
      <w:sz w:val="24"/>
      <w:szCs w:val="24"/>
      <w:lang w:val="en-US" w:eastAsia="ja-JP"/>
    </w:rPr>
  </w:style>
  <w:style w:type="paragraph" w:customStyle="1" w:styleId="no0">
    <w:name w:val="no"/>
    <w:basedOn w:val="a1"/>
    <w:rsid w:val="00181A60"/>
    <w:pPr>
      <w:ind w:left="1135" w:hanging="851"/>
    </w:pPr>
    <w:rPr>
      <w:rFonts w:eastAsia="SimSun"/>
      <w:lang w:val="en-US" w:eastAsia="ja-JP"/>
    </w:rPr>
  </w:style>
  <w:style w:type="paragraph" w:customStyle="1" w:styleId="talcharchar0">
    <w:name w:val="talcharchar"/>
    <w:basedOn w:val="a1"/>
    <w:rsid w:val="00181A6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81A60"/>
    <w:rPr>
      <w:rFonts w:ascii="Courier New" w:eastAsia="MS Gothic" w:hAnsi="Courier New" w:cs="Courier New"/>
      <w:b/>
      <w:bCs/>
      <w:noProof/>
      <w:sz w:val="16"/>
      <w:lang w:eastAsia="ja-JP"/>
    </w:rPr>
  </w:style>
  <w:style w:type="paragraph" w:customStyle="1" w:styleId="PLBold">
    <w:name w:val="PL Bold"/>
    <w:basedOn w:val="PL"/>
    <w:link w:val="PLBoldChar"/>
    <w:rsid w:val="00181A6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81A60"/>
    <w:rPr>
      <w:rFonts w:ascii="Courier New" w:hAnsi="Courier New" w:cs="Courier New"/>
      <w:noProof/>
      <w:sz w:val="16"/>
      <w:lang w:eastAsia="ja-JP"/>
    </w:rPr>
  </w:style>
  <w:style w:type="paragraph" w:customStyle="1" w:styleId="PLBold0">
    <w:name w:val="PL + Bold"/>
    <w:basedOn w:val="PL"/>
    <w:link w:val="PLBoldChar0"/>
    <w:rsid w:val="00181A60"/>
    <w:pPr>
      <w:overflowPunct w:val="0"/>
      <w:autoSpaceDE w:val="0"/>
      <w:autoSpaceDN w:val="0"/>
      <w:adjustRightInd w:val="0"/>
    </w:pPr>
    <w:rPr>
      <w:rFonts w:cs="Courier New"/>
      <w:lang w:val="fr-FR" w:eastAsia="ja-JP"/>
    </w:rPr>
  </w:style>
  <w:style w:type="paragraph" w:customStyle="1" w:styleId="Char14">
    <w:name w:val="Char1"/>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81A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81A6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181A60"/>
    <w:pPr>
      <w:keepNext/>
      <w:keepLines/>
      <w:spacing w:before="60" w:after="60"/>
      <w:jc w:val="center"/>
    </w:pPr>
    <w:rPr>
      <w:rFonts w:ascii="Courier New" w:eastAsia="SimSun" w:hAnsi="Courier New"/>
      <w:lang w:eastAsia="en-GB"/>
    </w:rPr>
  </w:style>
  <w:style w:type="paragraph" w:customStyle="1" w:styleId="afff0">
    <w:name w:val="標準番号"/>
    <w:basedOn w:val="a1"/>
    <w:rsid w:val="00181A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81A60"/>
    <w:rPr>
      <w:rFonts w:ascii="Arial" w:eastAsia="MS Mincho" w:hAnsi="Arial"/>
      <w:noProof/>
      <w:lang w:eastAsia="en-GB"/>
    </w:rPr>
  </w:style>
  <w:style w:type="paragraph" w:customStyle="1" w:styleId="H600">
    <w:name w:val="H6 + 左侧:  0 厘米"/>
    <w:aliases w:val="首行缩进:  0 厘H6米"/>
    <w:basedOn w:val="H6"/>
    <w:rsid w:val="00181A60"/>
    <w:pPr>
      <w:ind w:left="0" w:firstLine="0"/>
    </w:pPr>
    <w:rPr>
      <w:rFonts w:eastAsia="SimSun" w:cs="Arial"/>
      <w:lang w:eastAsia="zh-CN"/>
    </w:rPr>
  </w:style>
  <w:style w:type="paragraph" w:customStyle="1" w:styleId="2f0">
    <w:name w:val="列出段落2"/>
    <w:basedOn w:val="a1"/>
    <w:qFormat/>
    <w:rsid w:val="00181A60"/>
    <w:pPr>
      <w:ind w:firstLineChars="200" w:firstLine="420"/>
    </w:pPr>
    <w:rPr>
      <w:rFonts w:eastAsia="SimSun"/>
    </w:rPr>
  </w:style>
  <w:style w:type="paragraph" w:customStyle="1" w:styleId="1d">
    <w:name w:val="列出段落1"/>
    <w:basedOn w:val="a1"/>
    <w:qFormat/>
    <w:rsid w:val="00181A60"/>
    <w:pPr>
      <w:ind w:firstLineChars="200" w:firstLine="420"/>
    </w:pPr>
    <w:rPr>
      <w:rFonts w:eastAsia="SimSun"/>
    </w:rPr>
  </w:style>
  <w:style w:type="paragraph" w:customStyle="1" w:styleId="CarCar5">
    <w:name w:val="Car Car5"/>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181A60"/>
    <w:pPr>
      <w:ind w:left="1135" w:hanging="284"/>
    </w:pPr>
    <w:rPr>
      <w:rFonts w:ascii="Calibri" w:eastAsia="MS PGothic" w:hAnsi="Calibri" w:cs="Calibri"/>
      <w:sz w:val="22"/>
      <w:szCs w:val="22"/>
      <w:lang w:eastAsia="en-GB"/>
    </w:rPr>
  </w:style>
  <w:style w:type="paragraph" w:customStyle="1" w:styleId="b40">
    <w:name w:val="b4"/>
    <w:basedOn w:val="a1"/>
    <w:rsid w:val="00181A60"/>
    <w:pPr>
      <w:ind w:left="1418" w:hanging="284"/>
    </w:pPr>
    <w:rPr>
      <w:rFonts w:ascii="Calibri" w:eastAsia="MS PGothic" w:hAnsi="Calibri" w:cs="Calibri"/>
      <w:sz w:val="22"/>
      <w:szCs w:val="22"/>
      <w:lang w:eastAsia="en-GB"/>
    </w:rPr>
  </w:style>
  <w:style w:type="paragraph" w:customStyle="1" w:styleId="b21">
    <w:name w:val="b2"/>
    <w:basedOn w:val="a1"/>
    <w:rsid w:val="00181A60"/>
    <w:pPr>
      <w:ind w:left="851" w:hanging="284"/>
    </w:pPr>
    <w:rPr>
      <w:rFonts w:eastAsia="MS PGothic"/>
      <w:lang w:eastAsia="en-GB"/>
    </w:rPr>
  </w:style>
  <w:style w:type="paragraph" w:customStyle="1" w:styleId="afff1">
    <w:name w:val="見出し"/>
    <w:basedOn w:val="a1"/>
    <w:next w:val="af8"/>
    <w:rsid w:val="00181A60"/>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181A60"/>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181A60"/>
    <w:pPr>
      <w:suppressLineNumbers/>
      <w:suppressAutoHyphens/>
    </w:pPr>
    <w:rPr>
      <w:rFonts w:eastAsia="MS Mincho" w:cs="Mangal"/>
      <w:lang w:eastAsia="ar-SA"/>
    </w:rPr>
  </w:style>
  <w:style w:type="paragraph" w:customStyle="1" w:styleId="afff4">
    <w:name w:val="段落番号"/>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181A60"/>
    <w:pPr>
      <w:ind w:left="851" w:hanging="284"/>
    </w:pPr>
  </w:style>
  <w:style w:type="paragraph" w:customStyle="1" w:styleId="afff5">
    <w:name w:val="箇条書き"/>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181A60"/>
    <w:pPr>
      <w:tabs>
        <w:tab w:val="clear" w:pos="644"/>
        <w:tab w:val="num" w:pos="1494"/>
      </w:tabs>
      <w:ind w:left="851" w:hanging="284"/>
    </w:pPr>
  </w:style>
  <w:style w:type="paragraph" w:customStyle="1" w:styleId="3a">
    <w:name w:val="箇条書き 3"/>
    <w:basedOn w:val="2f2"/>
    <w:rsid w:val="00181A60"/>
    <w:pPr>
      <w:ind w:left="1135"/>
    </w:pPr>
  </w:style>
  <w:style w:type="paragraph" w:customStyle="1" w:styleId="2f3">
    <w:name w:val="一覧 2"/>
    <w:basedOn w:val="aa"/>
    <w:rsid w:val="00181A60"/>
    <w:pPr>
      <w:suppressAutoHyphens/>
      <w:ind w:left="851"/>
    </w:pPr>
    <w:rPr>
      <w:rFonts w:ascii="MS Mincho" w:eastAsia="MS Mincho" w:hAnsi="MS Mincho" w:cs="CG Times (WN)" w:hint="eastAsia"/>
      <w:lang w:eastAsia="ar-SA"/>
    </w:rPr>
  </w:style>
  <w:style w:type="paragraph" w:customStyle="1" w:styleId="3b">
    <w:name w:val="一覧 3"/>
    <w:basedOn w:val="2f3"/>
    <w:rsid w:val="00181A60"/>
    <w:pPr>
      <w:ind w:left="1135"/>
    </w:pPr>
  </w:style>
  <w:style w:type="paragraph" w:customStyle="1" w:styleId="47">
    <w:name w:val="一覧 4"/>
    <w:basedOn w:val="3b"/>
    <w:rsid w:val="00181A60"/>
    <w:pPr>
      <w:ind w:left="1418"/>
    </w:pPr>
  </w:style>
  <w:style w:type="paragraph" w:customStyle="1" w:styleId="54">
    <w:name w:val="一覧 5"/>
    <w:basedOn w:val="47"/>
    <w:rsid w:val="00181A60"/>
    <w:pPr>
      <w:ind w:left="1702"/>
    </w:pPr>
  </w:style>
  <w:style w:type="paragraph" w:customStyle="1" w:styleId="48">
    <w:name w:val="箇条書き 4"/>
    <w:basedOn w:val="3a"/>
    <w:rsid w:val="00181A60"/>
    <w:pPr>
      <w:ind w:left="1418"/>
    </w:pPr>
  </w:style>
  <w:style w:type="paragraph" w:customStyle="1" w:styleId="55">
    <w:name w:val="箇条書き 5"/>
    <w:basedOn w:val="48"/>
    <w:rsid w:val="00181A60"/>
    <w:pPr>
      <w:ind w:left="1702"/>
    </w:pPr>
  </w:style>
  <w:style w:type="paragraph" w:customStyle="1" w:styleId="afff6">
    <w:name w:val="コメント文字列"/>
    <w:basedOn w:val="a1"/>
    <w:rsid w:val="00181A60"/>
    <w:pPr>
      <w:suppressAutoHyphens/>
    </w:pPr>
    <w:rPr>
      <w:rFonts w:eastAsia="MS Mincho" w:cs="CG Times (WN)"/>
      <w:lang w:eastAsia="ar-SA"/>
    </w:rPr>
  </w:style>
  <w:style w:type="paragraph" w:customStyle="1" w:styleId="afff7">
    <w:name w:val="コメント内容"/>
    <w:basedOn w:val="afff6"/>
    <w:next w:val="afff6"/>
    <w:rsid w:val="00181A60"/>
    <w:rPr>
      <w:b/>
      <w:bCs/>
    </w:rPr>
  </w:style>
  <w:style w:type="paragraph" w:customStyle="1" w:styleId="afff8">
    <w:name w:val="見出しマップ"/>
    <w:basedOn w:val="a1"/>
    <w:rsid w:val="00181A60"/>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81A60"/>
    <w:pPr>
      <w:suppressAutoHyphens/>
      <w:spacing w:before="120" w:after="120"/>
    </w:pPr>
    <w:rPr>
      <w:rFonts w:eastAsia="MS Mincho" w:cs="CG Times (WN)"/>
      <w:b/>
      <w:lang w:eastAsia="ar-SA"/>
    </w:rPr>
  </w:style>
  <w:style w:type="paragraph" w:customStyle="1" w:styleId="afff9">
    <w:name w:val="書式なし"/>
    <w:basedOn w:val="a1"/>
    <w:rsid w:val="00181A60"/>
    <w:pPr>
      <w:suppressAutoHyphens/>
    </w:pPr>
    <w:rPr>
      <w:rFonts w:ascii="Courier New" w:eastAsia="MS Mincho" w:hAnsi="Courier New" w:cs="CG Times (WN)"/>
      <w:lang w:val="nb-NO" w:eastAsia="ar-SA"/>
    </w:rPr>
  </w:style>
  <w:style w:type="paragraph" w:customStyle="1" w:styleId="2f4">
    <w:name w:val="本文 2"/>
    <w:basedOn w:val="a1"/>
    <w:rsid w:val="00181A60"/>
    <w:pPr>
      <w:suppressAutoHyphens/>
      <w:spacing w:after="120"/>
    </w:pPr>
    <w:rPr>
      <w:rFonts w:eastAsia="MS Mincho" w:cs="CG Times (WN)"/>
      <w:lang w:eastAsia="ar-SA"/>
    </w:rPr>
  </w:style>
  <w:style w:type="paragraph" w:customStyle="1" w:styleId="3c">
    <w:name w:val="本文 3"/>
    <w:basedOn w:val="a1"/>
    <w:rsid w:val="00181A60"/>
    <w:pPr>
      <w:suppressAutoHyphens/>
      <w:spacing w:after="120"/>
    </w:pPr>
    <w:rPr>
      <w:rFonts w:eastAsia="MS Mincho" w:cs="CG Times (WN)"/>
      <w:lang w:eastAsia="ar-SA"/>
    </w:rPr>
  </w:style>
  <w:style w:type="paragraph" w:customStyle="1" w:styleId="Web">
    <w:name w:val="標準 (Web)"/>
    <w:basedOn w:val="a1"/>
    <w:rsid w:val="00181A60"/>
    <w:pPr>
      <w:suppressAutoHyphens/>
      <w:spacing w:before="100" w:after="100"/>
    </w:pPr>
    <w:rPr>
      <w:rFonts w:eastAsia="Arial Unicode MS" w:cs="CG Times (WN)"/>
      <w:sz w:val="24"/>
      <w:szCs w:val="24"/>
    </w:rPr>
  </w:style>
  <w:style w:type="paragraph" w:customStyle="1" w:styleId="2f5">
    <w:name w:val="本文インデント 2"/>
    <w:basedOn w:val="a1"/>
    <w:rsid w:val="00181A60"/>
    <w:pPr>
      <w:suppressAutoHyphens/>
      <w:ind w:left="567"/>
    </w:pPr>
    <w:rPr>
      <w:rFonts w:ascii="Arial" w:eastAsia="MS Mincho" w:hAnsi="Arial" w:cs="Arial"/>
      <w:lang w:eastAsia="ar-SA"/>
    </w:rPr>
  </w:style>
  <w:style w:type="paragraph" w:customStyle="1" w:styleId="afffa">
    <w:name w:val="標準インデント"/>
    <w:basedOn w:val="a1"/>
    <w:rsid w:val="00181A60"/>
    <w:pPr>
      <w:suppressAutoHyphens/>
      <w:ind w:left="708"/>
    </w:pPr>
    <w:rPr>
      <w:rFonts w:eastAsia="MS Mincho" w:cs="CG Times (WN)"/>
      <w:lang w:eastAsia="ar-SA"/>
    </w:rPr>
  </w:style>
  <w:style w:type="paragraph" w:customStyle="1" w:styleId="afffb">
    <w:name w:val="記"/>
    <w:basedOn w:val="a1"/>
    <w:next w:val="a1"/>
    <w:rsid w:val="00181A60"/>
    <w:pPr>
      <w:suppressAutoHyphens/>
    </w:pPr>
    <w:rPr>
      <w:rFonts w:eastAsia="MS Mincho" w:cs="CG Times (WN)"/>
      <w:lang w:eastAsia="ar-SA"/>
    </w:rPr>
  </w:style>
  <w:style w:type="paragraph" w:customStyle="1" w:styleId="HTML2">
    <w:name w:val="HTML 書式付き"/>
    <w:basedOn w:val="a1"/>
    <w:rsid w:val="00181A60"/>
    <w:pPr>
      <w:suppressAutoHyphens/>
    </w:pPr>
    <w:rPr>
      <w:rFonts w:ascii="Courier New" w:eastAsia="MS Mincho" w:hAnsi="Courier New" w:cs="Courier New"/>
      <w:lang w:eastAsia="ar-SA"/>
    </w:rPr>
  </w:style>
  <w:style w:type="paragraph" w:customStyle="1" w:styleId="afffc">
    <w:name w:val="表の内容"/>
    <w:basedOn w:val="a1"/>
    <w:rsid w:val="00181A60"/>
    <w:pPr>
      <w:suppressLineNumbers/>
      <w:suppressAutoHyphens/>
    </w:pPr>
    <w:rPr>
      <w:rFonts w:eastAsia="MS Mincho" w:cs="CG Times (WN)"/>
      <w:lang w:eastAsia="ar-SA"/>
    </w:rPr>
  </w:style>
  <w:style w:type="paragraph" w:customStyle="1" w:styleId="afffd">
    <w:name w:val="表の見出し"/>
    <w:basedOn w:val="afffc"/>
    <w:rsid w:val="00181A60"/>
    <w:pPr>
      <w:jc w:val="center"/>
    </w:pPr>
    <w:rPr>
      <w:b/>
      <w:bCs/>
    </w:rPr>
  </w:style>
  <w:style w:type="paragraph" w:customStyle="1" w:styleId="ListBullet1">
    <w:name w:val="List Bullet1"/>
    <w:basedOn w:val="a1"/>
    <w:rsid w:val="00181A60"/>
    <w:pPr>
      <w:tabs>
        <w:tab w:val="num" w:pos="644"/>
      </w:tabs>
      <w:suppressAutoHyphens/>
      <w:ind w:left="568" w:hanging="284"/>
    </w:pPr>
    <w:rPr>
      <w:rFonts w:eastAsia="MS Mincho"/>
      <w:lang w:eastAsia="ar-SA"/>
    </w:rPr>
  </w:style>
  <w:style w:type="paragraph" w:customStyle="1" w:styleId="ListBullet21">
    <w:name w:val="List Bullet 21"/>
    <w:basedOn w:val="ListBullet1"/>
    <w:rsid w:val="00181A60"/>
    <w:pPr>
      <w:tabs>
        <w:tab w:val="clear" w:pos="644"/>
        <w:tab w:val="num" w:pos="1494"/>
      </w:tabs>
      <w:ind w:left="851"/>
    </w:pPr>
  </w:style>
  <w:style w:type="paragraph" w:customStyle="1" w:styleId="ListBullet31">
    <w:name w:val="List Bullet 31"/>
    <w:basedOn w:val="ListBullet21"/>
    <w:rsid w:val="00181A60"/>
    <w:pPr>
      <w:ind w:left="1135"/>
    </w:pPr>
  </w:style>
  <w:style w:type="paragraph" w:customStyle="1" w:styleId="ListBullet41">
    <w:name w:val="List Bullet 41"/>
    <w:basedOn w:val="ListBullet31"/>
    <w:rsid w:val="00181A60"/>
    <w:pPr>
      <w:ind w:left="1418"/>
    </w:pPr>
  </w:style>
  <w:style w:type="paragraph" w:customStyle="1" w:styleId="ListBullet51">
    <w:name w:val="List Bullet 51"/>
    <w:basedOn w:val="ListBullet41"/>
    <w:rsid w:val="00181A60"/>
    <w:pPr>
      <w:ind w:left="1702"/>
    </w:pPr>
  </w:style>
  <w:style w:type="paragraph" w:customStyle="1" w:styleId="DocumentMap1">
    <w:name w:val="Document Map1"/>
    <w:basedOn w:val="a1"/>
    <w:rsid w:val="00181A60"/>
    <w:pPr>
      <w:shd w:val="clear" w:color="auto" w:fill="000080"/>
      <w:suppressAutoHyphens/>
    </w:pPr>
    <w:rPr>
      <w:rFonts w:ascii="Tahoma" w:eastAsia="MS Mincho" w:hAnsi="Tahoma"/>
      <w:lang w:eastAsia="ar-SA"/>
    </w:rPr>
  </w:style>
  <w:style w:type="paragraph" w:customStyle="1" w:styleId="PlainText1">
    <w:name w:val="Plain Text1"/>
    <w:basedOn w:val="a1"/>
    <w:rsid w:val="00181A60"/>
    <w:pPr>
      <w:suppressAutoHyphens/>
    </w:pPr>
    <w:rPr>
      <w:rFonts w:ascii="Courier New" w:eastAsia="MS Mincho" w:hAnsi="Courier New"/>
      <w:lang w:val="nb-NO" w:eastAsia="ar-SA"/>
    </w:rPr>
  </w:style>
  <w:style w:type="paragraph" w:customStyle="1" w:styleId="CommentText1">
    <w:name w:val="Comment Text1"/>
    <w:basedOn w:val="a1"/>
    <w:rsid w:val="00181A60"/>
    <w:pPr>
      <w:suppressAutoHyphens/>
    </w:pPr>
    <w:rPr>
      <w:rFonts w:eastAsia="MS Mincho"/>
      <w:lang w:eastAsia="ar-SA"/>
    </w:rPr>
  </w:style>
  <w:style w:type="paragraph" w:customStyle="1" w:styleId="List31">
    <w:name w:val="List 31"/>
    <w:basedOn w:val="a1"/>
    <w:rsid w:val="00181A60"/>
    <w:pPr>
      <w:suppressAutoHyphens/>
      <w:ind w:left="849" w:hanging="283"/>
    </w:pPr>
    <w:rPr>
      <w:rFonts w:eastAsia="MS Mincho"/>
      <w:lang w:eastAsia="ar-SA"/>
    </w:rPr>
  </w:style>
  <w:style w:type="paragraph" w:customStyle="1" w:styleId="List41">
    <w:name w:val="List 41"/>
    <w:basedOn w:val="List31"/>
    <w:rsid w:val="00181A60"/>
    <w:pPr>
      <w:ind w:left="1418" w:hanging="284"/>
    </w:pPr>
  </w:style>
  <w:style w:type="paragraph" w:customStyle="1" w:styleId="ListNumber1">
    <w:name w:val="List Number1"/>
    <w:basedOn w:val="aa"/>
    <w:rsid w:val="00181A6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81A60"/>
    <w:pPr>
      <w:ind w:left="851" w:hanging="284"/>
    </w:pPr>
  </w:style>
  <w:style w:type="paragraph" w:customStyle="1" w:styleId="List21">
    <w:name w:val="List 21"/>
    <w:basedOn w:val="aa"/>
    <w:rsid w:val="00181A60"/>
    <w:pPr>
      <w:suppressAutoHyphens/>
      <w:ind w:left="851"/>
    </w:pPr>
    <w:rPr>
      <w:rFonts w:ascii="MS Mincho" w:eastAsia="MS Mincho" w:hAnsi="MS Mincho" w:hint="eastAsia"/>
      <w:lang w:eastAsia="ar-SA"/>
    </w:rPr>
  </w:style>
  <w:style w:type="paragraph" w:customStyle="1" w:styleId="List51">
    <w:name w:val="List 51"/>
    <w:basedOn w:val="List41"/>
    <w:rsid w:val="00181A60"/>
    <w:pPr>
      <w:ind w:left="1702"/>
    </w:pPr>
  </w:style>
  <w:style w:type="paragraph" w:customStyle="1" w:styleId="BodyText21">
    <w:name w:val="Body Text 21"/>
    <w:basedOn w:val="a1"/>
    <w:rsid w:val="00181A60"/>
    <w:pPr>
      <w:suppressAutoHyphens/>
      <w:spacing w:after="120"/>
    </w:pPr>
    <w:rPr>
      <w:rFonts w:eastAsia="MS Mincho"/>
      <w:lang w:eastAsia="ar-SA"/>
    </w:rPr>
  </w:style>
  <w:style w:type="paragraph" w:customStyle="1" w:styleId="BodyText31">
    <w:name w:val="Body Text 31"/>
    <w:basedOn w:val="a1"/>
    <w:rsid w:val="00181A60"/>
    <w:pPr>
      <w:suppressAutoHyphens/>
      <w:spacing w:after="120"/>
    </w:pPr>
    <w:rPr>
      <w:rFonts w:eastAsia="MS Mincho"/>
      <w:lang w:eastAsia="ar-SA"/>
    </w:rPr>
  </w:style>
  <w:style w:type="paragraph" w:customStyle="1" w:styleId="BodyTextIndent21">
    <w:name w:val="Body Text Indent 21"/>
    <w:basedOn w:val="a1"/>
    <w:rsid w:val="00181A60"/>
    <w:pPr>
      <w:suppressAutoHyphens/>
      <w:ind w:left="567"/>
    </w:pPr>
    <w:rPr>
      <w:rFonts w:ascii="Arial" w:eastAsia="MS Mincho" w:hAnsi="Arial" w:cs="Arial"/>
      <w:lang w:eastAsia="ar-SA"/>
    </w:rPr>
  </w:style>
  <w:style w:type="paragraph" w:customStyle="1" w:styleId="NormalIndent1">
    <w:name w:val="Normal Indent1"/>
    <w:basedOn w:val="a1"/>
    <w:rsid w:val="00181A60"/>
    <w:pPr>
      <w:suppressAutoHyphens/>
      <w:ind w:left="708"/>
    </w:pPr>
    <w:rPr>
      <w:rFonts w:eastAsia="MS Mincho"/>
      <w:lang w:eastAsia="ar-SA"/>
    </w:rPr>
  </w:style>
  <w:style w:type="paragraph" w:customStyle="1" w:styleId="NoteHeading1">
    <w:name w:val="Note Heading1"/>
    <w:basedOn w:val="a1"/>
    <w:next w:val="a1"/>
    <w:rsid w:val="00181A60"/>
    <w:pPr>
      <w:suppressAutoHyphens/>
    </w:pPr>
    <w:rPr>
      <w:rFonts w:eastAsia="MS Mincho"/>
      <w:lang w:eastAsia="ar-SA"/>
    </w:rPr>
  </w:style>
  <w:style w:type="paragraph" w:customStyle="1" w:styleId="afffe">
    <w:name w:val="枠の内容"/>
    <w:basedOn w:val="af8"/>
    <w:rsid w:val="00181A60"/>
    <w:pPr>
      <w:textAlignment w:val="auto"/>
    </w:pPr>
    <w:rPr>
      <w:rFonts w:eastAsia="SimSun"/>
      <w:lang w:eastAsia="ja-JP"/>
    </w:rPr>
  </w:style>
  <w:style w:type="paragraph" w:customStyle="1" w:styleId="numberedlist0">
    <w:name w:val="numbered list"/>
    <w:basedOn w:val="a9"/>
    <w:rsid w:val="00181A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181A6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181A60"/>
    <w:pPr>
      <w:spacing w:after="0" w:line="240" w:lineRule="exact"/>
      <w:jc w:val="center"/>
    </w:pPr>
    <w:rPr>
      <w:rFonts w:eastAsia="SimSun"/>
      <w:sz w:val="16"/>
      <w:lang w:val="en-US" w:eastAsia="en-GB"/>
    </w:rPr>
  </w:style>
  <w:style w:type="paragraph" w:customStyle="1" w:styleId="h61">
    <w:name w:val="h6"/>
    <w:basedOn w:val="a1"/>
    <w:rsid w:val="00181A60"/>
    <w:pPr>
      <w:spacing w:before="100" w:beforeAutospacing="1" w:after="100" w:afterAutospacing="1"/>
    </w:pPr>
    <w:rPr>
      <w:rFonts w:eastAsia="SimSun"/>
      <w:sz w:val="24"/>
      <w:szCs w:val="24"/>
      <w:lang w:val="en-US" w:eastAsia="en-GB"/>
    </w:rPr>
  </w:style>
  <w:style w:type="paragraph" w:customStyle="1" w:styleId="tah0">
    <w:name w:val="tah"/>
    <w:basedOn w:val="a1"/>
    <w:rsid w:val="00181A6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181A60"/>
    <w:pPr>
      <w:tabs>
        <w:tab w:val="num" w:pos="2560"/>
      </w:tabs>
      <w:ind w:left="2560" w:hanging="357"/>
    </w:pPr>
    <w:rPr>
      <w:rFonts w:eastAsia="SimSun"/>
      <w:lang w:val="en-AU" w:eastAsia="ko-KR"/>
    </w:rPr>
  </w:style>
  <w:style w:type="paragraph" w:customStyle="1" w:styleId="Revision2">
    <w:name w:val="Revision2"/>
    <w:semiHidden/>
    <w:rsid w:val="00181A60"/>
    <w:rPr>
      <w:rFonts w:ascii="Times New Roman" w:eastAsia="MS Mincho" w:hAnsi="Times New Roman"/>
      <w:lang w:val="en-GB" w:eastAsia="en-US"/>
    </w:rPr>
  </w:style>
  <w:style w:type="paragraph" w:customStyle="1" w:styleId="ListParagraph1">
    <w:name w:val="List Paragraph1"/>
    <w:basedOn w:val="a1"/>
    <w:qFormat/>
    <w:rsid w:val="00181A60"/>
    <w:pPr>
      <w:ind w:left="720"/>
      <w:contextualSpacing/>
    </w:pPr>
    <w:rPr>
      <w:rFonts w:eastAsia="SimSun"/>
      <w:lang w:eastAsia="en-GB"/>
    </w:rPr>
  </w:style>
  <w:style w:type="paragraph" w:customStyle="1" w:styleId="1e">
    <w:name w:val="図表番号1"/>
    <w:basedOn w:val="a1"/>
    <w:rsid w:val="00181A60"/>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181A60"/>
    <w:pPr>
      <w:ind w:left="851" w:hanging="284"/>
    </w:pPr>
  </w:style>
  <w:style w:type="paragraph" w:customStyle="1" w:styleId="1f0">
    <w:name w:val="箇条書き1"/>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181A60"/>
    <w:pPr>
      <w:tabs>
        <w:tab w:val="clear" w:pos="644"/>
        <w:tab w:val="num" w:pos="1494"/>
      </w:tabs>
      <w:ind w:left="851" w:hanging="284"/>
    </w:pPr>
  </w:style>
  <w:style w:type="paragraph" w:customStyle="1" w:styleId="310">
    <w:name w:val="箇条書き 31"/>
    <w:basedOn w:val="211"/>
    <w:rsid w:val="00181A60"/>
    <w:pPr>
      <w:ind w:left="1135"/>
    </w:pPr>
  </w:style>
  <w:style w:type="paragraph" w:customStyle="1" w:styleId="212">
    <w:name w:val="一覧 21"/>
    <w:basedOn w:val="aa"/>
    <w:rsid w:val="00181A60"/>
    <w:pPr>
      <w:suppressAutoHyphens/>
      <w:ind w:left="851"/>
    </w:pPr>
    <w:rPr>
      <w:rFonts w:ascii="MS Mincho" w:eastAsia="MS Mincho" w:hAnsi="MS Mincho" w:cs="CG Times (WN)" w:hint="eastAsia"/>
      <w:lang w:eastAsia="ar-SA"/>
    </w:rPr>
  </w:style>
  <w:style w:type="paragraph" w:customStyle="1" w:styleId="311">
    <w:name w:val="一覧 31"/>
    <w:basedOn w:val="212"/>
    <w:rsid w:val="00181A60"/>
    <w:pPr>
      <w:ind w:left="1135"/>
    </w:pPr>
  </w:style>
  <w:style w:type="paragraph" w:customStyle="1" w:styleId="410">
    <w:name w:val="一覧 41"/>
    <w:basedOn w:val="311"/>
    <w:rsid w:val="00181A60"/>
    <w:pPr>
      <w:ind w:left="1418"/>
    </w:pPr>
  </w:style>
  <w:style w:type="paragraph" w:customStyle="1" w:styleId="510">
    <w:name w:val="一覧 51"/>
    <w:basedOn w:val="410"/>
    <w:rsid w:val="00181A60"/>
    <w:pPr>
      <w:ind w:left="1702"/>
    </w:pPr>
  </w:style>
  <w:style w:type="paragraph" w:customStyle="1" w:styleId="411">
    <w:name w:val="箇条書き 41"/>
    <w:basedOn w:val="310"/>
    <w:rsid w:val="00181A60"/>
    <w:pPr>
      <w:ind w:left="1418"/>
    </w:pPr>
  </w:style>
  <w:style w:type="paragraph" w:customStyle="1" w:styleId="511">
    <w:name w:val="箇条書き 51"/>
    <w:basedOn w:val="411"/>
    <w:rsid w:val="00181A60"/>
    <w:pPr>
      <w:ind w:left="1702"/>
    </w:pPr>
  </w:style>
  <w:style w:type="paragraph" w:customStyle="1" w:styleId="1f1">
    <w:name w:val="コメント文字列1"/>
    <w:basedOn w:val="a1"/>
    <w:rsid w:val="00181A60"/>
    <w:pPr>
      <w:suppressAutoHyphens/>
    </w:pPr>
    <w:rPr>
      <w:rFonts w:eastAsia="MS Mincho" w:cs="CG Times (WN)"/>
      <w:lang w:eastAsia="ar-SA"/>
    </w:rPr>
  </w:style>
  <w:style w:type="paragraph" w:customStyle="1" w:styleId="1f2">
    <w:name w:val="コメント内容1"/>
    <w:basedOn w:val="1f1"/>
    <w:next w:val="1f1"/>
    <w:rsid w:val="00181A60"/>
    <w:rPr>
      <w:b/>
      <w:bCs/>
    </w:rPr>
  </w:style>
  <w:style w:type="paragraph" w:customStyle="1" w:styleId="1f3">
    <w:name w:val="見出しマップ1"/>
    <w:basedOn w:val="a1"/>
    <w:rsid w:val="00181A60"/>
    <w:pPr>
      <w:shd w:val="clear" w:color="auto" w:fill="000080"/>
      <w:suppressAutoHyphens/>
    </w:pPr>
    <w:rPr>
      <w:rFonts w:ascii="Tahoma" w:eastAsia="MS Mincho" w:hAnsi="Tahoma" w:cs="Tahoma"/>
      <w:lang w:eastAsia="ar-SA"/>
    </w:rPr>
  </w:style>
  <w:style w:type="paragraph" w:customStyle="1" w:styleId="1f4">
    <w:name w:val="書式なし1"/>
    <w:basedOn w:val="a1"/>
    <w:rsid w:val="00181A60"/>
    <w:pPr>
      <w:suppressAutoHyphens/>
    </w:pPr>
    <w:rPr>
      <w:rFonts w:ascii="Courier New" w:eastAsia="MS Mincho" w:hAnsi="Courier New" w:cs="CG Times (WN)"/>
      <w:lang w:val="nb-NO" w:eastAsia="ar-SA"/>
    </w:rPr>
  </w:style>
  <w:style w:type="paragraph" w:customStyle="1" w:styleId="213">
    <w:name w:val="本文 21"/>
    <w:basedOn w:val="a1"/>
    <w:rsid w:val="00181A60"/>
    <w:pPr>
      <w:suppressAutoHyphens/>
      <w:spacing w:after="120"/>
    </w:pPr>
    <w:rPr>
      <w:rFonts w:eastAsia="MS Mincho" w:cs="CG Times (WN)"/>
      <w:lang w:eastAsia="ar-SA"/>
    </w:rPr>
  </w:style>
  <w:style w:type="paragraph" w:customStyle="1" w:styleId="312">
    <w:name w:val="本文 31"/>
    <w:basedOn w:val="a1"/>
    <w:rsid w:val="00181A60"/>
    <w:pPr>
      <w:suppressAutoHyphens/>
      <w:spacing w:after="120"/>
    </w:pPr>
    <w:rPr>
      <w:rFonts w:eastAsia="MS Mincho" w:cs="CG Times (WN)"/>
      <w:lang w:eastAsia="ar-SA"/>
    </w:rPr>
  </w:style>
  <w:style w:type="paragraph" w:customStyle="1" w:styleId="Web1">
    <w:name w:val="標準 (Web)1"/>
    <w:basedOn w:val="a1"/>
    <w:rsid w:val="00181A60"/>
    <w:pPr>
      <w:suppressAutoHyphens/>
      <w:spacing w:before="100" w:after="100"/>
    </w:pPr>
    <w:rPr>
      <w:rFonts w:eastAsia="Arial Unicode MS" w:cs="CG Times (WN)"/>
      <w:sz w:val="24"/>
      <w:szCs w:val="24"/>
    </w:rPr>
  </w:style>
  <w:style w:type="paragraph" w:customStyle="1" w:styleId="214">
    <w:name w:val="本文インデント 21"/>
    <w:basedOn w:val="a1"/>
    <w:rsid w:val="00181A60"/>
    <w:pPr>
      <w:suppressAutoHyphens/>
      <w:ind w:left="567"/>
    </w:pPr>
    <w:rPr>
      <w:rFonts w:ascii="Arial" w:eastAsia="MS Mincho" w:hAnsi="Arial" w:cs="Arial"/>
      <w:lang w:eastAsia="ar-SA"/>
    </w:rPr>
  </w:style>
  <w:style w:type="paragraph" w:customStyle="1" w:styleId="1f5">
    <w:name w:val="標準インデント1"/>
    <w:basedOn w:val="a1"/>
    <w:rsid w:val="00181A60"/>
    <w:pPr>
      <w:suppressAutoHyphens/>
      <w:ind w:left="708"/>
    </w:pPr>
    <w:rPr>
      <w:rFonts w:eastAsia="MS Mincho" w:cs="CG Times (WN)"/>
      <w:lang w:eastAsia="ar-SA"/>
    </w:rPr>
  </w:style>
  <w:style w:type="paragraph" w:customStyle="1" w:styleId="1f6">
    <w:name w:val="記1"/>
    <w:basedOn w:val="a1"/>
    <w:next w:val="a1"/>
    <w:rsid w:val="00181A60"/>
    <w:pPr>
      <w:suppressAutoHyphens/>
    </w:pPr>
    <w:rPr>
      <w:rFonts w:eastAsia="MS Mincho" w:cs="CG Times (WN)"/>
      <w:lang w:eastAsia="ar-SA"/>
    </w:rPr>
  </w:style>
  <w:style w:type="paragraph" w:customStyle="1" w:styleId="HTML10">
    <w:name w:val="HTML 書式付き1"/>
    <w:basedOn w:val="a1"/>
    <w:rsid w:val="00181A60"/>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181A60"/>
    <w:pPr>
      <w:spacing w:after="0"/>
    </w:pPr>
    <w:rPr>
      <w:rFonts w:eastAsia="Calibri"/>
      <w:sz w:val="24"/>
      <w:szCs w:val="24"/>
      <w:lang w:val="sv-SE" w:eastAsia="sv-SE"/>
    </w:rPr>
  </w:style>
  <w:style w:type="paragraph" w:customStyle="1" w:styleId="1f7">
    <w:name w:val="変更箇所1"/>
    <w:semiHidden/>
    <w:rsid w:val="00181A60"/>
    <w:rPr>
      <w:rFonts w:ascii="Times New Roman" w:eastAsia="MS Mincho" w:hAnsi="Times New Roman"/>
      <w:lang w:val="en-GB" w:eastAsia="en-US"/>
    </w:rPr>
  </w:style>
  <w:style w:type="character" w:customStyle="1" w:styleId="B7Char">
    <w:name w:val="B7 Char"/>
    <w:link w:val="B7"/>
    <w:locked/>
    <w:rsid w:val="00181A60"/>
    <w:rPr>
      <w:rFonts w:eastAsia="SimSun"/>
      <w:lang w:val="en-GB"/>
    </w:rPr>
  </w:style>
  <w:style w:type="paragraph" w:customStyle="1" w:styleId="B7">
    <w:name w:val="B7"/>
    <w:basedOn w:val="B6"/>
    <w:link w:val="B7Char"/>
    <w:rsid w:val="00181A60"/>
    <w:rPr>
      <w:rFonts w:eastAsia="SimSun"/>
    </w:rPr>
  </w:style>
  <w:style w:type="paragraph" w:customStyle="1" w:styleId="TTan">
    <w:name w:val="TTan"/>
    <w:basedOn w:val="FP"/>
    <w:qFormat/>
    <w:rsid w:val="00181A60"/>
    <w:pPr>
      <w:overflowPunct w:val="0"/>
      <w:autoSpaceDE w:val="0"/>
      <w:autoSpaceDN w:val="0"/>
      <w:adjustRightInd w:val="0"/>
    </w:pPr>
    <w:rPr>
      <w:rFonts w:ascii="Arial" w:eastAsia="Times New Roman" w:hAnsi="Arial"/>
      <w:sz w:val="18"/>
    </w:rPr>
  </w:style>
  <w:style w:type="paragraph" w:customStyle="1" w:styleId="56">
    <w:name w:val="修订5"/>
    <w:semiHidden/>
    <w:rsid w:val="00181A60"/>
    <w:rPr>
      <w:rFonts w:ascii="Times New Roman" w:eastAsia="Batang" w:hAnsi="Times New Roman"/>
      <w:lang w:val="en-GB" w:eastAsia="en-US"/>
    </w:rPr>
  </w:style>
  <w:style w:type="paragraph" w:customStyle="1" w:styleId="3d">
    <w:name w:val="変更箇所3"/>
    <w:semiHidden/>
    <w:rsid w:val="00181A60"/>
    <w:rPr>
      <w:rFonts w:ascii="Times New Roman" w:eastAsia="MS Mincho" w:hAnsi="Times New Roman"/>
      <w:lang w:val="en-GB" w:eastAsia="en-US"/>
    </w:rPr>
  </w:style>
  <w:style w:type="paragraph" w:customStyle="1" w:styleId="2f6">
    <w:name w:val="変更箇所2"/>
    <w:semiHidden/>
    <w:rsid w:val="00181A60"/>
    <w:rPr>
      <w:rFonts w:ascii="Times New Roman" w:eastAsia="MS Mincho" w:hAnsi="Times New Roman"/>
      <w:lang w:val="en-GB" w:eastAsia="en-US"/>
    </w:rPr>
  </w:style>
  <w:style w:type="paragraph" w:customStyle="1" w:styleId="2f7">
    <w:name w:val="수정2"/>
    <w:semiHidden/>
    <w:rsid w:val="00181A60"/>
    <w:rPr>
      <w:rFonts w:ascii="Times New Roman" w:eastAsia="Batang" w:hAnsi="Times New Roman"/>
      <w:lang w:val="en-GB" w:eastAsia="en-US"/>
    </w:rPr>
  </w:style>
  <w:style w:type="paragraph" w:customStyle="1" w:styleId="49">
    <w:name w:val="修订4"/>
    <w:semiHidden/>
    <w:rsid w:val="00181A60"/>
    <w:rPr>
      <w:rFonts w:ascii="Times New Roman" w:eastAsia="Batang" w:hAnsi="Times New Roman"/>
      <w:lang w:val="en-GB" w:eastAsia="en-US"/>
    </w:rPr>
  </w:style>
  <w:style w:type="paragraph" w:customStyle="1" w:styleId="910">
    <w:name w:val="目錄 91"/>
    <w:basedOn w:val="80"/>
    <w:rsid w:val="00181A60"/>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181A60"/>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181A60"/>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181A6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181A6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181A60"/>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181A60"/>
    <w:rPr>
      <w:rFonts w:ascii="Times New Roman" w:eastAsia="Batang" w:hAnsi="Times New Roman"/>
      <w:lang w:val="en-GB" w:eastAsia="en-US"/>
    </w:rPr>
  </w:style>
  <w:style w:type="paragraph" w:customStyle="1" w:styleId="3e">
    <w:name w:val="无间隔3"/>
    <w:qFormat/>
    <w:rsid w:val="00181A60"/>
    <w:rPr>
      <w:rFonts w:ascii="Times New Roman" w:eastAsia="SimSun" w:hAnsi="Times New Roman"/>
      <w:lang w:val="en-GB" w:eastAsia="en-US"/>
    </w:rPr>
  </w:style>
  <w:style w:type="paragraph" w:customStyle="1" w:styleId="3f">
    <w:name w:val="수정3"/>
    <w:semiHidden/>
    <w:rsid w:val="00181A60"/>
    <w:rPr>
      <w:rFonts w:ascii="Times New Roman" w:eastAsia="Batang" w:hAnsi="Times New Roman"/>
      <w:lang w:val="en-GB" w:eastAsia="en-US"/>
    </w:rPr>
  </w:style>
  <w:style w:type="paragraph" w:customStyle="1" w:styleId="4a">
    <w:name w:val="수정4"/>
    <w:semiHidden/>
    <w:rsid w:val="00181A60"/>
    <w:rPr>
      <w:rFonts w:ascii="Times New Roman" w:eastAsia="Batang" w:hAnsi="Times New Roman"/>
      <w:lang w:val="en-GB" w:eastAsia="en-US"/>
    </w:rPr>
  </w:style>
  <w:style w:type="paragraph" w:customStyle="1" w:styleId="TableContent-Bulleted">
    <w:name w:val="Table Content - Bulleted"/>
    <w:basedOn w:val="a1"/>
    <w:rsid w:val="00181A60"/>
    <w:pPr>
      <w:numPr>
        <w:numId w:val="16"/>
      </w:numPr>
      <w:overflowPunct w:val="0"/>
      <w:autoSpaceDE w:val="0"/>
      <w:autoSpaceDN w:val="0"/>
      <w:adjustRightInd w:val="0"/>
    </w:pPr>
    <w:rPr>
      <w:rFonts w:eastAsia="Times New Roman"/>
    </w:rPr>
  </w:style>
  <w:style w:type="paragraph" w:customStyle="1" w:styleId="Tadc">
    <w:name w:val="Tadc"/>
    <w:basedOn w:val="a1"/>
    <w:rsid w:val="00181A60"/>
    <w:pPr>
      <w:overflowPunct w:val="0"/>
      <w:autoSpaceDE w:val="0"/>
      <w:autoSpaceDN w:val="0"/>
      <w:adjustRightInd w:val="0"/>
    </w:pPr>
    <w:rPr>
      <w:rFonts w:eastAsia="SimSun" w:cs="v4.2.0"/>
    </w:rPr>
  </w:style>
  <w:style w:type="paragraph" w:customStyle="1" w:styleId="Es">
    <w:name w:val="Es"/>
    <w:basedOn w:val="B10"/>
    <w:rsid w:val="00181A60"/>
    <w:pPr>
      <w:overflowPunct w:val="0"/>
      <w:autoSpaceDE w:val="0"/>
      <w:autoSpaceDN w:val="0"/>
      <w:adjustRightInd w:val="0"/>
    </w:pPr>
    <w:rPr>
      <w:rFonts w:ascii="CG Times (WN)" w:eastAsia="SimSun" w:hAnsi="CG Times (WN)" w:cs="v4.2.0"/>
    </w:rPr>
  </w:style>
  <w:style w:type="paragraph" w:customStyle="1" w:styleId="TTH">
    <w:name w:val="TTH"/>
    <w:basedOn w:val="a1"/>
    <w:rsid w:val="00181A6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81A60"/>
    <w:pPr>
      <w:tabs>
        <w:tab w:val="left" w:pos="426"/>
      </w:tabs>
    </w:pPr>
    <w:rPr>
      <w:rFonts w:ascii="Times New Roman" w:eastAsia="SimSun" w:hAnsi="Times New Roman"/>
      <w:lang w:val="en-GB" w:eastAsia="zh-CN"/>
    </w:rPr>
  </w:style>
  <w:style w:type="paragraph" w:customStyle="1" w:styleId="Headernonumber">
    <w:name w:val="Header_nonumber"/>
    <w:basedOn w:val="10"/>
    <w:rsid w:val="00181A60"/>
    <w:pPr>
      <w:tabs>
        <w:tab w:val="left" w:pos="432"/>
      </w:tabs>
      <w:ind w:left="0" w:firstLine="0"/>
      <w:outlineLvl w:val="9"/>
    </w:pPr>
    <w:rPr>
      <w:rFonts w:eastAsia="SimSun"/>
      <w:lang w:eastAsia="zh-CN"/>
    </w:rPr>
  </w:style>
  <w:style w:type="paragraph" w:customStyle="1" w:styleId="21">
    <w:name w:val="21"/>
    <w:basedOn w:val="a1"/>
    <w:rsid w:val="00181A60"/>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81A60"/>
    <w:rPr>
      <w:spacing w:val="-4"/>
      <w:kern w:val="2"/>
      <w:sz w:val="21"/>
      <w:szCs w:val="21"/>
    </w:rPr>
  </w:style>
  <w:style w:type="paragraph" w:customStyle="1" w:styleId="TableDescription">
    <w:name w:val="Table Description"/>
    <w:basedOn w:val="a1"/>
    <w:next w:val="a1"/>
    <w:link w:val="TableDescriptionChar"/>
    <w:rsid w:val="00181A6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181A6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81A60"/>
    <w:rPr>
      <w:sz w:val="24"/>
    </w:rPr>
  </w:style>
  <w:style w:type="paragraph" w:customStyle="1" w:styleId="220">
    <w:name w:val="本文 22"/>
    <w:basedOn w:val="a1"/>
    <w:rsid w:val="00181A60"/>
    <w:pPr>
      <w:suppressAutoHyphens/>
      <w:spacing w:after="120"/>
    </w:pPr>
    <w:rPr>
      <w:rFonts w:eastAsia="MS Mincho" w:cs="CG Times (WN)"/>
      <w:lang w:eastAsia="ar-SA"/>
    </w:rPr>
  </w:style>
  <w:style w:type="paragraph" w:customStyle="1" w:styleId="320">
    <w:name w:val="本文 32"/>
    <w:basedOn w:val="a1"/>
    <w:rsid w:val="00181A60"/>
    <w:pPr>
      <w:suppressAutoHyphens/>
      <w:spacing w:after="120"/>
    </w:pPr>
    <w:rPr>
      <w:rFonts w:eastAsia="MS Mincho" w:cs="CG Times (WN)"/>
      <w:lang w:eastAsia="ar-SA"/>
    </w:rPr>
  </w:style>
  <w:style w:type="paragraph" w:customStyle="1" w:styleId="4b">
    <w:name w:val="吹き出し4"/>
    <w:basedOn w:val="a1"/>
    <w:rsid w:val="00181A60"/>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181A60"/>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181A60"/>
    <w:pPr>
      <w:ind w:left="851" w:hanging="284"/>
    </w:pPr>
  </w:style>
  <w:style w:type="paragraph" w:customStyle="1" w:styleId="2fa">
    <w:name w:val="箇条書き2"/>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181A60"/>
    <w:pPr>
      <w:tabs>
        <w:tab w:val="clear" w:pos="644"/>
        <w:tab w:val="num" w:pos="1494"/>
      </w:tabs>
      <w:ind w:left="851" w:hanging="284"/>
    </w:pPr>
  </w:style>
  <w:style w:type="paragraph" w:customStyle="1" w:styleId="321">
    <w:name w:val="箇条書き 32"/>
    <w:basedOn w:val="222"/>
    <w:rsid w:val="00181A60"/>
    <w:pPr>
      <w:ind w:left="1135"/>
    </w:pPr>
  </w:style>
  <w:style w:type="paragraph" w:customStyle="1" w:styleId="223">
    <w:name w:val="一覧 22"/>
    <w:basedOn w:val="aa"/>
    <w:rsid w:val="00181A60"/>
    <w:pPr>
      <w:suppressAutoHyphens/>
      <w:ind w:left="851"/>
    </w:pPr>
    <w:rPr>
      <w:rFonts w:ascii="MS Mincho" w:eastAsia="MS Mincho" w:hAnsi="MS Mincho" w:cs="CG Times (WN)" w:hint="eastAsia"/>
      <w:lang w:eastAsia="ar-SA"/>
    </w:rPr>
  </w:style>
  <w:style w:type="paragraph" w:customStyle="1" w:styleId="322">
    <w:name w:val="一覧 32"/>
    <w:basedOn w:val="223"/>
    <w:rsid w:val="00181A60"/>
    <w:pPr>
      <w:ind w:left="1135"/>
    </w:pPr>
  </w:style>
  <w:style w:type="paragraph" w:customStyle="1" w:styleId="420">
    <w:name w:val="一覧 42"/>
    <w:basedOn w:val="322"/>
    <w:rsid w:val="00181A60"/>
    <w:pPr>
      <w:ind w:left="1418"/>
    </w:pPr>
  </w:style>
  <w:style w:type="paragraph" w:customStyle="1" w:styleId="520">
    <w:name w:val="一覧 52"/>
    <w:basedOn w:val="420"/>
    <w:rsid w:val="00181A60"/>
    <w:pPr>
      <w:ind w:left="1702"/>
    </w:pPr>
  </w:style>
  <w:style w:type="paragraph" w:customStyle="1" w:styleId="421">
    <w:name w:val="箇条書き 42"/>
    <w:basedOn w:val="321"/>
    <w:rsid w:val="00181A60"/>
    <w:pPr>
      <w:ind w:left="1418"/>
    </w:pPr>
  </w:style>
  <w:style w:type="paragraph" w:customStyle="1" w:styleId="521">
    <w:name w:val="箇条書き 52"/>
    <w:basedOn w:val="421"/>
    <w:rsid w:val="00181A60"/>
    <w:pPr>
      <w:ind w:left="1702"/>
    </w:pPr>
  </w:style>
  <w:style w:type="paragraph" w:customStyle="1" w:styleId="2fb">
    <w:name w:val="コメント文字列2"/>
    <w:basedOn w:val="a1"/>
    <w:rsid w:val="00181A60"/>
    <w:pPr>
      <w:suppressAutoHyphens/>
    </w:pPr>
    <w:rPr>
      <w:rFonts w:eastAsia="MS Mincho" w:cs="CG Times (WN)"/>
      <w:lang w:eastAsia="ar-SA"/>
    </w:rPr>
  </w:style>
  <w:style w:type="paragraph" w:customStyle="1" w:styleId="2fc">
    <w:name w:val="コメント内容2"/>
    <w:basedOn w:val="2fb"/>
    <w:next w:val="2fb"/>
    <w:rsid w:val="00181A60"/>
    <w:rPr>
      <w:b/>
      <w:bCs/>
    </w:rPr>
  </w:style>
  <w:style w:type="paragraph" w:customStyle="1" w:styleId="2fd">
    <w:name w:val="見出しマップ2"/>
    <w:basedOn w:val="a1"/>
    <w:rsid w:val="00181A60"/>
    <w:pPr>
      <w:shd w:val="clear" w:color="auto" w:fill="000080"/>
      <w:suppressAutoHyphens/>
    </w:pPr>
    <w:rPr>
      <w:rFonts w:ascii="Tahoma" w:eastAsia="MS Mincho" w:hAnsi="Tahoma" w:cs="Tahoma"/>
      <w:lang w:eastAsia="ar-SA"/>
    </w:rPr>
  </w:style>
  <w:style w:type="paragraph" w:customStyle="1" w:styleId="2fe">
    <w:name w:val="書式なし2"/>
    <w:basedOn w:val="a1"/>
    <w:rsid w:val="00181A60"/>
    <w:pPr>
      <w:suppressAutoHyphens/>
    </w:pPr>
    <w:rPr>
      <w:rFonts w:ascii="Courier New" w:eastAsia="MS Mincho" w:hAnsi="Courier New" w:cs="CG Times (WN)"/>
      <w:lang w:val="nb-NO" w:eastAsia="ar-SA"/>
    </w:rPr>
  </w:style>
  <w:style w:type="paragraph" w:customStyle="1" w:styleId="Web2">
    <w:name w:val="標準 (Web)2"/>
    <w:basedOn w:val="a1"/>
    <w:rsid w:val="00181A60"/>
    <w:pPr>
      <w:suppressAutoHyphens/>
      <w:spacing w:before="100" w:after="100"/>
    </w:pPr>
    <w:rPr>
      <w:rFonts w:eastAsia="Arial Unicode MS" w:cs="CG Times (WN)"/>
      <w:sz w:val="24"/>
      <w:szCs w:val="24"/>
    </w:rPr>
  </w:style>
  <w:style w:type="paragraph" w:customStyle="1" w:styleId="224">
    <w:name w:val="本文インデント 22"/>
    <w:basedOn w:val="a1"/>
    <w:rsid w:val="00181A60"/>
    <w:pPr>
      <w:suppressAutoHyphens/>
      <w:ind w:left="567"/>
    </w:pPr>
    <w:rPr>
      <w:rFonts w:ascii="Arial" w:eastAsia="MS Mincho" w:hAnsi="Arial" w:cs="Arial"/>
      <w:lang w:eastAsia="ar-SA"/>
    </w:rPr>
  </w:style>
  <w:style w:type="paragraph" w:customStyle="1" w:styleId="2ff">
    <w:name w:val="標準インデント2"/>
    <w:basedOn w:val="a1"/>
    <w:rsid w:val="00181A60"/>
    <w:pPr>
      <w:suppressAutoHyphens/>
      <w:ind w:left="708"/>
    </w:pPr>
    <w:rPr>
      <w:rFonts w:eastAsia="MS Mincho" w:cs="CG Times (WN)"/>
      <w:lang w:eastAsia="ar-SA"/>
    </w:rPr>
  </w:style>
  <w:style w:type="paragraph" w:customStyle="1" w:styleId="2ff0">
    <w:name w:val="記2"/>
    <w:basedOn w:val="a1"/>
    <w:next w:val="a1"/>
    <w:rsid w:val="00181A60"/>
    <w:pPr>
      <w:suppressAutoHyphens/>
    </w:pPr>
    <w:rPr>
      <w:rFonts w:eastAsia="MS Mincho" w:cs="CG Times (WN)"/>
      <w:lang w:eastAsia="ar-SA"/>
    </w:rPr>
  </w:style>
  <w:style w:type="paragraph" w:customStyle="1" w:styleId="HTML20">
    <w:name w:val="HTML 書式付き2"/>
    <w:basedOn w:val="a1"/>
    <w:rsid w:val="00181A60"/>
    <w:pPr>
      <w:suppressAutoHyphens/>
    </w:pPr>
    <w:rPr>
      <w:rFonts w:ascii="Courier New" w:eastAsia="MS Mincho" w:hAnsi="Courier New" w:cs="Courier New"/>
      <w:lang w:eastAsia="ar-SA"/>
    </w:rPr>
  </w:style>
  <w:style w:type="character" w:customStyle="1" w:styleId="List1Char">
    <w:name w:val="List 1 Char"/>
    <w:link w:val="List1"/>
    <w:uiPriority w:val="99"/>
    <w:locked/>
    <w:rsid w:val="00181A60"/>
    <w:rPr>
      <w:rFonts w:eastAsia="PMingLiU"/>
      <w:lang w:val="en-GB" w:eastAsia="en-US" w:bidi="en-US"/>
    </w:rPr>
  </w:style>
  <w:style w:type="paragraph" w:customStyle="1" w:styleId="List1">
    <w:name w:val="List 1"/>
    <w:basedOn w:val="a1"/>
    <w:link w:val="List1Char"/>
    <w:uiPriority w:val="99"/>
    <w:qFormat/>
    <w:rsid w:val="00181A60"/>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181A60"/>
    <w:pPr>
      <w:overflowPunct w:val="0"/>
      <w:autoSpaceDE w:val="0"/>
      <w:autoSpaceDN w:val="0"/>
      <w:adjustRightInd w:val="0"/>
    </w:pPr>
    <w:rPr>
      <w:rFonts w:eastAsia="Times New Roman"/>
      <w:color w:val="E36C0A"/>
    </w:rPr>
  </w:style>
  <w:style w:type="paragraph" w:customStyle="1" w:styleId="Numbered1">
    <w:name w:val="Numbered 1"/>
    <w:basedOn w:val="a1"/>
    <w:rsid w:val="00181A60"/>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181A60"/>
    <w:pPr>
      <w:numPr>
        <w:numId w:val="0"/>
      </w:numPr>
      <w:spacing w:before="0"/>
    </w:pPr>
    <w:rPr>
      <w:szCs w:val="24"/>
      <w:lang w:val="fr-FR" w:eastAsia="fr-FR" w:bidi="ar-SA"/>
    </w:rPr>
  </w:style>
  <w:style w:type="paragraph" w:customStyle="1" w:styleId="StyleHeading5Firstline0cm">
    <w:name w:val="Style Heading 5 + First line:  0 cm"/>
    <w:basedOn w:val="5"/>
    <w:qFormat/>
    <w:rsid w:val="00181A6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81A60"/>
    <w:rPr>
      <w:rFonts w:eastAsia="Times New Roman"/>
      <w:sz w:val="16"/>
      <w:szCs w:val="16"/>
    </w:rPr>
  </w:style>
  <w:style w:type="paragraph" w:customStyle="1" w:styleId="Glossary">
    <w:name w:val="Glossary"/>
    <w:basedOn w:val="a1"/>
    <w:link w:val="GlossaryChar"/>
    <w:uiPriority w:val="99"/>
    <w:qFormat/>
    <w:rsid w:val="00181A6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181A60"/>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181A60"/>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181A60"/>
    <w:pPr>
      <w:ind w:left="851" w:hanging="284"/>
    </w:pPr>
  </w:style>
  <w:style w:type="paragraph" w:customStyle="1" w:styleId="3f2">
    <w:name w:val="箇条書き3"/>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181A60"/>
    <w:pPr>
      <w:tabs>
        <w:tab w:val="clear" w:pos="644"/>
        <w:tab w:val="num" w:pos="1494"/>
      </w:tabs>
      <w:ind w:left="851" w:hanging="284"/>
    </w:pPr>
  </w:style>
  <w:style w:type="paragraph" w:customStyle="1" w:styleId="330">
    <w:name w:val="箇条書き 33"/>
    <w:basedOn w:val="231"/>
    <w:rsid w:val="00181A60"/>
    <w:pPr>
      <w:ind w:left="1135"/>
    </w:pPr>
  </w:style>
  <w:style w:type="paragraph" w:customStyle="1" w:styleId="232">
    <w:name w:val="一覧 23"/>
    <w:basedOn w:val="aa"/>
    <w:rsid w:val="00181A60"/>
    <w:pPr>
      <w:suppressAutoHyphens/>
      <w:ind w:left="851"/>
    </w:pPr>
    <w:rPr>
      <w:rFonts w:ascii="MS Mincho" w:eastAsia="MS Mincho" w:hAnsi="MS Mincho" w:cs="CG Times (WN)" w:hint="eastAsia"/>
      <w:lang w:eastAsia="ar-SA"/>
    </w:rPr>
  </w:style>
  <w:style w:type="paragraph" w:customStyle="1" w:styleId="331">
    <w:name w:val="一覧 33"/>
    <w:basedOn w:val="232"/>
    <w:rsid w:val="00181A60"/>
    <w:pPr>
      <w:ind w:left="1135"/>
    </w:pPr>
  </w:style>
  <w:style w:type="paragraph" w:customStyle="1" w:styleId="430">
    <w:name w:val="一覧 43"/>
    <w:basedOn w:val="331"/>
    <w:rsid w:val="00181A60"/>
    <w:pPr>
      <w:ind w:left="1418"/>
    </w:pPr>
  </w:style>
  <w:style w:type="paragraph" w:customStyle="1" w:styleId="530">
    <w:name w:val="一覧 53"/>
    <w:basedOn w:val="430"/>
    <w:rsid w:val="00181A60"/>
    <w:pPr>
      <w:ind w:left="1702"/>
    </w:pPr>
  </w:style>
  <w:style w:type="paragraph" w:customStyle="1" w:styleId="431">
    <w:name w:val="箇条書き 43"/>
    <w:basedOn w:val="330"/>
    <w:rsid w:val="00181A60"/>
    <w:pPr>
      <w:ind w:left="1418"/>
    </w:pPr>
  </w:style>
  <w:style w:type="paragraph" w:customStyle="1" w:styleId="531">
    <w:name w:val="箇条書き 53"/>
    <w:basedOn w:val="431"/>
    <w:rsid w:val="00181A60"/>
    <w:pPr>
      <w:ind w:left="1702"/>
    </w:pPr>
  </w:style>
  <w:style w:type="paragraph" w:customStyle="1" w:styleId="3f3">
    <w:name w:val="コメント文字列3"/>
    <w:basedOn w:val="a1"/>
    <w:rsid w:val="00181A60"/>
    <w:pPr>
      <w:suppressAutoHyphens/>
    </w:pPr>
    <w:rPr>
      <w:rFonts w:eastAsia="MS Mincho" w:cs="CG Times (WN)"/>
      <w:lang w:eastAsia="ar-SA"/>
    </w:rPr>
  </w:style>
  <w:style w:type="paragraph" w:customStyle="1" w:styleId="3f4">
    <w:name w:val="コメント内容3"/>
    <w:basedOn w:val="3f3"/>
    <w:next w:val="3f3"/>
    <w:rsid w:val="00181A60"/>
    <w:rPr>
      <w:b/>
      <w:bCs/>
    </w:rPr>
  </w:style>
  <w:style w:type="paragraph" w:customStyle="1" w:styleId="3f5">
    <w:name w:val="見出しマップ3"/>
    <w:basedOn w:val="a1"/>
    <w:rsid w:val="00181A60"/>
    <w:pPr>
      <w:shd w:val="clear" w:color="auto" w:fill="000080"/>
      <w:suppressAutoHyphens/>
    </w:pPr>
    <w:rPr>
      <w:rFonts w:ascii="Tahoma" w:eastAsia="MS Mincho" w:hAnsi="Tahoma" w:cs="Tahoma"/>
      <w:lang w:eastAsia="ar-SA"/>
    </w:rPr>
  </w:style>
  <w:style w:type="paragraph" w:customStyle="1" w:styleId="3f6">
    <w:name w:val="書式なし3"/>
    <w:basedOn w:val="a1"/>
    <w:rsid w:val="00181A60"/>
    <w:pPr>
      <w:suppressAutoHyphens/>
    </w:pPr>
    <w:rPr>
      <w:rFonts w:ascii="Courier New" w:eastAsia="MS Mincho" w:hAnsi="Courier New" w:cs="CG Times (WN)"/>
      <w:lang w:val="nb-NO" w:eastAsia="ar-SA"/>
    </w:rPr>
  </w:style>
  <w:style w:type="paragraph" w:customStyle="1" w:styleId="Web3">
    <w:name w:val="標準 (Web)3"/>
    <w:basedOn w:val="a1"/>
    <w:rsid w:val="00181A60"/>
    <w:pPr>
      <w:suppressAutoHyphens/>
      <w:spacing w:before="100" w:after="100"/>
    </w:pPr>
    <w:rPr>
      <w:rFonts w:eastAsia="Arial Unicode MS" w:cs="CG Times (WN)"/>
      <w:sz w:val="24"/>
      <w:szCs w:val="24"/>
    </w:rPr>
  </w:style>
  <w:style w:type="paragraph" w:customStyle="1" w:styleId="233">
    <w:name w:val="本文インデント 23"/>
    <w:basedOn w:val="a1"/>
    <w:rsid w:val="00181A60"/>
    <w:pPr>
      <w:suppressAutoHyphens/>
      <w:ind w:left="567"/>
    </w:pPr>
    <w:rPr>
      <w:rFonts w:ascii="Arial" w:eastAsia="MS Mincho" w:hAnsi="Arial" w:cs="Arial"/>
      <w:lang w:eastAsia="ar-SA"/>
    </w:rPr>
  </w:style>
  <w:style w:type="paragraph" w:customStyle="1" w:styleId="3f7">
    <w:name w:val="標準インデント3"/>
    <w:basedOn w:val="a1"/>
    <w:rsid w:val="00181A60"/>
    <w:pPr>
      <w:suppressAutoHyphens/>
      <w:ind w:left="708"/>
    </w:pPr>
    <w:rPr>
      <w:rFonts w:eastAsia="MS Mincho" w:cs="CG Times (WN)"/>
      <w:lang w:eastAsia="ar-SA"/>
    </w:rPr>
  </w:style>
  <w:style w:type="paragraph" w:customStyle="1" w:styleId="3f8">
    <w:name w:val="記3"/>
    <w:basedOn w:val="a1"/>
    <w:next w:val="a1"/>
    <w:rsid w:val="00181A60"/>
    <w:pPr>
      <w:suppressAutoHyphens/>
    </w:pPr>
    <w:rPr>
      <w:rFonts w:eastAsia="MS Mincho" w:cs="CG Times (WN)"/>
      <w:lang w:eastAsia="ar-SA"/>
    </w:rPr>
  </w:style>
  <w:style w:type="paragraph" w:customStyle="1" w:styleId="HTML3">
    <w:name w:val="HTML 書式付き3"/>
    <w:basedOn w:val="a1"/>
    <w:rsid w:val="00181A6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81A60"/>
    <w:rPr>
      <w:rFonts w:ascii="Arial" w:eastAsia="PMingLiU" w:hAnsi="Arial" w:cs="Arial"/>
    </w:rPr>
  </w:style>
  <w:style w:type="paragraph" w:customStyle="1" w:styleId="MediumGrid21">
    <w:name w:val="Medium Grid 21"/>
    <w:basedOn w:val="a1"/>
    <w:link w:val="MediumGrid2Char"/>
    <w:uiPriority w:val="1"/>
    <w:qFormat/>
    <w:rsid w:val="00181A6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181A60"/>
    <w:rPr>
      <w:rFonts w:ascii="Times New Roman" w:eastAsia="SimSun" w:hAnsi="Times New Roman"/>
      <w:lang w:val="en-GB" w:eastAsia="en-US"/>
    </w:rPr>
  </w:style>
  <w:style w:type="paragraph" w:customStyle="1" w:styleId="xl63">
    <w:name w:val="xl63"/>
    <w:basedOn w:val="a1"/>
    <w:rsid w:val="00181A6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181A6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181A6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181A6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181A6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181A60"/>
    <w:rPr>
      <w:rFonts w:ascii="Times New Roman" w:eastAsia="SimSun" w:hAnsi="Times New Roman"/>
      <w:lang w:val="en-GB" w:eastAsia="en-US"/>
    </w:rPr>
  </w:style>
  <w:style w:type="paragraph" w:customStyle="1" w:styleId="63">
    <w:name w:val="吹き出し6"/>
    <w:basedOn w:val="a1"/>
    <w:rsid w:val="00181A60"/>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181A60"/>
    <w:rPr>
      <w:rFonts w:ascii="Times New Roman" w:eastAsia="MS Mincho" w:hAnsi="Times New Roman"/>
      <w:lang w:val="en-GB" w:eastAsia="en-US"/>
    </w:rPr>
  </w:style>
  <w:style w:type="paragraph" w:customStyle="1" w:styleId="4e">
    <w:name w:val="図表番号4"/>
    <w:basedOn w:val="a1"/>
    <w:rsid w:val="00181A60"/>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181A60"/>
    <w:pPr>
      <w:ind w:left="851" w:hanging="284"/>
    </w:pPr>
  </w:style>
  <w:style w:type="paragraph" w:customStyle="1" w:styleId="4f0">
    <w:name w:val="箇条書き4"/>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181A60"/>
    <w:pPr>
      <w:tabs>
        <w:tab w:val="clear" w:pos="644"/>
        <w:tab w:val="num" w:pos="1494"/>
      </w:tabs>
      <w:ind w:left="851" w:hanging="284"/>
    </w:pPr>
  </w:style>
  <w:style w:type="paragraph" w:customStyle="1" w:styleId="340">
    <w:name w:val="箇条書き 34"/>
    <w:basedOn w:val="241"/>
    <w:rsid w:val="00181A60"/>
    <w:pPr>
      <w:ind w:left="1135"/>
    </w:pPr>
  </w:style>
  <w:style w:type="paragraph" w:customStyle="1" w:styleId="242">
    <w:name w:val="一覧 24"/>
    <w:basedOn w:val="aa"/>
    <w:rsid w:val="00181A60"/>
    <w:pPr>
      <w:suppressAutoHyphens/>
      <w:ind w:left="851"/>
    </w:pPr>
    <w:rPr>
      <w:rFonts w:ascii="MS Mincho" w:eastAsia="MS Mincho" w:hAnsi="MS Mincho" w:cs="CG Times (WN)" w:hint="eastAsia"/>
      <w:lang w:eastAsia="ar-SA"/>
    </w:rPr>
  </w:style>
  <w:style w:type="paragraph" w:customStyle="1" w:styleId="341">
    <w:name w:val="一覧 34"/>
    <w:basedOn w:val="242"/>
    <w:rsid w:val="00181A60"/>
    <w:pPr>
      <w:ind w:left="1135"/>
    </w:pPr>
  </w:style>
  <w:style w:type="paragraph" w:customStyle="1" w:styleId="440">
    <w:name w:val="一覧 44"/>
    <w:basedOn w:val="341"/>
    <w:rsid w:val="00181A60"/>
    <w:pPr>
      <w:ind w:left="1418"/>
    </w:pPr>
  </w:style>
  <w:style w:type="paragraph" w:customStyle="1" w:styleId="540">
    <w:name w:val="一覧 54"/>
    <w:basedOn w:val="440"/>
    <w:rsid w:val="00181A60"/>
    <w:pPr>
      <w:ind w:left="1702"/>
    </w:pPr>
  </w:style>
  <w:style w:type="paragraph" w:customStyle="1" w:styleId="441">
    <w:name w:val="箇条書き 44"/>
    <w:basedOn w:val="340"/>
    <w:rsid w:val="00181A60"/>
    <w:pPr>
      <w:ind w:left="1418"/>
    </w:pPr>
  </w:style>
  <w:style w:type="paragraph" w:customStyle="1" w:styleId="541">
    <w:name w:val="箇条書き 54"/>
    <w:basedOn w:val="441"/>
    <w:rsid w:val="00181A60"/>
    <w:pPr>
      <w:ind w:left="1702"/>
    </w:pPr>
  </w:style>
  <w:style w:type="paragraph" w:customStyle="1" w:styleId="4f1">
    <w:name w:val="コメント文字列4"/>
    <w:basedOn w:val="a1"/>
    <w:rsid w:val="00181A60"/>
    <w:pPr>
      <w:suppressAutoHyphens/>
    </w:pPr>
    <w:rPr>
      <w:rFonts w:eastAsia="MS Mincho" w:cs="CG Times (WN)"/>
      <w:lang w:eastAsia="ar-SA"/>
    </w:rPr>
  </w:style>
  <w:style w:type="paragraph" w:customStyle="1" w:styleId="4f2">
    <w:name w:val="コメント内容4"/>
    <w:basedOn w:val="4f1"/>
    <w:next w:val="4f1"/>
    <w:rsid w:val="00181A60"/>
    <w:rPr>
      <w:b/>
      <w:bCs/>
    </w:rPr>
  </w:style>
  <w:style w:type="paragraph" w:customStyle="1" w:styleId="4f3">
    <w:name w:val="見出しマップ4"/>
    <w:basedOn w:val="a1"/>
    <w:rsid w:val="00181A60"/>
    <w:pPr>
      <w:shd w:val="clear" w:color="auto" w:fill="000080"/>
      <w:suppressAutoHyphens/>
    </w:pPr>
    <w:rPr>
      <w:rFonts w:ascii="Tahoma" w:eastAsia="MS Mincho" w:hAnsi="Tahoma" w:cs="Tahoma"/>
      <w:lang w:eastAsia="ar-SA"/>
    </w:rPr>
  </w:style>
  <w:style w:type="paragraph" w:customStyle="1" w:styleId="4f4">
    <w:name w:val="書式なし4"/>
    <w:basedOn w:val="a1"/>
    <w:rsid w:val="00181A60"/>
    <w:pPr>
      <w:suppressAutoHyphens/>
    </w:pPr>
    <w:rPr>
      <w:rFonts w:ascii="Courier New" w:eastAsia="MS Mincho" w:hAnsi="Courier New" w:cs="CG Times (WN)"/>
      <w:lang w:val="nb-NO" w:eastAsia="ar-SA"/>
    </w:rPr>
  </w:style>
  <w:style w:type="paragraph" w:customStyle="1" w:styleId="Web4">
    <w:name w:val="標準 (Web)4"/>
    <w:basedOn w:val="a1"/>
    <w:rsid w:val="00181A60"/>
    <w:pPr>
      <w:suppressAutoHyphens/>
      <w:spacing w:before="100" w:after="100"/>
    </w:pPr>
    <w:rPr>
      <w:rFonts w:eastAsia="Arial Unicode MS" w:cs="CG Times (WN)"/>
      <w:sz w:val="24"/>
      <w:szCs w:val="24"/>
    </w:rPr>
  </w:style>
  <w:style w:type="paragraph" w:customStyle="1" w:styleId="243">
    <w:name w:val="本文インデント 24"/>
    <w:basedOn w:val="a1"/>
    <w:rsid w:val="00181A60"/>
    <w:pPr>
      <w:suppressAutoHyphens/>
      <w:ind w:left="567"/>
    </w:pPr>
    <w:rPr>
      <w:rFonts w:ascii="Arial" w:eastAsia="MS Mincho" w:hAnsi="Arial" w:cs="Arial"/>
      <w:lang w:eastAsia="ar-SA"/>
    </w:rPr>
  </w:style>
  <w:style w:type="paragraph" w:customStyle="1" w:styleId="4f5">
    <w:name w:val="標準インデント4"/>
    <w:basedOn w:val="a1"/>
    <w:rsid w:val="00181A60"/>
    <w:pPr>
      <w:suppressAutoHyphens/>
      <w:ind w:left="708"/>
    </w:pPr>
    <w:rPr>
      <w:rFonts w:eastAsia="MS Mincho" w:cs="CG Times (WN)"/>
      <w:lang w:eastAsia="ar-SA"/>
    </w:rPr>
  </w:style>
  <w:style w:type="paragraph" w:customStyle="1" w:styleId="4f6">
    <w:name w:val="記4"/>
    <w:basedOn w:val="a1"/>
    <w:next w:val="a1"/>
    <w:rsid w:val="00181A60"/>
    <w:pPr>
      <w:suppressAutoHyphens/>
    </w:pPr>
    <w:rPr>
      <w:rFonts w:eastAsia="MS Mincho" w:cs="CG Times (WN)"/>
      <w:lang w:eastAsia="ar-SA"/>
    </w:rPr>
  </w:style>
  <w:style w:type="paragraph" w:customStyle="1" w:styleId="HTML4">
    <w:name w:val="HTML 書式付き4"/>
    <w:basedOn w:val="a1"/>
    <w:rsid w:val="00181A60"/>
    <w:pPr>
      <w:suppressAutoHyphens/>
    </w:pPr>
    <w:rPr>
      <w:rFonts w:ascii="Courier New" w:eastAsia="MS Mincho" w:hAnsi="Courier New" w:cs="Courier New"/>
      <w:lang w:eastAsia="ar-SA"/>
    </w:rPr>
  </w:style>
  <w:style w:type="paragraph" w:customStyle="1" w:styleId="234">
    <w:name w:val="本文 23"/>
    <w:basedOn w:val="a1"/>
    <w:rsid w:val="00181A60"/>
    <w:pPr>
      <w:suppressAutoHyphens/>
      <w:spacing w:after="120"/>
    </w:pPr>
    <w:rPr>
      <w:rFonts w:eastAsia="MS Mincho" w:cs="CG Times (WN)"/>
      <w:lang w:eastAsia="ar-SA"/>
    </w:rPr>
  </w:style>
  <w:style w:type="paragraph" w:customStyle="1" w:styleId="332">
    <w:name w:val="本文 33"/>
    <w:basedOn w:val="a1"/>
    <w:rsid w:val="00181A6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181A60"/>
    <w:pPr>
      <w:suppressAutoHyphens/>
      <w:spacing w:after="120"/>
    </w:pPr>
    <w:rPr>
      <w:rFonts w:eastAsia="MS Mincho" w:cs="CG Times (WN)"/>
      <w:lang w:eastAsia="ar-SA"/>
    </w:rPr>
  </w:style>
  <w:style w:type="paragraph" w:customStyle="1" w:styleId="342">
    <w:name w:val="本文 34"/>
    <w:basedOn w:val="a1"/>
    <w:rsid w:val="00181A60"/>
    <w:pPr>
      <w:suppressAutoHyphens/>
      <w:spacing w:after="120"/>
    </w:pPr>
    <w:rPr>
      <w:rFonts w:eastAsia="MS Mincho" w:cs="CG Times (WN)"/>
      <w:lang w:eastAsia="ar-SA"/>
    </w:rPr>
  </w:style>
  <w:style w:type="paragraph" w:customStyle="1" w:styleId="tac1">
    <w:name w:val="tac"/>
    <w:basedOn w:val="a1"/>
    <w:rsid w:val="00181A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181A60"/>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181A60"/>
    <w:rPr>
      <w:i/>
      <w:iCs/>
      <w:color w:val="808080"/>
    </w:rPr>
  </w:style>
  <w:style w:type="character" w:styleId="affff0">
    <w:name w:val="Intense Emphasis"/>
    <w:uiPriority w:val="21"/>
    <w:qFormat/>
    <w:rsid w:val="00181A60"/>
    <w:rPr>
      <w:b/>
      <w:bCs/>
      <w:i/>
      <w:iCs/>
      <w:color w:val="4F81BD"/>
    </w:rPr>
  </w:style>
  <w:style w:type="character" w:styleId="affff1">
    <w:name w:val="Intense Reference"/>
    <w:uiPriority w:val="32"/>
    <w:qFormat/>
    <w:rsid w:val="00181A60"/>
    <w:rPr>
      <w:b/>
      <w:bCs/>
      <w:smallCaps/>
      <w:color w:val="C0504D"/>
      <w:spacing w:val="5"/>
      <w:u w:val="single"/>
    </w:rPr>
  </w:style>
  <w:style w:type="character" w:styleId="affff2">
    <w:name w:val="Book Title"/>
    <w:uiPriority w:val="33"/>
    <w:qFormat/>
    <w:rsid w:val="00181A60"/>
    <w:rPr>
      <w:b/>
      <w:bCs/>
      <w:smallCaps/>
      <w:spacing w:val="5"/>
    </w:rPr>
  </w:style>
  <w:style w:type="character" w:customStyle="1" w:styleId="Char31">
    <w:name w:val="批注主题 Char3"/>
    <w:locked/>
    <w:rsid w:val="00181A60"/>
    <w:rPr>
      <w:rFonts w:ascii="Times New Roman" w:eastAsia="MS Mincho" w:hAnsi="Times New Roman"/>
      <w:b/>
      <w:bCs/>
      <w:lang w:eastAsia="en-US"/>
    </w:rPr>
  </w:style>
  <w:style w:type="character" w:customStyle="1" w:styleId="CharChar12">
    <w:name w:val="Char Char12"/>
    <w:rsid w:val="00181A60"/>
    <w:rPr>
      <w:lang w:val="en-GB" w:eastAsia="ja-JP" w:bidi="ar-SA"/>
    </w:rPr>
  </w:style>
  <w:style w:type="character" w:customStyle="1" w:styleId="CharChar241">
    <w:name w:val="Char Char241"/>
    <w:rsid w:val="00181A60"/>
    <w:rPr>
      <w:rFonts w:ascii="Arial" w:hAnsi="Arial" w:cs="Arial" w:hint="default"/>
      <w:sz w:val="36"/>
      <w:lang w:val="en-GB" w:eastAsia="en-US"/>
    </w:rPr>
  </w:style>
  <w:style w:type="character" w:customStyle="1" w:styleId="ENChar">
    <w:name w:val="EN Char"/>
    <w:rsid w:val="00181A60"/>
    <w:rPr>
      <w:rFonts w:ascii="Times New Roman" w:hAnsi="Times New Roman" w:cs="Times New Roman" w:hint="default"/>
      <w:color w:val="FF0000"/>
      <w:lang w:val="en-US" w:eastAsia="en-US"/>
    </w:rPr>
  </w:style>
  <w:style w:type="character" w:customStyle="1" w:styleId="ListChar3">
    <w:name w:val="List Char3"/>
    <w:rsid w:val="00181A60"/>
    <w:rPr>
      <w:rFonts w:ascii="Times New Roman" w:hAnsi="Times New Roman" w:cs="Times New Roman" w:hint="default"/>
      <w:lang w:val="en-GB" w:eastAsia="en-US"/>
    </w:rPr>
  </w:style>
  <w:style w:type="character" w:customStyle="1" w:styleId="Heading1Char2">
    <w:name w:val="Heading 1 Char2"/>
    <w:rsid w:val="00181A60"/>
    <w:rPr>
      <w:rFonts w:ascii="Arial" w:hAnsi="Arial" w:cs="Arial" w:hint="default"/>
      <w:sz w:val="36"/>
      <w:lang w:val="en-GB" w:eastAsia="en-US"/>
    </w:rPr>
  </w:style>
  <w:style w:type="character" w:customStyle="1" w:styleId="EditorsNoteChar1">
    <w:name w:val="Editor's Note Char1"/>
    <w:rsid w:val="00181A60"/>
    <w:rPr>
      <w:rFonts w:ascii="Times New Roman" w:hAnsi="Times New Roman" w:cs="Times New Roman" w:hint="default"/>
      <w:color w:val="FF0000"/>
      <w:lang w:val="en-GB" w:eastAsia="en-US"/>
    </w:rPr>
  </w:style>
  <w:style w:type="character" w:customStyle="1" w:styleId="Char15">
    <w:name w:val="日期 Char1"/>
    <w:rsid w:val="00181A60"/>
    <w:rPr>
      <w:rFonts w:ascii="MS Mincho" w:eastAsia="MS Mincho" w:hAnsi="MS Mincho" w:hint="eastAsia"/>
      <w:lang w:val="en-GB"/>
    </w:rPr>
  </w:style>
  <w:style w:type="character" w:customStyle="1" w:styleId="FooterChar2">
    <w:name w:val="Footer Char2"/>
    <w:rsid w:val="00181A60"/>
    <w:rPr>
      <w:sz w:val="18"/>
      <w:szCs w:val="18"/>
    </w:rPr>
  </w:style>
  <w:style w:type="character" w:customStyle="1" w:styleId="Heading7Char3">
    <w:name w:val="Heading 7 Char3"/>
    <w:rsid w:val="00181A60"/>
    <w:rPr>
      <w:rFonts w:ascii="Arial" w:eastAsia="SimSun" w:hAnsi="Arial" w:cs="Times New Roman" w:hint="default"/>
      <w:kern w:val="0"/>
      <w:sz w:val="20"/>
      <w:szCs w:val="20"/>
      <w:lang w:val="en-GB" w:eastAsia="en-US"/>
    </w:rPr>
  </w:style>
  <w:style w:type="character" w:customStyle="1" w:styleId="Heading8Char3">
    <w:name w:val="Heading 8 Char3"/>
    <w:rsid w:val="00181A60"/>
    <w:rPr>
      <w:rFonts w:ascii="Arial" w:eastAsia="SimSun" w:hAnsi="Arial" w:cs="Times New Roman" w:hint="default"/>
      <w:kern w:val="0"/>
      <w:sz w:val="36"/>
      <w:szCs w:val="20"/>
      <w:lang w:val="en-GB" w:eastAsia="en-US"/>
    </w:rPr>
  </w:style>
  <w:style w:type="character" w:customStyle="1" w:styleId="Heading9Char2">
    <w:name w:val="Heading 9 Char2"/>
    <w:rsid w:val="00181A6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81A6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81A6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81A6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81A60"/>
    <w:rPr>
      <w:rFonts w:ascii="Courier New" w:eastAsia="SimSun" w:hAnsi="Courier New" w:cs="Times New Roman" w:hint="default"/>
      <w:kern w:val="0"/>
      <w:sz w:val="20"/>
      <w:szCs w:val="20"/>
      <w:lang w:val="nb-NO" w:eastAsia="ja-JP"/>
    </w:rPr>
  </w:style>
  <w:style w:type="character" w:customStyle="1" w:styleId="Titre3Car">
    <w:name w:val="Titre 3 Car"/>
    <w:rsid w:val="00181A60"/>
    <w:rPr>
      <w:rFonts w:ascii="Arial" w:hAnsi="Arial" w:cs="Arial" w:hint="default"/>
      <w:sz w:val="28"/>
      <w:szCs w:val="28"/>
      <w:lang w:val="en-GB" w:eastAsia="en-GB"/>
    </w:rPr>
  </w:style>
  <w:style w:type="character" w:customStyle="1" w:styleId="B3Char2">
    <w:name w:val="B3 Char2"/>
    <w:rsid w:val="00181A60"/>
    <w:rPr>
      <w:lang w:val="en-GB" w:eastAsia="en-GB"/>
    </w:rPr>
  </w:style>
  <w:style w:type="character" w:customStyle="1" w:styleId="H6Car">
    <w:name w:val="H6 Car"/>
    <w:rsid w:val="00181A60"/>
    <w:rPr>
      <w:rFonts w:ascii="Arial" w:hAnsi="Arial" w:cs="Arial" w:hint="default"/>
      <w:sz w:val="22"/>
      <w:lang w:val="en-GB"/>
    </w:rPr>
  </w:style>
  <w:style w:type="character" w:customStyle="1" w:styleId="TALZchn">
    <w:name w:val="TAL Zchn"/>
    <w:rsid w:val="00181A6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1A60"/>
    <w:rPr>
      <w:rFonts w:ascii="Arial" w:eastAsia="SimSun" w:hAnsi="Arial" w:cs="Arial" w:hint="default"/>
      <w:color w:val="0000FF"/>
      <w:kern w:val="2"/>
      <w:sz w:val="24"/>
      <w:szCs w:val="28"/>
      <w:lang w:val="en-GB" w:eastAsia="en-GB"/>
    </w:rPr>
  </w:style>
  <w:style w:type="character" w:customStyle="1" w:styleId="BodyText2Char3">
    <w:name w:val="Body Text 2 Char3"/>
    <w:rsid w:val="00181A6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81A6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1A6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1A60"/>
    <w:rPr>
      <w:rFonts w:ascii="Arial" w:hAnsi="Arial" w:cs="Arial" w:hint="default"/>
      <w:sz w:val="28"/>
      <w:lang w:val="en-GB" w:eastAsia="en-US" w:bidi="ar-SA"/>
    </w:rPr>
  </w:style>
  <w:style w:type="character" w:customStyle="1" w:styleId="TFZchn">
    <w:name w:val="TF Zchn"/>
    <w:rsid w:val="00181A6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1A60"/>
    <w:rPr>
      <w:sz w:val="28"/>
      <w:lang w:val="en-GB" w:eastAsia="en-US"/>
    </w:rPr>
  </w:style>
  <w:style w:type="character" w:customStyle="1" w:styleId="apple-style-span">
    <w:name w:val="apple-style-span"/>
    <w:basedOn w:val="a2"/>
    <w:rsid w:val="00181A60"/>
  </w:style>
  <w:style w:type="character" w:customStyle="1" w:styleId="BodyTextIndentChar3">
    <w:name w:val="Body Text Indent Char3"/>
    <w:rsid w:val="00181A6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81A6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81A6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81A60"/>
    <w:rPr>
      <w:rFonts w:ascii="Arial" w:hAnsi="Arial" w:cs="Arial" w:hint="default"/>
      <w:sz w:val="24"/>
      <w:lang w:val="en-GB" w:eastAsia="en-US" w:bidi="ar-SA"/>
    </w:rPr>
  </w:style>
  <w:style w:type="character" w:customStyle="1" w:styleId="CharChar15">
    <w:name w:val="Char Char15"/>
    <w:rsid w:val="00181A60"/>
    <w:rPr>
      <w:rFonts w:ascii="Arial" w:hAnsi="Arial" w:cs="Arial" w:hint="default"/>
      <w:sz w:val="36"/>
      <w:lang w:val="en-GB"/>
    </w:rPr>
  </w:style>
  <w:style w:type="character" w:customStyle="1" w:styleId="mediumtext1">
    <w:name w:val="medium_text1"/>
    <w:rsid w:val="00181A60"/>
    <w:rPr>
      <w:sz w:val="18"/>
      <w:szCs w:val="18"/>
    </w:rPr>
  </w:style>
  <w:style w:type="character" w:customStyle="1" w:styleId="shorttext1">
    <w:name w:val="short_text1"/>
    <w:rsid w:val="00181A6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1A6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1A60"/>
    <w:rPr>
      <w:rFonts w:ascii="Arial" w:hAnsi="Arial" w:cs="Arial" w:hint="default"/>
      <w:sz w:val="24"/>
      <w:szCs w:val="28"/>
      <w:lang w:val="en-GB" w:eastAsia="en-US"/>
    </w:rPr>
  </w:style>
  <w:style w:type="character" w:customStyle="1" w:styleId="CharChar18">
    <w:name w:val="Char Char18"/>
    <w:rsid w:val="00181A6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1A6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1A6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1A60"/>
    <w:rPr>
      <w:rFonts w:ascii="Arial" w:hAnsi="Arial" w:cs="Arial" w:hint="default"/>
      <w:sz w:val="24"/>
      <w:szCs w:val="28"/>
      <w:lang w:val="en-GB" w:eastAsia="en-GB" w:bidi="ar-SA"/>
    </w:rPr>
  </w:style>
  <w:style w:type="character" w:customStyle="1" w:styleId="Heading7Char2">
    <w:name w:val="Heading 7 Char2"/>
    <w:rsid w:val="00181A60"/>
    <w:rPr>
      <w:rFonts w:ascii="Arial" w:hAnsi="Arial" w:cs="Arial" w:hint="default"/>
      <w:lang w:val="en-GB" w:eastAsia="en-GB" w:bidi="ar-SA"/>
    </w:rPr>
  </w:style>
  <w:style w:type="character" w:customStyle="1" w:styleId="Heading8Char2">
    <w:name w:val="Heading 8 Char2"/>
    <w:rsid w:val="00181A60"/>
    <w:rPr>
      <w:rFonts w:ascii="Arial" w:hAnsi="Arial" w:cs="Arial" w:hint="default"/>
      <w:sz w:val="36"/>
      <w:lang w:val="en-GB" w:eastAsia="en-GB" w:bidi="ar-SA"/>
    </w:rPr>
  </w:style>
  <w:style w:type="character" w:customStyle="1" w:styleId="ListChar2">
    <w:name w:val="List Char2"/>
    <w:rsid w:val="00181A60"/>
    <w:rPr>
      <w:lang w:val="en-GB" w:eastAsia="en-GB" w:bidi="ar-SA"/>
    </w:rPr>
  </w:style>
  <w:style w:type="character" w:customStyle="1" w:styleId="PlainTextChar2">
    <w:name w:val="Plain Text Char2"/>
    <w:rsid w:val="00181A60"/>
    <w:rPr>
      <w:rFonts w:ascii="Courier New" w:hAnsi="Courier New" w:cs="Courier New" w:hint="default"/>
      <w:lang w:val="nb-NO" w:eastAsia="en-US" w:bidi="ar-SA"/>
    </w:rPr>
  </w:style>
  <w:style w:type="character" w:customStyle="1" w:styleId="CommentTextChar2">
    <w:name w:val="Comment Text Char2"/>
    <w:semiHidden/>
    <w:rsid w:val="00181A60"/>
    <w:rPr>
      <w:lang w:val="en-GB" w:eastAsia="en-US" w:bidi="ar-SA"/>
    </w:rPr>
  </w:style>
  <w:style w:type="character" w:customStyle="1" w:styleId="BodyText2Char2">
    <w:name w:val="Body Text 2 Char2"/>
    <w:rsid w:val="00181A60"/>
    <w:rPr>
      <w:lang w:val="en-GB" w:eastAsia="ja-JP" w:bidi="ar-SA"/>
    </w:rPr>
  </w:style>
  <w:style w:type="character" w:customStyle="1" w:styleId="BodyText3Char2">
    <w:name w:val="Body Text 3 Char2"/>
    <w:rsid w:val="00181A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1A60"/>
    <w:rPr>
      <w:rFonts w:ascii="Arial" w:eastAsia="SimSun" w:hAnsi="Arial" w:cs="Arial" w:hint="default"/>
      <w:sz w:val="32"/>
      <w:lang w:val="en-GB" w:eastAsia="en-US" w:bidi="ar-SA"/>
    </w:rPr>
  </w:style>
  <w:style w:type="character" w:customStyle="1" w:styleId="BodyTextIndentChar2">
    <w:name w:val="Body Text Indent Char2"/>
    <w:rsid w:val="00181A60"/>
    <w:rPr>
      <w:lang w:val="en-GB" w:eastAsia="en-US" w:bidi="ar-SA"/>
    </w:rPr>
  </w:style>
  <w:style w:type="character" w:customStyle="1" w:styleId="BodyTextIndent2Char2">
    <w:name w:val="Body Text Indent 2 Char2"/>
    <w:rsid w:val="00181A6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1A6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1A60"/>
    <w:rPr>
      <w:rFonts w:ascii="Arial" w:hAnsi="Arial" w:cs="Arial" w:hint="default"/>
      <w:sz w:val="28"/>
      <w:lang w:val="en-GB" w:eastAsia="en-GB" w:bidi="ar-SA"/>
    </w:rPr>
  </w:style>
  <w:style w:type="character" w:customStyle="1" w:styleId="CarCar9">
    <w:name w:val="Car Car9"/>
    <w:rsid w:val="00181A60"/>
    <w:rPr>
      <w:rFonts w:ascii="Arial" w:hAnsi="Arial" w:cs="Arial" w:hint="default"/>
      <w:lang w:val="en-GB" w:eastAsia="ja-JP" w:bidi="ar-SA"/>
    </w:rPr>
  </w:style>
  <w:style w:type="character" w:customStyle="1" w:styleId="Heading9Char1">
    <w:name w:val="Heading 9 Char1"/>
    <w:rsid w:val="00181A60"/>
    <w:rPr>
      <w:rFonts w:ascii="Arial" w:hAnsi="Arial" w:cs="Arial" w:hint="default"/>
      <w:sz w:val="36"/>
      <w:lang w:val="en-GB" w:eastAsia="en-GB" w:bidi="ar-SA"/>
    </w:rPr>
  </w:style>
  <w:style w:type="character" w:customStyle="1" w:styleId="FooterChar1">
    <w:name w:val="Footer Char1"/>
    <w:rsid w:val="00181A6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81A6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81A60"/>
    <w:rPr>
      <w:rFonts w:ascii="Arial" w:hAnsi="Arial" w:cs="Arial" w:hint="default"/>
      <w:sz w:val="28"/>
      <w:lang w:val="en-GB" w:eastAsia="ja-JP" w:bidi="ar-SA"/>
    </w:rPr>
  </w:style>
  <w:style w:type="character" w:customStyle="1" w:styleId="Heading7Char1">
    <w:name w:val="Heading 7 Char1"/>
    <w:rsid w:val="00181A60"/>
    <w:rPr>
      <w:rFonts w:ascii="Arial" w:hAnsi="Arial" w:cs="Arial" w:hint="default"/>
      <w:lang w:val="en-GB" w:eastAsia="ja-JP" w:bidi="ar-SA"/>
    </w:rPr>
  </w:style>
  <w:style w:type="character" w:customStyle="1" w:styleId="Heading8Char1">
    <w:name w:val="Heading 8 Char1"/>
    <w:rsid w:val="00181A60"/>
    <w:rPr>
      <w:rFonts w:ascii="Arial" w:hAnsi="Arial" w:cs="Arial" w:hint="default"/>
      <w:sz w:val="36"/>
      <w:lang w:val="en-GB" w:eastAsia="ja-JP" w:bidi="ar-SA"/>
    </w:rPr>
  </w:style>
  <w:style w:type="character" w:customStyle="1" w:styleId="ListChar1">
    <w:name w:val="List Char1"/>
    <w:rsid w:val="00181A60"/>
    <w:rPr>
      <w:lang w:val="en-GB" w:eastAsia="ja-JP" w:bidi="ar-SA"/>
    </w:rPr>
  </w:style>
  <w:style w:type="character" w:customStyle="1" w:styleId="PlainTextChar1">
    <w:name w:val="Plain Text Char1"/>
    <w:rsid w:val="00181A60"/>
    <w:rPr>
      <w:rFonts w:ascii="Courier New" w:hAnsi="Courier New" w:cs="Courier New" w:hint="default"/>
      <w:lang w:val="nb-NO" w:eastAsia="en-US" w:bidi="ar-SA"/>
    </w:rPr>
  </w:style>
  <w:style w:type="character" w:customStyle="1" w:styleId="CommentTextChar1">
    <w:name w:val="Comment Text Char1"/>
    <w:semiHidden/>
    <w:rsid w:val="00181A60"/>
    <w:rPr>
      <w:lang w:val="en-GB" w:eastAsia="en-US" w:bidi="ar-SA"/>
    </w:rPr>
  </w:style>
  <w:style w:type="character" w:customStyle="1" w:styleId="Absatz-Standardschriftart">
    <w:name w:val="Absatz-Standardschriftart"/>
    <w:rsid w:val="00181A60"/>
  </w:style>
  <w:style w:type="character" w:customStyle="1" w:styleId="WW-Absatz-Standardschriftart">
    <w:name w:val="WW-Absatz-Standardschriftart"/>
    <w:rsid w:val="00181A60"/>
  </w:style>
  <w:style w:type="character" w:customStyle="1" w:styleId="WW8Num1z0">
    <w:name w:val="WW8Num1z0"/>
    <w:rsid w:val="00181A60"/>
    <w:rPr>
      <w:rFonts w:ascii="Symbol" w:hAnsi="Symbol" w:hint="default"/>
    </w:rPr>
  </w:style>
  <w:style w:type="character" w:customStyle="1" w:styleId="WW8Num5z0">
    <w:name w:val="WW8Num5z0"/>
    <w:rsid w:val="00181A60"/>
    <w:rPr>
      <w:rFonts w:ascii="Times New Roman" w:eastAsia="MS Mincho" w:hAnsi="Times New Roman" w:cs="Times New Roman" w:hint="default"/>
    </w:rPr>
  </w:style>
  <w:style w:type="character" w:customStyle="1" w:styleId="WW8Num5z1">
    <w:name w:val="WW8Num5z1"/>
    <w:rsid w:val="00181A60"/>
    <w:rPr>
      <w:rFonts w:ascii="Courier New" w:hAnsi="Courier New" w:cs="Courier New" w:hint="default"/>
    </w:rPr>
  </w:style>
  <w:style w:type="character" w:customStyle="1" w:styleId="WW8Num5z2">
    <w:name w:val="WW8Num5z2"/>
    <w:rsid w:val="00181A60"/>
    <w:rPr>
      <w:rFonts w:ascii="Wingdings" w:hAnsi="Wingdings" w:hint="default"/>
    </w:rPr>
  </w:style>
  <w:style w:type="character" w:customStyle="1" w:styleId="WW8Num5z3">
    <w:name w:val="WW8Num5z3"/>
    <w:rsid w:val="00181A60"/>
    <w:rPr>
      <w:rFonts w:ascii="Symbol" w:hAnsi="Symbol" w:hint="default"/>
    </w:rPr>
  </w:style>
  <w:style w:type="character" w:customStyle="1" w:styleId="WW8Num6z0">
    <w:name w:val="WW8Num6z0"/>
    <w:rsid w:val="00181A60"/>
    <w:rPr>
      <w:rFonts w:ascii="Arial" w:eastAsia="MS Mincho" w:hAnsi="Arial" w:cs="Arial" w:hint="default"/>
    </w:rPr>
  </w:style>
  <w:style w:type="character" w:customStyle="1" w:styleId="WW8Num6z1">
    <w:name w:val="WW8Num6z1"/>
    <w:rsid w:val="00181A60"/>
    <w:rPr>
      <w:rFonts w:ascii="Courier New" w:hAnsi="Courier New" w:cs="Courier New" w:hint="default"/>
    </w:rPr>
  </w:style>
  <w:style w:type="character" w:customStyle="1" w:styleId="WW8Num6z2">
    <w:name w:val="WW8Num6z2"/>
    <w:rsid w:val="00181A60"/>
    <w:rPr>
      <w:rFonts w:ascii="Wingdings" w:hAnsi="Wingdings" w:hint="default"/>
    </w:rPr>
  </w:style>
  <w:style w:type="character" w:customStyle="1" w:styleId="WW8Num6z3">
    <w:name w:val="WW8Num6z3"/>
    <w:rsid w:val="00181A60"/>
    <w:rPr>
      <w:rFonts w:ascii="Symbol" w:hAnsi="Symbol" w:hint="default"/>
    </w:rPr>
  </w:style>
  <w:style w:type="character" w:customStyle="1" w:styleId="WW8Num9z0">
    <w:name w:val="WW8Num9z0"/>
    <w:rsid w:val="00181A60"/>
    <w:rPr>
      <w:rFonts w:ascii="Times New Roman" w:eastAsia="MS Mincho" w:hAnsi="Times New Roman" w:cs="Times New Roman" w:hint="default"/>
    </w:rPr>
  </w:style>
  <w:style w:type="character" w:customStyle="1" w:styleId="WW8Num9z1">
    <w:name w:val="WW8Num9z1"/>
    <w:rsid w:val="00181A60"/>
    <w:rPr>
      <w:rFonts w:ascii="Courier New" w:hAnsi="Courier New" w:cs="Courier New" w:hint="default"/>
    </w:rPr>
  </w:style>
  <w:style w:type="character" w:customStyle="1" w:styleId="WW8Num9z2">
    <w:name w:val="WW8Num9z2"/>
    <w:rsid w:val="00181A60"/>
    <w:rPr>
      <w:rFonts w:ascii="Wingdings" w:hAnsi="Wingdings" w:hint="default"/>
    </w:rPr>
  </w:style>
  <w:style w:type="character" w:customStyle="1" w:styleId="WW8Num9z3">
    <w:name w:val="WW8Num9z3"/>
    <w:rsid w:val="00181A60"/>
    <w:rPr>
      <w:rFonts w:ascii="Symbol" w:hAnsi="Symbol" w:hint="default"/>
    </w:rPr>
  </w:style>
  <w:style w:type="character" w:customStyle="1" w:styleId="WW8Num11z0">
    <w:name w:val="WW8Num11z0"/>
    <w:rsid w:val="00181A60"/>
    <w:rPr>
      <w:rFonts w:ascii="Times New Roman" w:eastAsia="MS Mincho" w:hAnsi="Times New Roman" w:cs="Times New Roman" w:hint="default"/>
    </w:rPr>
  </w:style>
  <w:style w:type="character" w:customStyle="1" w:styleId="WW8Num11z1">
    <w:name w:val="WW8Num11z1"/>
    <w:rsid w:val="00181A60"/>
    <w:rPr>
      <w:rFonts w:ascii="Courier New" w:hAnsi="Courier New" w:cs="Courier New" w:hint="default"/>
    </w:rPr>
  </w:style>
  <w:style w:type="character" w:customStyle="1" w:styleId="WW8Num11z2">
    <w:name w:val="WW8Num11z2"/>
    <w:rsid w:val="00181A60"/>
    <w:rPr>
      <w:rFonts w:ascii="Wingdings" w:hAnsi="Wingdings" w:hint="default"/>
    </w:rPr>
  </w:style>
  <w:style w:type="character" w:customStyle="1" w:styleId="WW8Num11z3">
    <w:name w:val="WW8Num11z3"/>
    <w:rsid w:val="00181A60"/>
    <w:rPr>
      <w:rFonts w:ascii="Symbol" w:hAnsi="Symbol" w:hint="default"/>
    </w:rPr>
  </w:style>
  <w:style w:type="character" w:customStyle="1" w:styleId="WW8Num15z0">
    <w:name w:val="WW8Num15z0"/>
    <w:rsid w:val="00181A60"/>
    <w:rPr>
      <w:rFonts w:ascii="Times New Roman" w:eastAsia="Times New Roman" w:hAnsi="Times New Roman" w:cs="Times New Roman" w:hint="default"/>
    </w:rPr>
  </w:style>
  <w:style w:type="character" w:customStyle="1" w:styleId="WW8Num15z1">
    <w:name w:val="WW8Num15z1"/>
    <w:rsid w:val="00181A60"/>
    <w:rPr>
      <w:rFonts w:ascii="Courier New" w:hAnsi="Courier New" w:cs="Courier New" w:hint="default"/>
    </w:rPr>
  </w:style>
  <w:style w:type="character" w:customStyle="1" w:styleId="WW8Num15z2">
    <w:name w:val="WW8Num15z2"/>
    <w:rsid w:val="00181A60"/>
    <w:rPr>
      <w:rFonts w:ascii="Wingdings" w:hAnsi="Wingdings" w:hint="default"/>
    </w:rPr>
  </w:style>
  <w:style w:type="character" w:customStyle="1" w:styleId="WW8Num15z3">
    <w:name w:val="WW8Num15z3"/>
    <w:rsid w:val="00181A60"/>
    <w:rPr>
      <w:rFonts w:ascii="Symbol" w:hAnsi="Symbol" w:hint="default"/>
    </w:rPr>
  </w:style>
  <w:style w:type="character" w:customStyle="1" w:styleId="WW8Num16z0">
    <w:name w:val="WW8Num16z0"/>
    <w:rsid w:val="00181A60"/>
    <w:rPr>
      <w:rFonts w:ascii="Times New Roman" w:eastAsia="MS Mincho" w:hAnsi="Times New Roman" w:cs="Times New Roman" w:hint="default"/>
    </w:rPr>
  </w:style>
  <w:style w:type="character" w:customStyle="1" w:styleId="WW8Num16z1">
    <w:name w:val="WW8Num16z1"/>
    <w:rsid w:val="00181A60"/>
    <w:rPr>
      <w:rFonts w:ascii="Courier New" w:hAnsi="Courier New" w:cs="Courier New" w:hint="default"/>
    </w:rPr>
  </w:style>
  <w:style w:type="character" w:customStyle="1" w:styleId="WW8Num16z2">
    <w:name w:val="WW8Num16z2"/>
    <w:rsid w:val="00181A60"/>
    <w:rPr>
      <w:rFonts w:ascii="Wingdings" w:hAnsi="Wingdings" w:hint="default"/>
    </w:rPr>
  </w:style>
  <w:style w:type="character" w:customStyle="1" w:styleId="WW8Num16z3">
    <w:name w:val="WW8Num16z3"/>
    <w:rsid w:val="00181A60"/>
    <w:rPr>
      <w:rFonts w:ascii="Symbol" w:hAnsi="Symbol" w:hint="default"/>
    </w:rPr>
  </w:style>
  <w:style w:type="character" w:customStyle="1" w:styleId="WW8Num18z0">
    <w:name w:val="WW8Num18z0"/>
    <w:rsid w:val="00181A60"/>
    <w:rPr>
      <w:rFonts w:ascii="Times New Roman" w:eastAsia="Times New Roman" w:hAnsi="Times New Roman" w:cs="Times New Roman" w:hint="default"/>
    </w:rPr>
  </w:style>
  <w:style w:type="character" w:customStyle="1" w:styleId="WW8Num18z1">
    <w:name w:val="WW8Num18z1"/>
    <w:rsid w:val="00181A60"/>
    <w:rPr>
      <w:rFonts w:ascii="Courier New" w:hAnsi="Courier New" w:cs="Courier New" w:hint="default"/>
    </w:rPr>
  </w:style>
  <w:style w:type="character" w:customStyle="1" w:styleId="WW8Num18z2">
    <w:name w:val="WW8Num18z2"/>
    <w:rsid w:val="00181A60"/>
    <w:rPr>
      <w:rFonts w:ascii="Wingdings" w:hAnsi="Wingdings" w:hint="default"/>
    </w:rPr>
  </w:style>
  <w:style w:type="character" w:customStyle="1" w:styleId="WW8Num18z3">
    <w:name w:val="WW8Num18z3"/>
    <w:rsid w:val="00181A60"/>
    <w:rPr>
      <w:rFonts w:ascii="Symbol" w:hAnsi="Symbol" w:hint="default"/>
    </w:rPr>
  </w:style>
  <w:style w:type="character" w:customStyle="1" w:styleId="WW8Num19z0">
    <w:name w:val="WW8Num19z0"/>
    <w:rsid w:val="00181A60"/>
    <w:rPr>
      <w:rFonts w:ascii="Times New Roman" w:eastAsia="MS Mincho" w:hAnsi="Times New Roman" w:cs="Times New Roman" w:hint="default"/>
    </w:rPr>
  </w:style>
  <w:style w:type="character" w:customStyle="1" w:styleId="WW8Num19z1">
    <w:name w:val="WW8Num19z1"/>
    <w:rsid w:val="00181A60"/>
    <w:rPr>
      <w:rFonts w:ascii="Wingdings" w:hAnsi="Wingdings" w:hint="default"/>
    </w:rPr>
  </w:style>
  <w:style w:type="character" w:customStyle="1" w:styleId="WW8Num25z0">
    <w:name w:val="WW8Num25z0"/>
    <w:rsid w:val="00181A60"/>
    <w:rPr>
      <w:rFonts w:ascii="Arial" w:eastAsia="SimSun" w:hAnsi="Arial" w:cs="Arial" w:hint="default"/>
    </w:rPr>
  </w:style>
  <w:style w:type="character" w:customStyle="1" w:styleId="WW8Num25z1">
    <w:name w:val="WW8Num25z1"/>
    <w:rsid w:val="00181A60"/>
    <w:rPr>
      <w:rFonts w:ascii="Wingdings" w:hAnsi="Wingdings" w:hint="default"/>
    </w:rPr>
  </w:style>
  <w:style w:type="character" w:customStyle="1" w:styleId="WW8Num28z0">
    <w:name w:val="WW8Num28z0"/>
    <w:rsid w:val="00181A60"/>
    <w:rPr>
      <w:rFonts w:ascii="Times New Roman" w:eastAsia="MS Mincho" w:hAnsi="Times New Roman" w:cs="Times New Roman" w:hint="default"/>
    </w:rPr>
  </w:style>
  <w:style w:type="character" w:customStyle="1" w:styleId="WW8Num28z1">
    <w:name w:val="WW8Num28z1"/>
    <w:rsid w:val="00181A60"/>
    <w:rPr>
      <w:rFonts w:ascii="Courier New" w:hAnsi="Courier New" w:cs="Courier New" w:hint="default"/>
    </w:rPr>
  </w:style>
  <w:style w:type="character" w:customStyle="1" w:styleId="WW8Num28z2">
    <w:name w:val="WW8Num28z2"/>
    <w:rsid w:val="00181A60"/>
    <w:rPr>
      <w:rFonts w:ascii="Wingdings" w:hAnsi="Wingdings" w:hint="default"/>
    </w:rPr>
  </w:style>
  <w:style w:type="character" w:customStyle="1" w:styleId="WW8Num28z3">
    <w:name w:val="WW8Num28z3"/>
    <w:rsid w:val="00181A60"/>
    <w:rPr>
      <w:rFonts w:ascii="Symbol" w:hAnsi="Symbol" w:hint="default"/>
    </w:rPr>
  </w:style>
  <w:style w:type="character" w:customStyle="1" w:styleId="WW8Num32z0">
    <w:name w:val="WW8Num32z0"/>
    <w:rsid w:val="00181A60"/>
    <w:rPr>
      <w:rFonts w:ascii="Times New Roman" w:eastAsia="Times New Roman" w:hAnsi="Times New Roman" w:cs="Times New Roman" w:hint="default"/>
    </w:rPr>
  </w:style>
  <w:style w:type="character" w:customStyle="1" w:styleId="WW8Num32z1">
    <w:name w:val="WW8Num32z1"/>
    <w:rsid w:val="00181A60"/>
    <w:rPr>
      <w:rFonts w:ascii="Courier New" w:hAnsi="Courier New" w:cs="Courier New" w:hint="default"/>
    </w:rPr>
  </w:style>
  <w:style w:type="character" w:customStyle="1" w:styleId="WW8Num32z2">
    <w:name w:val="WW8Num32z2"/>
    <w:rsid w:val="00181A60"/>
    <w:rPr>
      <w:rFonts w:ascii="Wingdings" w:hAnsi="Wingdings" w:hint="default"/>
    </w:rPr>
  </w:style>
  <w:style w:type="character" w:customStyle="1" w:styleId="WW8Num32z3">
    <w:name w:val="WW8Num32z3"/>
    <w:rsid w:val="00181A60"/>
    <w:rPr>
      <w:rFonts w:ascii="Symbol" w:hAnsi="Symbol" w:hint="default"/>
    </w:rPr>
  </w:style>
  <w:style w:type="character" w:customStyle="1" w:styleId="WW8Num34z0">
    <w:name w:val="WW8Num34z0"/>
    <w:rsid w:val="00181A60"/>
    <w:rPr>
      <w:rFonts w:ascii="Times New Roman" w:eastAsia="SimSun" w:hAnsi="Times New Roman" w:cs="Times New Roman" w:hint="default"/>
    </w:rPr>
  </w:style>
  <w:style w:type="character" w:customStyle="1" w:styleId="WW8Num34z1">
    <w:name w:val="WW8Num34z1"/>
    <w:rsid w:val="00181A60"/>
    <w:rPr>
      <w:rFonts w:ascii="Wingdings" w:hAnsi="Wingdings" w:hint="default"/>
    </w:rPr>
  </w:style>
  <w:style w:type="character" w:customStyle="1" w:styleId="WW8Num35z0">
    <w:name w:val="WW8Num35z0"/>
    <w:rsid w:val="00181A60"/>
    <w:rPr>
      <w:rFonts w:ascii="Times New Roman" w:eastAsia="SimSun" w:hAnsi="Times New Roman" w:cs="Times New Roman" w:hint="default"/>
    </w:rPr>
  </w:style>
  <w:style w:type="character" w:customStyle="1" w:styleId="WW8Num35z1">
    <w:name w:val="WW8Num35z1"/>
    <w:rsid w:val="00181A60"/>
    <w:rPr>
      <w:rFonts w:ascii="Wingdings" w:hAnsi="Wingdings" w:hint="default"/>
    </w:rPr>
  </w:style>
  <w:style w:type="character" w:customStyle="1" w:styleId="WW8Num36z0">
    <w:name w:val="WW8Num36z0"/>
    <w:rsid w:val="00181A60"/>
    <w:rPr>
      <w:rFonts w:ascii="Times New Roman" w:eastAsia="SimSun" w:hAnsi="Times New Roman" w:cs="Times New Roman" w:hint="default"/>
    </w:rPr>
  </w:style>
  <w:style w:type="character" w:customStyle="1" w:styleId="WW8Num36z1">
    <w:name w:val="WW8Num36z1"/>
    <w:rsid w:val="00181A60"/>
    <w:rPr>
      <w:rFonts w:ascii="Wingdings" w:hAnsi="Wingdings" w:hint="default"/>
    </w:rPr>
  </w:style>
  <w:style w:type="character" w:customStyle="1" w:styleId="WW8Num39z0">
    <w:name w:val="WW8Num39z0"/>
    <w:rsid w:val="00181A60"/>
    <w:rPr>
      <w:rFonts w:ascii="Times New Roman" w:eastAsia="SimSun" w:hAnsi="Times New Roman" w:cs="Times New Roman" w:hint="default"/>
    </w:rPr>
  </w:style>
  <w:style w:type="character" w:customStyle="1" w:styleId="WW8Num39z1">
    <w:name w:val="WW8Num39z1"/>
    <w:rsid w:val="00181A60"/>
    <w:rPr>
      <w:rFonts w:ascii="Wingdings" w:hAnsi="Wingdings" w:hint="default"/>
    </w:rPr>
  </w:style>
  <w:style w:type="character" w:customStyle="1" w:styleId="WW8NumSt1z0">
    <w:name w:val="WW8NumSt1z0"/>
    <w:rsid w:val="00181A60"/>
    <w:rPr>
      <w:rFonts w:ascii="Symbol" w:hAnsi="Symbol" w:hint="default"/>
    </w:rPr>
  </w:style>
  <w:style w:type="character" w:customStyle="1" w:styleId="WW8NumSt18z0">
    <w:name w:val="WW8NumSt18z0"/>
    <w:rsid w:val="00181A60"/>
    <w:rPr>
      <w:rFonts w:ascii="Geneva" w:hAnsi="Geneva" w:hint="default"/>
    </w:rPr>
  </w:style>
  <w:style w:type="character" w:customStyle="1" w:styleId="affff3">
    <w:name w:val="段落フォント"/>
    <w:rsid w:val="00181A60"/>
  </w:style>
  <w:style w:type="character" w:customStyle="1" w:styleId="affff4">
    <w:name w:val="脚注番号"/>
    <w:rsid w:val="00181A60"/>
    <w:rPr>
      <w:b/>
      <w:bCs w:val="0"/>
      <w:position w:val="3"/>
      <w:sz w:val="16"/>
    </w:rPr>
  </w:style>
  <w:style w:type="character" w:customStyle="1" w:styleId="affff5">
    <w:name w:val="コメント参照"/>
    <w:rsid w:val="00181A60"/>
    <w:rPr>
      <w:sz w:val="16"/>
    </w:rPr>
  </w:style>
  <w:style w:type="character" w:customStyle="1" w:styleId="H1">
    <w:name w:val="H1 (文字)"/>
    <w:rsid w:val="00181A60"/>
    <w:rPr>
      <w:rFonts w:ascii="Arial" w:eastAsia="MS Mincho" w:hAnsi="Arial" w:cs="Arial" w:hint="default"/>
      <w:sz w:val="36"/>
      <w:lang w:val="en-GB" w:eastAsia="ar-SA" w:bidi="ar-SA"/>
    </w:rPr>
  </w:style>
  <w:style w:type="character" w:customStyle="1" w:styleId="Head2A">
    <w:name w:val="Head2A (文字)"/>
    <w:rsid w:val="00181A60"/>
    <w:rPr>
      <w:rFonts w:ascii="Arial" w:eastAsia="MS Mincho" w:hAnsi="Arial" w:cs="Arial" w:hint="default"/>
      <w:sz w:val="32"/>
      <w:lang w:val="en-GB" w:eastAsia="ar-SA" w:bidi="ar-SA"/>
    </w:rPr>
  </w:style>
  <w:style w:type="character" w:customStyle="1" w:styleId="Underrubrik2">
    <w:name w:val="Underrubrik2 (文字)"/>
    <w:rsid w:val="00181A60"/>
    <w:rPr>
      <w:rFonts w:ascii="Arial" w:eastAsia="MS Mincho" w:hAnsi="Arial" w:cs="Arial" w:hint="default"/>
      <w:sz w:val="28"/>
      <w:lang w:val="en-GB" w:eastAsia="ar-SA" w:bidi="ar-SA"/>
    </w:rPr>
  </w:style>
  <w:style w:type="character" w:customStyle="1" w:styleId="h4">
    <w:name w:val="h4 (文字)"/>
    <w:rsid w:val="00181A60"/>
    <w:rPr>
      <w:rFonts w:ascii="Arial" w:eastAsia="MS Mincho" w:hAnsi="Arial" w:cs="Arial" w:hint="default"/>
      <w:color w:val="0000FF"/>
      <w:kern w:val="2"/>
      <w:sz w:val="24"/>
      <w:szCs w:val="28"/>
      <w:lang w:val="en-GB" w:eastAsia="ar-SA" w:bidi="ar-SA"/>
    </w:rPr>
  </w:style>
  <w:style w:type="character" w:customStyle="1" w:styleId="M5">
    <w:name w:val="M5 (文字)"/>
    <w:rsid w:val="00181A60"/>
    <w:rPr>
      <w:rFonts w:ascii="Arial" w:eastAsia="MS Mincho" w:hAnsi="Arial" w:cs="Arial" w:hint="default"/>
      <w:sz w:val="22"/>
      <w:lang w:val="en-GB" w:eastAsia="ar-SA" w:bidi="ar-SA"/>
    </w:rPr>
  </w:style>
  <w:style w:type="character" w:customStyle="1" w:styleId="T1">
    <w:name w:val="T1 (文字)"/>
    <w:rsid w:val="00181A60"/>
    <w:rPr>
      <w:rFonts w:ascii="Arial" w:eastAsia="MS Mincho" w:hAnsi="Arial" w:cs="Arial" w:hint="default"/>
      <w:lang w:val="en-GB" w:eastAsia="ar-SA" w:bidi="ar-SA"/>
    </w:rPr>
  </w:style>
  <w:style w:type="character" w:customStyle="1" w:styleId="82">
    <w:name w:val="(文字) (文字)8"/>
    <w:rsid w:val="00181A60"/>
    <w:rPr>
      <w:rFonts w:ascii="Arial" w:eastAsia="MS Mincho" w:hAnsi="Arial" w:cs="Arial" w:hint="default"/>
      <w:lang w:val="en-GB" w:eastAsia="ar-SA" w:bidi="ar-SA"/>
    </w:rPr>
  </w:style>
  <w:style w:type="character" w:customStyle="1" w:styleId="72">
    <w:name w:val="(文字) (文字)7"/>
    <w:rsid w:val="00181A60"/>
    <w:rPr>
      <w:rFonts w:ascii="Arial" w:eastAsia="MS Mincho" w:hAnsi="Arial" w:cs="Arial" w:hint="default"/>
      <w:sz w:val="36"/>
      <w:lang w:val="en-GB" w:eastAsia="ar-SA" w:bidi="ar-SA"/>
    </w:rPr>
  </w:style>
  <w:style w:type="character" w:customStyle="1" w:styleId="headerodd">
    <w:name w:val="header odd (文字)"/>
    <w:rsid w:val="00181A60"/>
    <w:rPr>
      <w:rFonts w:ascii="Arial" w:eastAsia="MS Mincho" w:hAnsi="Arial" w:cs="Arial" w:hint="default"/>
      <w:b/>
      <w:bCs w:val="0"/>
      <w:sz w:val="18"/>
      <w:lang w:val="en-GB" w:eastAsia="ar-SA" w:bidi="ar-SA"/>
    </w:rPr>
  </w:style>
  <w:style w:type="character" w:customStyle="1" w:styleId="footnotetext1">
    <w:name w:val="footnote text1 (文字)"/>
    <w:rsid w:val="00181A60"/>
    <w:rPr>
      <w:rFonts w:ascii="MS Mincho" w:eastAsia="MS Mincho" w:hAnsi="MS Mincho" w:hint="eastAsia"/>
      <w:sz w:val="16"/>
      <w:lang w:val="en-GB" w:eastAsia="ar-SA" w:bidi="ar-SA"/>
    </w:rPr>
  </w:style>
  <w:style w:type="character" w:customStyle="1" w:styleId="64">
    <w:name w:val="(文字) (文字)6"/>
    <w:rsid w:val="00181A60"/>
    <w:rPr>
      <w:rFonts w:ascii="MS Mincho" w:eastAsia="MS Mincho" w:hAnsi="MS Mincho" w:hint="eastAsia"/>
      <w:lang w:val="en-GB" w:eastAsia="ar-SA" w:bidi="ar-SA"/>
    </w:rPr>
  </w:style>
  <w:style w:type="character" w:customStyle="1" w:styleId="cap">
    <w:name w:val="cap (文字)"/>
    <w:rsid w:val="00181A60"/>
    <w:rPr>
      <w:rFonts w:ascii="MS Mincho" w:eastAsia="MS Mincho" w:hAnsi="MS Mincho" w:hint="eastAsia"/>
      <w:b/>
      <w:bCs w:val="0"/>
      <w:lang w:val="en-GB" w:eastAsia="ar-SA" w:bidi="ar-SA"/>
    </w:rPr>
  </w:style>
  <w:style w:type="character" w:customStyle="1" w:styleId="59">
    <w:name w:val="(文字) (文字)5"/>
    <w:rsid w:val="00181A60"/>
    <w:rPr>
      <w:rFonts w:ascii="Courier New" w:eastAsia="MS Mincho" w:hAnsi="Courier New" w:cs="Courier New" w:hint="default"/>
      <w:lang w:val="nb-NO" w:eastAsia="ar-SA" w:bidi="ar-SA"/>
    </w:rPr>
  </w:style>
  <w:style w:type="character" w:customStyle="1" w:styleId="bt">
    <w:name w:val="bt (文字)"/>
    <w:rsid w:val="00181A60"/>
    <w:rPr>
      <w:rFonts w:ascii="MS Mincho" w:eastAsia="MS Mincho" w:hAnsi="MS Mincho" w:hint="eastAsia"/>
      <w:lang w:val="en-GB" w:eastAsia="ar-SA" w:bidi="ar-SA"/>
    </w:rPr>
  </w:style>
  <w:style w:type="character" w:customStyle="1" w:styleId="affff6">
    <w:name w:val="番号付け記号"/>
    <w:rsid w:val="00181A60"/>
  </w:style>
  <w:style w:type="character" w:customStyle="1" w:styleId="WW8Num27z0">
    <w:name w:val="WW8Num27z0"/>
    <w:rsid w:val="00181A60"/>
    <w:rPr>
      <w:rFonts w:ascii="Arial" w:eastAsia="Times New Roman" w:hAnsi="Arial" w:cs="Arial" w:hint="default"/>
    </w:rPr>
  </w:style>
  <w:style w:type="character" w:customStyle="1" w:styleId="WW8Num27z1">
    <w:name w:val="WW8Num27z1"/>
    <w:rsid w:val="00181A60"/>
    <w:rPr>
      <w:rFonts w:ascii="Courier New" w:hAnsi="Courier New" w:cs="Courier New" w:hint="default"/>
    </w:rPr>
  </w:style>
  <w:style w:type="character" w:customStyle="1" w:styleId="WW8Num27z2">
    <w:name w:val="WW8Num27z2"/>
    <w:rsid w:val="00181A60"/>
    <w:rPr>
      <w:rFonts w:ascii="Wingdings" w:hAnsi="Wingdings" w:hint="default"/>
    </w:rPr>
  </w:style>
  <w:style w:type="character" w:customStyle="1" w:styleId="WW8Num27z3">
    <w:name w:val="WW8Num27z3"/>
    <w:rsid w:val="00181A60"/>
    <w:rPr>
      <w:rFonts w:ascii="Symbol" w:hAnsi="Symbol" w:hint="default"/>
    </w:rPr>
  </w:style>
  <w:style w:type="character" w:customStyle="1" w:styleId="WW8Num29z0">
    <w:name w:val="WW8Num29z0"/>
    <w:rsid w:val="00181A60"/>
    <w:rPr>
      <w:rFonts w:ascii="Times New Roman" w:eastAsia="MS Mincho" w:hAnsi="Times New Roman" w:cs="Times New Roman" w:hint="default"/>
    </w:rPr>
  </w:style>
  <w:style w:type="character" w:customStyle="1" w:styleId="WW8Num29z1">
    <w:name w:val="WW8Num29z1"/>
    <w:rsid w:val="00181A60"/>
    <w:rPr>
      <w:rFonts w:ascii="Courier New" w:hAnsi="Courier New" w:cs="Courier New" w:hint="default"/>
    </w:rPr>
  </w:style>
  <w:style w:type="character" w:customStyle="1" w:styleId="WW8Num29z2">
    <w:name w:val="WW8Num29z2"/>
    <w:rsid w:val="00181A60"/>
    <w:rPr>
      <w:rFonts w:ascii="Wingdings" w:hAnsi="Wingdings" w:hint="default"/>
    </w:rPr>
  </w:style>
  <w:style w:type="character" w:customStyle="1" w:styleId="WW8Num29z3">
    <w:name w:val="WW8Num29z3"/>
    <w:rsid w:val="00181A60"/>
    <w:rPr>
      <w:rFonts w:ascii="Symbol" w:hAnsi="Symbol" w:hint="default"/>
    </w:rPr>
  </w:style>
  <w:style w:type="character" w:customStyle="1" w:styleId="WW8Num31z0">
    <w:name w:val="WW8Num31z0"/>
    <w:rsid w:val="00181A60"/>
    <w:rPr>
      <w:rFonts w:ascii="Symbol" w:hAnsi="Symbol" w:hint="default"/>
    </w:rPr>
  </w:style>
  <w:style w:type="character" w:customStyle="1" w:styleId="WW8Num31z1">
    <w:name w:val="WW8Num31z1"/>
    <w:rsid w:val="00181A60"/>
    <w:rPr>
      <w:rFonts w:ascii="Courier New" w:hAnsi="Courier New" w:cs="Courier New" w:hint="default"/>
    </w:rPr>
  </w:style>
  <w:style w:type="character" w:customStyle="1" w:styleId="WW8Num31z2">
    <w:name w:val="WW8Num31z2"/>
    <w:rsid w:val="00181A60"/>
    <w:rPr>
      <w:rFonts w:ascii="Wingdings" w:hAnsi="Wingdings" w:hint="default"/>
    </w:rPr>
  </w:style>
  <w:style w:type="character" w:customStyle="1" w:styleId="WW8Num34z2">
    <w:name w:val="WW8Num34z2"/>
    <w:rsid w:val="00181A60"/>
    <w:rPr>
      <w:rFonts w:ascii="Wingdings" w:hAnsi="Wingdings" w:hint="default"/>
    </w:rPr>
  </w:style>
  <w:style w:type="character" w:customStyle="1" w:styleId="WW8Num34z3">
    <w:name w:val="WW8Num34z3"/>
    <w:rsid w:val="00181A60"/>
    <w:rPr>
      <w:rFonts w:ascii="Symbol" w:hAnsi="Symbol" w:hint="default"/>
    </w:rPr>
  </w:style>
  <w:style w:type="character" w:customStyle="1" w:styleId="WW8Num37z0">
    <w:name w:val="WW8Num37z0"/>
    <w:rsid w:val="00181A60"/>
    <w:rPr>
      <w:rFonts w:ascii="Times New Roman" w:eastAsia="SimSun" w:hAnsi="Times New Roman" w:cs="Times New Roman" w:hint="default"/>
    </w:rPr>
  </w:style>
  <w:style w:type="character" w:customStyle="1" w:styleId="WW8Num37z1">
    <w:name w:val="WW8Num37z1"/>
    <w:rsid w:val="00181A60"/>
    <w:rPr>
      <w:rFonts w:ascii="Wingdings" w:hAnsi="Wingdings" w:hint="default"/>
    </w:rPr>
  </w:style>
  <w:style w:type="character" w:customStyle="1" w:styleId="WW8Num38z0">
    <w:name w:val="WW8Num38z0"/>
    <w:rsid w:val="00181A60"/>
    <w:rPr>
      <w:rFonts w:ascii="Times New Roman" w:eastAsia="SimSun" w:hAnsi="Times New Roman" w:cs="Times New Roman" w:hint="default"/>
    </w:rPr>
  </w:style>
  <w:style w:type="character" w:customStyle="1" w:styleId="WW8Num38z1">
    <w:name w:val="WW8Num38z1"/>
    <w:rsid w:val="00181A60"/>
    <w:rPr>
      <w:rFonts w:ascii="Wingdings" w:hAnsi="Wingdings" w:hint="default"/>
    </w:rPr>
  </w:style>
  <w:style w:type="character" w:customStyle="1" w:styleId="WW8Num41z0">
    <w:name w:val="WW8Num41z0"/>
    <w:rsid w:val="00181A60"/>
    <w:rPr>
      <w:rFonts w:ascii="Times New Roman" w:eastAsia="SimSun" w:hAnsi="Times New Roman" w:cs="Times New Roman" w:hint="default"/>
    </w:rPr>
  </w:style>
  <w:style w:type="character" w:customStyle="1" w:styleId="WW8Num41z1">
    <w:name w:val="WW8Num41z1"/>
    <w:rsid w:val="00181A60"/>
    <w:rPr>
      <w:rFonts w:ascii="Wingdings" w:hAnsi="Wingdings" w:hint="default"/>
    </w:rPr>
  </w:style>
  <w:style w:type="character" w:customStyle="1" w:styleId="WW8NumSt20z0">
    <w:name w:val="WW8NumSt20z0"/>
    <w:rsid w:val="00181A60"/>
    <w:rPr>
      <w:rFonts w:ascii="Geneva" w:hAnsi="Geneva" w:hint="default"/>
    </w:rPr>
  </w:style>
  <w:style w:type="character" w:customStyle="1" w:styleId="DefaultParagraphFont1">
    <w:name w:val="Default Paragraph Font1"/>
    <w:rsid w:val="00181A60"/>
  </w:style>
  <w:style w:type="character" w:customStyle="1" w:styleId="CommentReference1">
    <w:name w:val="Comment Reference1"/>
    <w:rsid w:val="00181A60"/>
    <w:rPr>
      <w:sz w:val="16"/>
    </w:rPr>
  </w:style>
  <w:style w:type="character" w:customStyle="1" w:styleId="CharChar220">
    <w:name w:val="Char Char22"/>
    <w:rsid w:val="00181A60"/>
    <w:rPr>
      <w:rFonts w:ascii="Arial" w:hAnsi="Arial" w:cs="Arial" w:hint="default"/>
      <w:lang w:val="en-GB"/>
    </w:rPr>
  </w:style>
  <w:style w:type="character" w:customStyle="1" w:styleId="h4CharChar">
    <w:name w:val="h4 Char Char"/>
    <w:rsid w:val="00181A60"/>
    <w:rPr>
      <w:rFonts w:ascii="Arial" w:hAnsi="Arial" w:cs="Arial" w:hint="default"/>
      <w:sz w:val="24"/>
      <w:lang w:val="en-GB" w:eastAsia="ja-JP" w:bidi="ar-SA"/>
    </w:rPr>
  </w:style>
  <w:style w:type="character" w:customStyle="1" w:styleId="FigureCaption1">
    <w:name w:val="Figure Caption1"/>
    <w:aliases w:val="fc Char1,Figure Caption Char Char"/>
    <w:rsid w:val="00181A6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1A6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1A6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1A60"/>
    <w:rPr>
      <w:lang w:val="en-GB" w:eastAsia="ja-JP" w:bidi="ar-SA"/>
    </w:rPr>
  </w:style>
  <w:style w:type="character" w:customStyle="1" w:styleId="CarCar10">
    <w:name w:val="Car Car10"/>
    <w:rsid w:val="00181A60"/>
    <w:rPr>
      <w:rFonts w:ascii="Arial" w:hAnsi="Arial" w:cs="Arial" w:hint="default"/>
      <w:lang w:val="en-GB" w:eastAsia="ja-JP" w:bidi="ar-SA"/>
    </w:rPr>
  </w:style>
  <w:style w:type="character" w:customStyle="1" w:styleId="1fa">
    <w:name w:val="段落フォント1"/>
    <w:rsid w:val="00181A60"/>
  </w:style>
  <w:style w:type="character" w:customStyle="1" w:styleId="1fb">
    <w:name w:val="コメント参照1"/>
    <w:rsid w:val="00181A60"/>
    <w:rPr>
      <w:sz w:val="16"/>
    </w:rPr>
  </w:style>
  <w:style w:type="character" w:customStyle="1" w:styleId="CharChar23">
    <w:name w:val="Char Char23"/>
    <w:rsid w:val="00181A60"/>
    <w:rPr>
      <w:rFonts w:ascii="Arial" w:hAnsi="Arial" w:cs="Arial" w:hint="default"/>
      <w:lang w:val="en-GB" w:eastAsia="en-US"/>
    </w:rPr>
  </w:style>
  <w:style w:type="character" w:customStyle="1" w:styleId="EmailStyle97">
    <w:name w:val="EmailStyle97"/>
    <w:semiHidden/>
    <w:rsid w:val="00181A60"/>
    <w:rPr>
      <w:rFonts w:ascii="Arial" w:hAnsi="Arial" w:cs="Arial" w:hint="default"/>
      <w:color w:val="auto"/>
      <w:sz w:val="20"/>
      <w:szCs w:val="20"/>
    </w:rPr>
  </w:style>
  <w:style w:type="character" w:customStyle="1" w:styleId="THC">
    <w:name w:val="TH C"/>
    <w:rsid w:val="00181A60"/>
    <w:rPr>
      <w:rFonts w:ascii="Arial" w:eastAsia="MS Mincho" w:hAnsi="Arial" w:cs="Arial" w:hint="default"/>
      <w:b/>
      <w:bCs/>
      <w:lang w:val="en-GB" w:eastAsia="ja-JP"/>
    </w:rPr>
  </w:style>
  <w:style w:type="character" w:customStyle="1" w:styleId="B1C">
    <w:name w:val="B1 C"/>
    <w:rsid w:val="00181A60"/>
    <w:rPr>
      <w:lang w:val="en-GB" w:eastAsia="en-US" w:bidi="ar-SA"/>
    </w:rPr>
  </w:style>
  <w:style w:type="character" w:customStyle="1" w:styleId="Heading4C">
    <w:name w:val="Heading 4 C"/>
    <w:rsid w:val="00181A60"/>
    <w:rPr>
      <w:rFonts w:ascii="Arial" w:hAnsi="Arial" w:cs="Arial" w:hint="default"/>
      <w:sz w:val="24"/>
      <w:szCs w:val="28"/>
      <w:lang w:val="en-GB" w:eastAsia="en-US" w:bidi="ar-SA"/>
    </w:rPr>
  </w:style>
  <w:style w:type="character" w:customStyle="1" w:styleId="Titre3">
    <w:name w:val="Titre 3"/>
    <w:rsid w:val="00181A60"/>
    <w:rPr>
      <w:rFonts w:ascii="Arial" w:hAnsi="Arial" w:cs="Arial" w:hint="default"/>
      <w:sz w:val="28"/>
      <w:szCs w:val="28"/>
      <w:lang w:val="en-GB" w:eastAsia="en-GB"/>
    </w:rPr>
  </w:style>
  <w:style w:type="character" w:customStyle="1" w:styleId="B3c">
    <w:name w:val="B3 c"/>
    <w:rsid w:val="00181A60"/>
    <w:rPr>
      <w:lang w:val="en-GB" w:eastAsia="en-GB"/>
    </w:rPr>
  </w:style>
  <w:style w:type="character" w:customStyle="1" w:styleId="B2C">
    <w:name w:val="B2 C"/>
    <w:rsid w:val="00181A60"/>
    <w:rPr>
      <w:lang w:val="en-GB" w:eastAsia="en-GB"/>
    </w:rPr>
  </w:style>
  <w:style w:type="character" w:customStyle="1" w:styleId="H6C">
    <w:name w:val="H6 C"/>
    <w:rsid w:val="00181A60"/>
    <w:rPr>
      <w:rFonts w:ascii="Arial" w:eastAsia="Times New Roman" w:hAnsi="Arial" w:cs="Arial" w:hint="default"/>
      <w:sz w:val="22"/>
      <w:lang w:eastAsia="en-US"/>
    </w:rPr>
  </w:style>
  <w:style w:type="character" w:customStyle="1" w:styleId="h51">
    <w:name w:val="h5 1"/>
    <w:rsid w:val="00181A60"/>
    <w:rPr>
      <w:rFonts w:ascii="Arial" w:eastAsia="MS Mincho" w:hAnsi="Arial" w:cs="Arial" w:hint="default"/>
      <w:sz w:val="22"/>
      <w:lang w:val="en-GB" w:eastAsia="en-US" w:bidi="ar-SA"/>
    </w:rPr>
  </w:style>
  <w:style w:type="character" w:customStyle="1" w:styleId="st1">
    <w:name w:val="st1"/>
    <w:rsid w:val="00181A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1A60"/>
    <w:rPr>
      <w:rFonts w:ascii="Arial" w:hAnsi="Arial" w:cs="Arial" w:hint="default"/>
      <w:sz w:val="24"/>
      <w:szCs w:val="28"/>
      <w:lang w:val="en-GB" w:eastAsia="en-US"/>
    </w:rPr>
  </w:style>
  <w:style w:type="character" w:customStyle="1" w:styleId="T1Char5">
    <w:name w:val="T1 Char5"/>
    <w:aliases w:val="Header 6 Char Char5"/>
    <w:rsid w:val="00181A6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1A6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81A6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1A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1A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1A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1A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1A60"/>
    <w:rPr>
      <w:rFonts w:ascii="Arial" w:eastAsia="MS Mincho" w:hAnsi="Arial" w:cs="Arial" w:hint="default"/>
      <w:sz w:val="22"/>
      <w:lang w:val="en-GB" w:eastAsia="en-US" w:bidi="ar-SA"/>
    </w:rPr>
  </w:style>
  <w:style w:type="character" w:customStyle="1" w:styleId="T1Car">
    <w:name w:val="T1 Car"/>
    <w:aliases w:val="Header 6 Car Car"/>
    <w:rsid w:val="00181A60"/>
    <w:rPr>
      <w:rFonts w:ascii="Arial" w:eastAsia="MS Mincho" w:hAnsi="Arial" w:cs="Arial" w:hint="default"/>
      <w:lang w:val="en-GB" w:eastAsia="en-US" w:bidi="ar-SA"/>
    </w:rPr>
  </w:style>
  <w:style w:type="character" w:customStyle="1" w:styleId="CarCar4">
    <w:name w:val="Car Car4"/>
    <w:rsid w:val="00181A60"/>
    <w:rPr>
      <w:rFonts w:ascii="Arial" w:eastAsia="MS Mincho" w:hAnsi="Arial" w:cs="Arial" w:hint="default"/>
      <w:lang w:val="en-GB" w:eastAsia="en-US" w:bidi="ar-SA"/>
    </w:rPr>
  </w:style>
  <w:style w:type="character" w:customStyle="1" w:styleId="CarCar8">
    <w:name w:val="Car Car8"/>
    <w:rsid w:val="00181A60"/>
    <w:rPr>
      <w:rFonts w:ascii="Arial" w:eastAsia="MS Mincho" w:hAnsi="Arial" w:cs="Arial" w:hint="default"/>
      <w:sz w:val="36"/>
      <w:lang w:val="en-GB" w:eastAsia="en-US" w:bidi="ar-SA"/>
    </w:rPr>
  </w:style>
  <w:style w:type="character" w:customStyle="1" w:styleId="CarCar3">
    <w:name w:val="Car Car3"/>
    <w:rsid w:val="00181A60"/>
    <w:rPr>
      <w:rFonts w:ascii="Arial" w:eastAsia="MS Mincho" w:hAnsi="Arial" w:cs="Arial" w:hint="default"/>
      <w:sz w:val="36"/>
      <w:lang w:val="en-GB" w:eastAsia="en-US" w:bidi="ar-SA"/>
    </w:rPr>
  </w:style>
  <w:style w:type="character" w:customStyle="1" w:styleId="CarCar7">
    <w:name w:val="Car Car7"/>
    <w:rsid w:val="00181A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1A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1A60"/>
    <w:rPr>
      <w:b/>
      <w:bCs w:val="0"/>
      <w:lang w:val="en-GB" w:eastAsia="ja-JP" w:bidi="ar-SA"/>
    </w:rPr>
  </w:style>
  <w:style w:type="character" w:customStyle="1" w:styleId="CarCar6">
    <w:name w:val="Car Car6"/>
    <w:rsid w:val="00181A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1A60"/>
    <w:rPr>
      <w:lang w:val="en-GB" w:eastAsia="ja-JP" w:bidi="ar-SA"/>
    </w:rPr>
  </w:style>
  <w:style w:type="character" w:customStyle="1" w:styleId="T1Char6">
    <w:name w:val="T1 Char6"/>
    <w:aliases w:val="Header 6 Char Char6"/>
    <w:rsid w:val="00181A60"/>
  </w:style>
  <w:style w:type="character" w:customStyle="1" w:styleId="capChar5">
    <w:name w:val="cap Char5"/>
    <w:aliases w:val="cap Char Char5,Caption Char Char4,Caption Char1 Char Char4,cap Char Char1 Char4,Caption Char Char1 Char Char4,cap Char2 Char Char Char4"/>
    <w:rsid w:val="00181A60"/>
    <w:rPr>
      <w:b/>
      <w:bCs w:val="0"/>
      <w:lang w:val="en-GB" w:eastAsia="en-US" w:bidi="ar-SA"/>
    </w:rPr>
  </w:style>
  <w:style w:type="character" w:customStyle="1" w:styleId="Head2AZchn">
    <w:name w:val="Head2A Zchn"/>
    <w:aliases w:val="2 Zchn,H2 Zchn,h2 Zchn,DO NOT USE_h2 Zchn,h21 Zchn,UNDERRUBRIK 1-2 Zchn Zchn"/>
    <w:rsid w:val="00181A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1A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1A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81A60"/>
    <w:rPr>
      <w:rFonts w:ascii="Arial" w:hAnsi="Arial" w:cs="Arial" w:hint="default"/>
      <w:sz w:val="22"/>
      <w:lang w:val="en-GB" w:eastAsia="en-GB" w:bidi="ar-SA"/>
    </w:rPr>
  </w:style>
  <w:style w:type="character" w:customStyle="1" w:styleId="T1Zchn">
    <w:name w:val="T1 Zchn"/>
    <w:aliases w:val="Header 6 Zchn Zchn"/>
    <w:rsid w:val="00181A60"/>
  </w:style>
  <w:style w:type="character" w:customStyle="1" w:styleId="capChar3">
    <w:name w:val="cap Char3"/>
    <w:aliases w:val="cap Char Char3,Caption Char Char2,Caption Char1 Char Char2,cap Char Char1 Char2,Caption Char Char1 Char Char2,cap Char2 Char Char Char2"/>
    <w:rsid w:val="00181A60"/>
    <w:rPr>
      <w:rFonts w:ascii="Times New Roman" w:eastAsia="Batang" w:hAnsi="Times New Roman" w:cs="Times New Roman" w:hint="default"/>
      <w:b/>
      <w:bCs w:val="0"/>
      <w:lang w:val="en-GB"/>
    </w:rPr>
  </w:style>
  <w:style w:type="character" w:customStyle="1" w:styleId="Heading6Char2">
    <w:name w:val="Heading 6 Char2"/>
    <w:rsid w:val="00181A60"/>
  </w:style>
  <w:style w:type="character" w:customStyle="1" w:styleId="capChar4">
    <w:name w:val="cap Char4"/>
    <w:aliases w:val="cap Char Char4,Caption Char Char3,Caption Char1 Char Char3,cap Char Char1 Char3,Caption Char Char1 Char Char3,cap Char2 Char Char Char3"/>
    <w:rsid w:val="00181A60"/>
    <w:rPr>
      <w:rFonts w:ascii="Times New Roman" w:eastAsia="MS Mincho" w:hAnsi="Times New Roman" w:cs="Times New Roman" w:hint="default"/>
      <w:b/>
      <w:bCs w:val="0"/>
      <w:lang w:val="en-GB"/>
    </w:rPr>
  </w:style>
  <w:style w:type="character" w:customStyle="1" w:styleId="T1Char8">
    <w:name w:val="T1 Char8"/>
    <w:aliases w:val="Header 6 Char Char7"/>
    <w:rsid w:val="00181A6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1A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1A60"/>
    <w:rPr>
      <w:rFonts w:ascii="Arial" w:hAnsi="Arial" w:cs="Arial" w:hint="default"/>
      <w:sz w:val="24"/>
      <w:szCs w:val="28"/>
      <w:lang w:val="en-GB" w:eastAsia="en-US"/>
    </w:rPr>
  </w:style>
  <w:style w:type="character" w:customStyle="1" w:styleId="T1Char7">
    <w:name w:val="T1 Char7"/>
    <w:aliases w:val="Header 6 Char Char8"/>
    <w:rsid w:val="00181A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1A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1A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1A60"/>
    <w:rPr>
      <w:rFonts w:ascii="Arial" w:hAnsi="Arial" w:cs="Arial" w:hint="default"/>
      <w:sz w:val="24"/>
      <w:szCs w:val="24"/>
      <w:lang w:val="en-GB" w:eastAsia="en-US" w:bidi="he-IL"/>
    </w:rPr>
  </w:style>
  <w:style w:type="character" w:customStyle="1" w:styleId="T1Char9">
    <w:name w:val="T1 Char9"/>
    <w:aliases w:val="Header 6 Char Char9"/>
    <w:rsid w:val="00181A60"/>
    <w:rPr>
      <w:rFonts w:ascii="Arial" w:hAnsi="Arial" w:cs="Arial" w:hint="default"/>
      <w:lang w:val="en-GB" w:eastAsia="en-US" w:bidi="he-IL"/>
    </w:rPr>
  </w:style>
  <w:style w:type="character" w:customStyle="1" w:styleId="CharChar2100">
    <w:name w:val="Char Char210"/>
    <w:rsid w:val="00181A60"/>
    <w:rPr>
      <w:rFonts w:ascii="Arial" w:hAnsi="Arial" w:cs="Arial" w:hint="default"/>
      <w:lang w:val="en-GB" w:eastAsia="en-US" w:bidi="ar-SA"/>
    </w:rPr>
  </w:style>
  <w:style w:type="character" w:customStyle="1" w:styleId="Absatz-Standardschriftart1">
    <w:name w:val="Absatz-Standardschriftart1"/>
    <w:rsid w:val="00181A60"/>
  </w:style>
  <w:style w:type="character" w:customStyle="1" w:styleId="Absatz-Standardschriftart2">
    <w:name w:val="Absatz-Standardschriftart2"/>
    <w:rsid w:val="00181A60"/>
  </w:style>
  <w:style w:type="character" w:customStyle="1" w:styleId="313">
    <w:name w:val="(文字) (文字)31"/>
    <w:rsid w:val="00181A60"/>
    <w:rPr>
      <w:rFonts w:ascii="MS Mincho" w:eastAsia="MS Mincho" w:hAnsi="MS Mincho" w:hint="eastAsia"/>
      <w:lang w:val="en-GB" w:eastAsia="ar-SA" w:bidi="ar-SA"/>
    </w:rPr>
  </w:style>
  <w:style w:type="character" w:customStyle="1" w:styleId="110">
    <w:name w:val="(文字) (文字)11"/>
    <w:rsid w:val="00181A60"/>
    <w:rPr>
      <w:rFonts w:ascii="MS Mincho" w:eastAsia="MS Mincho" w:hAnsi="MS Mincho" w:hint="eastAsia"/>
      <w:lang w:val="en-GB" w:eastAsia="ar-SA" w:bidi="ar-SA"/>
    </w:rPr>
  </w:style>
  <w:style w:type="character" w:customStyle="1" w:styleId="Absatz-Standardschriftart3">
    <w:name w:val="Absatz-Standardschriftart3"/>
    <w:rsid w:val="00181A60"/>
  </w:style>
  <w:style w:type="character" w:customStyle="1" w:styleId="hps">
    <w:name w:val="hps"/>
    <w:rsid w:val="00181A60"/>
  </w:style>
  <w:style w:type="character" w:customStyle="1" w:styleId="1fc">
    <w:name w:val="書式なし (文字)1"/>
    <w:rsid w:val="00181A60"/>
    <w:rPr>
      <w:rFonts w:ascii="MS Mincho" w:eastAsia="MS Mincho" w:hAnsi="Courier New" w:cs="Courier New" w:hint="eastAsia"/>
      <w:sz w:val="21"/>
      <w:szCs w:val="21"/>
      <w:lang w:val="en-GB" w:eastAsia="en-US"/>
    </w:rPr>
  </w:style>
  <w:style w:type="character" w:customStyle="1" w:styleId="1fd">
    <w:name w:val="文末脚注文字列 (文字)1"/>
    <w:rsid w:val="00181A60"/>
    <w:rPr>
      <w:rFonts w:ascii="Times New Roman" w:hAnsi="Times New Roman" w:cs="Times New Roman" w:hint="default"/>
      <w:lang w:val="en-GB" w:eastAsia="en-US"/>
    </w:rPr>
  </w:style>
  <w:style w:type="character" w:customStyle="1" w:styleId="8Char1">
    <w:name w:val="标题 8 Char1"/>
    <w:rsid w:val="00181A60"/>
    <w:rPr>
      <w:rFonts w:ascii="Arial" w:hAnsi="Arial" w:cs="Arial" w:hint="default"/>
      <w:sz w:val="36"/>
      <w:lang w:val="en-GB" w:eastAsia="en-US" w:bidi="ar-SA"/>
    </w:rPr>
  </w:style>
  <w:style w:type="character" w:customStyle="1" w:styleId="Char16">
    <w:name w:val="批注文字 Char1"/>
    <w:rsid w:val="00181A60"/>
    <w:rPr>
      <w:rFonts w:ascii="SimSun" w:eastAsia="SimSun" w:hAnsi="SimSun" w:hint="eastAsia"/>
      <w:lang w:eastAsia="en-US"/>
    </w:rPr>
  </w:style>
  <w:style w:type="character" w:customStyle="1" w:styleId="Char20">
    <w:name w:val="批注主题 Char2"/>
    <w:rsid w:val="00181A60"/>
    <w:rPr>
      <w:rFonts w:ascii="SimSun" w:eastAsia="SimSun" w:hAnsi="SimSun" w:hint="eastAsia"/>
      <w:b/>
      <w:bCs/>
      <w:lang w:eastAsia="en-US"/>
    </w:rPr>
  </w:style>
  <w:style w:type="character" w:customStyle="1" w:styleId="Char17">
    <w:name w:val="注释标题 Char1"/>
    <w:rsid w:val="00181A60"/>
    <w:rPr>
      <w:rFonts w:ascii="MS Mincho" w:eastAsia="MS Mincho" w:hAnsi="MS Mincho" w:hint="eastAsia"/>
      <w:lang w:eastAsia="en-US"/>
    </w:rPr>
  </w:style>
  <w:style w:type="character" w:customStyle="1" w:styleId="9Char1">
    <w:name w:val="标题 9 Char1"/>
    <w:rsid w:val="00181A60"/>
    <w:rPr>
      <w:rFonts w:ascii="Arial" w:hAnsi="Arial" w:cs="Arial" w:hint="default"/>
      <w:sz w:val="36"/>
      <w:lang w:val="en-GB"/>
    </w:rPr>
  </w:style>
  <w:style w:type="character" w:customStyle="1" w:styleId="Char18">
    <w:name w:val="文档结构图 Char1"/>
    <w:semiHidden/>
    <w:rsid w:val="00181A60"/>
    <w:rPr>
      <w:rFonts w:ascii="Tahoma" w:hAnsi="Tahoma" w:cs="Tahoma" w:hint="default"/>
      <w:shd w:val="clear" w:color="auto" w:fill="000080"/>
      <w:lang w:val="en-GB"/>
    </w:rPr>
  </w:style>
  <w:style w:type="character" w:customStyle="1" w:styleId="Char19">
    <w:name w:val="纯文本 Char1"/>
    <w:rsid w:val="00181A60"/>
    <w:rPr>
      <w:rFonts w:ascii="Courier New" w:eastAsia="SimSun" w:hAnsi="Courier New" w:cs="Courier New" w:hint="default"/>
      <w:lang w:val="nb-NO"/>
    </w:rPr>
  </w:style>
  <w:style w:type="character" w:customStyle="1" w:styleId="Char1a">
    <w:name w:val="批注框文本 Char1"/>
    <w:uiPriority w:val="99"/>
    <w:rsid w:val="00181A60"/>
    <w:rPr>
      <w:rFonts w:ascii="Tahoma" w:hAnsi="Tahoma" w:cs="Tahoma" w:hint="default"/>
      <w:sz w:val="16"/>
      <w:szCs w:val="16"/>
      <w:lang w:val="en-GB"/>
    </w:rPr>
  </w:style>
  <w:style w:type="character" w:customStyle="1" w:styleId="Char1b">
    <w:name w:val="尾注文本 Char1"/>
    <w:rsid w:val="00181A60"/>
    <w:rPr>
      <w:rFonts w:ascii="SimSun" w:eastAsia="SimSun" w:hAnsi="SimSun" w:hint="eastAsia"/>
      <w:lang w:val="en-GB"/>
    </w:rPr>
  </w:style>
  <w:style w:type="character" w:customStyle="1" w:styleId="Char1c">
    <w:name w:val="正文文本缩进 Char1"/>
    <w:rsid w:val="00181A60"/>
    <w:rPr>
      <w:rFonts w:ascii="Batang" w:eastAsia="Batang" w:hAnsi="Batang" w:hint="eastAsia"/>
      <w:lang w:val="en-GB"/>
    </w:rPr>
  </w:style>
  <w:style w:type="character" w:customStyle="1" w:styleId="2Char10">
    <w:name w:val="正文文本 2 Char1"/>
    <w:rsid w:val="00181A60"/>
    <w:rPr>
      <w:rFonts w:ascii="CG Times (WN)" w:eastAsia="Malgun Gothic" w:hAnsi="CG Times (WN)" w:hint="default"/>
      <w:i/>
      <w:iCs w:val="0"/>
      <w:lang w:val="en-GB" w:eastAsia="ko-KR"/>
    </w:rPr>
  </w:style>
  <w:style w:type="character" w:customStyle="1" w:styleId="3Char10">
    <w:name w:val="正文文本 3 Char1"/>
    <w:rsid w:val="00181A60"/>
    <w:rPr>
      <w:rFonts w:ascii="CG Times (WN)" w:eastAsia="Osaka" w:hAnsi="CG Times (WN)" w:hint="default"/>
      <w:color w:val="000000"/>
      <w:lang w:val="en-GB" w:eastAsia="ko-KR"/>
    </w:rPr>
  </w:style>
  <w:style w:type="character" w:customStyle="1" w:styleId="2Char11">
    <w:name w:val="正文文本缩进 2 Char1"/>
    <w:rsid w:val="00181A60"/>
    <w:rPr>
      <w:rFonts w:ascii="CG Times (WN)" w:eastAsia="MS Mincho" w:hAnsi="CG Times (WN)" w:hint="default"/>
      <w:lang w:val="en-GB"/>
    </w:rPr>
  </w:style>
  <w:style w:type="character" w:customStyle="1" w:styleId="HTMLChar1">
    <w:name w:val="HTML 预设格式 Char1"/>
    <w:rsid w:val="00181A60"/>
    <w:rPr>
      <w:rFonts w:ascii="Courier New" w:eastAsia="MS Mincho" w:hAnsi="Courier New" w:cs="Courier New" w:hint="default"/>
      <w:lang w:val="en-GB"/>
    </w:rPr>
  </w:style>
  <w:style w:type="character" w:customStyle="1" w:styleId="h48">
    <w:name w:val="h48"/>
    <w:rsid w:val="00181A60"/>
    <w:rPr>
      <w:rFonts w:ascii="Arial" w:hAnsi="Arial" w:cs="Arial" w:hint="default"/>
      <w:sz w:val="24"/>
      <w:lang w:val="en-GB"/>
    </w:rPr>
  </w:style>
  <w:style w:type="character" w:customStyle="1" w:styleId="h510">
    <w:name w:val="h51"/>
    <w:rsid w:val="00181A60"/>
    <w:rPr>
      <w:rFonts w:ascii="Arial" w:eastAsia="SimSun" w:hAnsi="Arial" w:cs="Arial" w:hint="default"/>
      <w:sz w:val="22"/>
      <w:lang w:val="en-GB" w:eastAsia="en-US" w:bidi="ar-SA"/>
    </w:rPr>
  </w:style>
  <w:style w:type="character" w:customStyle="1" w:styleId="gt-baf-word-clickable1">
    <w:name w:val="gt-baf-word-clickable1"/>
    <w:rsid w:val="00181A60"/>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1A60"/>
    <w:rPr>
      <w:rFonts w:ascii="Arial" w:hAnsi="Arial" w:cs="Arial" w:hint="default"/>
      <w:b/>
      <w:bCs w:val="0"/>
      <w:sz w:val="18"/>
      <w:lang w:val="en-GB" w:eastAsia="en-US"/>
    </w:rPr>
  </w:style>
  <w:style w:type="character" w:customStyle="1" w:styleId="Char21">
    <w:name w:val="메모 주제 Char2"/>
    <w:rsid w:val="00181A60"/>
    <w:rPr>
      <w:rFonts w:ascii="Times New Roman" w:eastAsia="Times New Roman" w:hAnsi="Times New Roman" w:cs="Times New Roman" w:hint="default"/>
      <w:b/>
      <w:bCs/>
      <w:lang w:val="en-GB" w:eastAsia="en-US"/>
    </w:rPr>
  </w:style>
  <w:style w:type="character" w:customStyle="1" w:styleId="searchcontent1">
    <w:name w:val="search_content1"/>
    <w:rsid w:val="00181A60"/>
    <w:rPr>
      <w:sz w:val="13"/>
      <w:szCs w:val="13"/>
    </w:rPr>
  </w:style>
  <w:style w:type="character" w:customStyle="1" w:styleId="1fe">
    <w:name w:val="純文字 字元1"/>
    <w:rsid w:val="00181A60"/>
    <w:rPr>
      <w:rFonts w:ascii="MingLiU" w:eastAsia="MingLiU" w:hAnsi="Courier New" w:cs="Courier New" w:hint="eastAsia"/>
      <w:sz w:val="24"/>
      <w:szCs w:val="24"/>
      <w:lang w:val="en-GB" w:eastAsia="en-US"/>
    </w:rPr>
  </w:style>
  <w:style w:type="character" w:customStyle="1" w:styleId="1ff">
    <w:name w:val="章節附註文字 字元1"/>
    <w:rsid w:val="00181A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1A60"/>
    <w:rPr>
      <w:rFonts w:ascii="Arial" w:eastAsia="Times New Roman" w:hAnsi="Arial" w:cs="Arial" w:hint="default"/>
      <w:sz w:val="36"/>
      <w:lang w:val="en-GB" w:eastAsia="ja-JP" w:bidi="ar-SA"/>
    </w:rPr>
  </w:style>
  <w:style w:type="character" w:customStyle="1" w:styleId="CommentSubjectChar2">
    <w:name w:val="Comment Subject Char2"/>
    <w:rsid w:val="00181A60"/>
    <w:rPr>
      <w:rFonts w:ascii="Times New Roman" w:eastAsia="Times New Roman" w:hAnsi="Times New Roman" w:cs="Times New Roman" w:hint="default"/>
      <w:b/>
      <w:bCs/>
      <w:lang w:val="en-GB"/>
    </w:rPr>
  </w:style>
  <w:style w:type="character" w:customStyle="1" w:styleId="2ff1">
    <w:name w:val="段落フォント2"/>
    <w:rsid w:val="00181A60"/>
  </w:style>
  <w:style w:type="character" w:customStyle="1" w:styleId="2ff2">
    <w:name w:val="コメント参照2"/>
    <w:rsid w:val="00181A6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1A60"/>
    <w:rPr>
      <w:rFonts w:ascii="Arial" w:hAnsi="Arial" w:cs="Arial" w:hint="default"/>
      <w:sz w:val="36"/>
      <w:lang w:val="en-GB" w:eastAsia="en-US"/>
    </w:rPr>
  </w:style>
  <w:style w:type="character" w:customStyle="1" w:styleId="3f9">
    <w:name w:val="段落フォント3"/>
    <w:rsid w:val="00181A60"/>
  </w:style>
  <w:style w:type="character" w:customStyle="1" w:styleId="3fa">
    <w:name w:val="コメント参照3"/>
    <w:rsid w:val="00181A60"/>
    <w:rPr>
      <w:sz w:val="16"/>
    </w:rPr>
  </w:style>
  <w:style w:type="character" w:customStyle="1" w:styleId="CommentSubjectChar3">
    <w:name w:val="Comment Subject Char3"/>
    <w:rsid w:val="00181A60"/>
    <w:rPr>
      <w:rFonts w:ascii="Times New Roman" w:hAnsi="Times New Roman" w:cs="Times New Roman" w:hint="default"/>
      <w:b/>
      <w:bCs/>
      <w:lang w:val="en-GB" w:eastAsia="en-US"/>
    </w:rPr>
  </w:style>
  <w:style w:type="character" w:customStyle="1" w:styleId="1ff0">
    <w:name w:val="吹き出し (文字)1"/>
    <w:uiPriority w:val="99"/>
    <w:semiHidden/>
    <w:rsid w:val="00181A60"/>
    <w:rPr>
      <w:rFonts w:ascii="MS Mincho" w:eastAsia="MS Mincho" w:hAnsi="Times New Roman" w:hint="eastAsia"/>
      <w:sz w:val="18"/>
      <w:szCs w:val="18"/>
      <w:lang w:val="en-GB" w:eastAsia="en-US"/>
    </w:rPr>
  </w:style>
  <w:style w:type="character" w:customStyle="1" w:styleId="1ff1">
    <w:name w:val="見出しマップ (文字)1"/>
    <w:uiPriority w:val="99"/>
    <w:semiHidden/>
    <w:rsid w:val="00181A60"/>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81A60"/>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181A60"/>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181A6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181A60"/>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81A6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181A60"/>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81A60"/>
    <w:rPr>
      <w:rFonts w:ascii="Arial" w:eastAsia="PMingLiU" w:hAnsi="Arial" w:cs="Arial" w:hint="default"/>
      <w:b/>
      <w:bCs/>
      <w:i/>
      <w:iCs/>
      <w:color w:val="4F81BD"/>
      <w:lang w:val="en-GB" w:eastAsia="en-US"/>
    </w:rPr>
  </w:style>
  <w:style w:type="character" w:customStyle="1" w:styleId="PlainTable35">
    <w:name w:val="Plain Table 35"/>
    <w:uiPriority w:val="19"/>
    <w:qFormat/>
    <w:rsid w:val="00181A60"/>
    <w:rPr>
      <w:i/>
      <w:iCs/>
      <w:color w:val="808080"/>
    </w:rPr>
  </w:style>
  <w:style w:type="character" w:customStyle="1" w:styleId="PlainTable45">
    <w:name w:val="Plain Table 45"/>
    <w:uiPriority w:val="21"/>
    <w:qFormat/>
    <w:rsid w:val="00181A60"/>
    <w:rPr>
      <w:b/>
      <w:bCs/>
      <w:i/>
      <w:iCs/>
      <w:color w:val="4F81BD"/>
    </w:rPr>
  </w:style>
  <w:style w:type="character" w:customStyle="1" w:styleId="PlainTable55">
    <w:name w:val="Plain Table 55"/>
    <w:uiPriority w:val="31"/>
    <w:qFormat/>
    <w:rsid w:val="00181A60"/>
    <w:rPr>
      <w:smallCaps/>
      <w:color w:val="C0504D"/>
      <w:u w:val="single"/>
    </w:rPr>
  </w:style>
  <w:style w:type="character" w:customStyle="1" w:styleId="TableGridLight5">
    <w:name w:val="Table Grid Light5"/>
    <w:uiPriority w:val="32"/>
    <w:qFormat/>
    <w:rsid w:val="00181A60"/>
    <w:rPr>
      <w:b/>
      <w:bCs/>
      <w:smallCaps/>
      <w:color w:val="C0504D"/>
      <w:spacing w:val="5"/>
      <w:u w:val="single"/>
    </w:rPr>
  </w:style>
  <w:style w:type="character" w:customStyle="1" w:styleId="GridTable1Light5">
    <w:name w:val="Grid Table 1 Light5"/>
    <w:uiPriority w:val="33"/>
    <w:qFormat/>
    <w:rsid w:val="00181A60"/>
    <w:rPr>
      <w:b/>
      <w:bCs/>
      <w:smallCaps/>
      <w:spacing w:val="5"/>
    </w:rPr>
  </w:style>
  <w:style w:type="character" w:customStyle="1" w:styleId="affff8">
    <w:name w:val="註解文字 字元"/>
    <w:rsid w:val="00181A60"/>
    <w:rPr>
      <w:rFonts w:ascii="Times New Roman" w:eastAsia="Times New Roman" w:hAnsi="Times New Roman" w:cs="Times New Roman" w:hint="default"/>
      <w:lang w:val="en-GB"/>
    </w:rPr>
  </w:style>
  <w:style w:type="character" w:customStyle="1" w:styleId="1ff5">
    <w:name w:val="註解主旨 字元1"/>
    <w:rsid w:val="00181A60"/>
    <w:rPr>
      <w:b/>
      <w:bCs/>
      <w:lang w:val="en-GB" w:eastAsia="sv-SE"/>
    </w:rPr>
  </w:style>
  <w:style w:type="character" w:customStyle="1" w:styleId="NurTextZchn1">
    <w:name w:val="Nur Text Zchn1"/>
    <w:rsid w:val="00181A60"/>
    <w:rPr>
      <w:rFonts w:ascii="Courier New" w:hAnsi="Courier New" w:cs="Courier New" w:hint="default"/>
      <w:lang w:val="en-GB" w:eastAsia="en-US"/>
    </w:rPr>
  </w:style>
  <w:style w:type="character" w:customStyle="1" w:styleId="EndnotentextZchn1">
    <w:name w:val="Endnotentext Zchn1"/>
    <w:rsid w:val="00181A60"/>
    <w:rPr>
      <w:rFonts w:ascii="Times New Roman" w:hAnsi="Times New Roman" w:cs="Times New Roman" w:hint="default"/>
      <w:lang w:val="en-GB" w:eastAsia="en-US"/>
    </w:rPr>
  </w:style>
  <w:style w:type="character" w:customStyle="1" w:styleId="4f7">
    <w:name w:val="段落フォント4"/>
    <w:rsid w:val="00181A60"/>
  </w:style>
  <w:style w:type="character" w:customStyle="1" w:styleId="4f8">
    <w:name w:val="コメント参照4"/>
    <w:rsid w:val="00181A60"/>
    <w:rPr>
      <w:sz w:val="16"/>
    </w:rPr>
  </w:style>
  <w:style w:type="character" w:customStyle="1" w:styleId="Char1d">
    <w:name w:val="글자만 Char1"/>
    <w:uiPriority w:val="99"/>
    <w:semiHidden/>
    <w:rsid w:val="00181A60"/>
    <w:rPr>
      <w:rFonts w:ascii="Malgun Gothic" w:eastAsia="Malgun Gothic" w:hAnsi="Courier New" w:cs="Courier New" w:hint="eastAsia"/>
      <w:lang w:val="en-GB" w:eastAsia="en-US"/>
    </w:rPr>
  </w:style>
  <w:style w:type="character" w:customStyle="1" w:styleId="Char1e">
    <w:name w:val="미주 텍스트 Char1"/>
    <w:uiPriority w:val="99"/>
    <w:semiHidden/>
    <w:rsid w:val="00181A6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81A6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81A6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81A6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81A6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81A6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81A60"/>
  </w:style>
  <w:style w:type="character" w:customStyle="1" w:styleId="CommentSubjectChar4">
    <w:name w:val="Comment Subject Char4"/>
    <w:rsid w:val="00181A60"/>
    <w:rPr>
      <w:rFonts w:ascii="Times New Roman" w:hAnsi="Times New Roman" w:cs="Times New Roman" w:hint="default"/>
      <w:b/>
      <w:bCs/>
      <w:lang w:val="en-GB" w:eastAsia="en-US"/>
    </w:rPr>
  </w:style>
  <w:style w:type="character" w:customStyle="1" w:styleId="Charf9">
    <w:name w:val="메모 주제 Char"/>
    <w:rsid w:val="00181A6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1A6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1A60"/>
    <w:rPr>
      <w:rFonts w:ascii="Times New Roman" w:hAnsi="Times New Roman" w:cs="Times New Roman" w:hint="default"/>
      <w:b/>
      <w:bCs w:val="0"/>
      <w:lang w:val="en-GB"/>
    </w:rPr>
  </w:style>
  <w:style w:type="character" w:customStyle="1" w:styleId="Absatz-Standardschriftart5">
    <w:name w:val="Absatz-Standardschriftart5"/>
    <w:rsid w:val="00181A60"/>
  </w:style>
  <w:style w:type="character" w:customStyle="1" w:styleId="PlainTable31">
    <w:name w:val="Plain Table 31"/>
    <w:uiPriority w:val="19"/>
    <w:qFormat/>
    <w:rsid w:val="00181A60"/>
    <w:rPr>
      <w:i/>
      <w:iCs/>
      <w:color w:val="808080"/>
    </w:rPr>
  </w:style>
  <w:style w:type="character" w:customStyle="1" w:styleId="PlainTable41">
    <w:name w:val="Plain Table 41"/>
    <w:uiPriority w:val="21"/>
    <w:qFormat/>
    <w:rsid w:val="00181A60"/>
    <w:rPr>
      <w:b/>
      <w:bCs/>
      <w:i/>
      <w:iCs/>
      <w:color w:val="4F81BD"/>
    </w:rPr>
  </w:style>
  <w:style w:type="character" w:customStyle="1" w:styleId="PlainTable51">
    <w:name w:val="Plain Table 51"/>
    <w:uiPriority w:val="31"/>
    <w:qFormat/>
    <w:rsid w:val="00181A60"/>
    <w:rPr>
      <w:smallCaps/>
      <w:color w:val="C0504D"/>
      <w:u w:val="single"/>
    </w:rPr>
  </w:style>
  <w:style w:type="character" w:customStyle="1" w:styleId="TableGridLight1">
    <w:name w:val="Table Grid Light1"/>
    <w:uiPriority w:val="32"/>
    <w:qFormat/>
    <w:rsid w:val="00181A60"/>
    <w:rPr>
      <w:b/>
      <w:bCs/>
      <w:smallCaps/>
      <w:color w:val="C0504D"/>
      <w:spacing w:val="5"/>
      <w:u w:val="single"/>
    </w:rPr>
  </w:style>
  <w:style w:type="character" w:customStyle="1" w:styleId="GridTable1Light1">
    <w:name w:val="Grid Table 1 Light1"/>
    <w:uiPriority w:val="33"/>
    <w:qFormat/>
    <w:rsid w:val="00181A6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81A60"/>
    <w:rPr>
      <w:rFonts w:ascii="Arial" w:eastAsia="MS Gothic" w:hAnsi="Arial" w:cs="Times New Roman" w:hint="default"/>
      <w:lang w:val="en-GB" w:eastAsia="en-US"/>
    </w:rPr>
  </w:style>
  <w:style w:type="character" w:customStyle="1" w:styleId="PlainTable32">
    <w:name w:val="Plain Table 32"/>
    <w:uiPriority w:val="19"/>
    <w:qFormat/>
    <w:rsid w:val="00181A60"/>
    <w:rPr>
      <w:i/>
      <w:iCs/>
      <w:color w:val="808080"/>
    </w:rPr>
  </w:style>
  <w:style w:type="character" w:customStyle="1" w:styleId="PlainTable42">
    <w:name w:val="Plain Table 42"/>
    <w:uiPriority w:val="21"/>
    <w:qFormat/>
    <w:rsid w:val="00181A60"/>
    <w:rPr>
      <w:b/>
      <w:bCs/>
      <w:i/>
      <w:iCs/>
      <w:color w:val="4F81BD"/>
    </w:rPr>
  </w:style>
  <w:style w:type="character" w:customStyle="1" w:styleId="PlainTable52">
    <w:name w:val="Plain Table 52"/>
    <w:uiPriority w:val="31"/>
    <w:qFormat/>
    <w:rsid w:val="00181A60"/>
    <w:rPr>
      <w:smallCaps/>
      <w:color w:val="C0504D"/>
      <w:u w:val="single"/>
    </w:rPr>
  </w:style>
  <w:style w:type="character" w:customStyle="1" w:styleId="TableGridLight2">
    <w:name w:val="Table Grid Light2"/>
    <w:uiPriority w:val="32"/>
    <w:qFormat/>
    <w:rsid w:val="00181A60"/>
    <w:rPr>
      <w:b/>
      <w:bCs/>
      <w:smallCaps/>
      <w:color w:val="C0504D"/>
      <w:spacing w:val="5"/>
      <w:u w:val="single"/>
    </w:rPr>
  </w:style>
  <w:style w:type="character" w:customStyle="1" w:styleId="GridTable1Light2">
    <w:name w:val="Grid Table 1 Light2"/>
    <w:uiPriority w:val="33"/>
    <w:qFormat/>
    <w:rsid w:val="00181A60"/>
    <w:rPr>
      <w:b/>
      <w:bCs/>
      <w:smallCaps/>
      <w:spacing w:val="5"/>
    </w:rPr>
  </w:style>
  <w:style w:type="character" w:customStyle="1" w:styleId="Absatz-Standardschriftart6">
    <w:name w:val="Absatz-Standardschriftart6"/>
    <w:rsid w:val="00181A60"/>
  </w:style>
  <w:style w:type="character" w:customStyle="1" w:styleId="PlainTable33">
    <w:name w:val="Plain Table 33"/>
    <w:uiPriority w:val="19"/>
    <w:qFormat/>
    <w:rsid w:val="00181A60"/>
    <w:rPr>
      <w:i/>
      <w:iCs/>
      <w:color w:val="808080"/>
    </w:rPr>
  </w:style>
  <w:style w:type="character" w:customStyle="1" w:styleId="PlainTable43">
    <w:name w:val="Plain Table 43"/>
    <w:uiPriority w:val="21"/>
    <w:qFormat/>
    <w:rsid w:val="00181A60"/>
    <w:rPr>
      <w:b/>
      <w:bCs/>
      <w:i/>
      <w:iCs/>
      <w:color w:val="4F81BD"/>
    </w:rPr>
  </w:style>
  <w:style w:type="character" w:customStyle="1" w:styleId="PlainTable53">
    <w:name w:val="Plain Table 53"/>
    <w:uiPriority w:val="31"/>
    <w:qFormat/>
    <w:rsid w:val="00181A60"/>
    <w:rPr>
      <w:smallCaps/>
      <w:color w:val="C0504D"/>
      <w:u w:val="single"/>
    </w:rPr>
  </w:style>
  <w:style w:type="character" w:customStyle="1" w:styleId="TableGridLight3">
    <w:name w:val="Table Grid Light3"/>
    <w:uiPriority w:val="32"/>
    <w:qFormat/>
    <w:rsid w:val="00181A60"/>
    <w:rPr>
      <w:b/>
      <w:bCs/>
      <w:smallCaps/>
      <w:color w:val="C0504D"/>
      <w:spacing w:val="5"/>
      <w:u w:val="single"/>
    </w:rPr>
  </w:style>
  <w:style w:type="character" w:customStyle="1" w:styleId="GridTable1Light3">
    <w:name w:val="Grid Table 1 Light3"/>
    <w:uiPriority w:val="33"/>
    <w:qFormat/>
    <w:rsid w:val="00181A60"/>
    <w:rPr>
      <w:b/>
      <w:bCs/>
      <w:smallCaps/>
      <w:spacing w:val="5"/>
    </w:rPr>
  </w:style>
  <w:style w:type="character" w:customStyle="1" w:styleId="Absatz-Standardschriftart7">
    <w:name w:val="Absatz-Standardschriftart7"/>
    <w:rsid w:val="00181A60"/>
  </w:style>
  <w:style w:type="table" w:styleId="3fb">
    <w:name w:val="Table Classic 3"/>
    <w:basedOn w:val="a3"/>
    <w:unhideWhenUsed/>
    <w:rsid w:val="00181A60"/>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81A60"/>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81A60"/>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181A60"/>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181A60"/>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81A60"/>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181A6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181A60"/>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181A60"/>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181A60"/>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81A60"/>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81A60"/>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181A60"/>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81A60"/>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181A60"/>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81A60"/>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181A6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81A60"/>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181A6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181A60"/>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181A60"/>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81A60"/>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181A60"/>
    <w:pPr>
      <w:numPr>
        <w:numId w:val="20"/>
      </w:numPr>
    </w:pPr>
  </w:style>
  <w:style w:type="numbering" w:customStyle="1" w:styleId="SGS">
    <w:name w:val="SGS"/>
    <w:uiPriority w:val="99"/>
    <w:rsid w:val="00181A60"/>
    <w:pPr>
      <w:numPr>
        <w:numId w:val="21"/>
      </w:numPr>
    </w:pPr>
  </w:style>
  <w:style w:type="numbering" w:customStyle="1" w:styleId="Style1">
    <w:name w:val="Style1"/>
    <w:uiPriority w:val="99"/>
    <w:rsid w:val="00181A60"/>
    <w:pPr>
      <w:numPr>
        <w:numId w:val="22"/>
      </w:numPr>
    </w:pPr>
  </w:style>
  <w:style w:type="numbering" w:customStyle="1" w:styleId="Style11">
    <w:name w:val="Style11"/>
    <w:uiPriority w:val="99"/>
    <w:rsid w:val="00181A60"/>
    <w:pPr>
      <w:numPr>
        <w:numId w:val="23"/>
      </w:numPr>
    </w:pPr>
  </w:style>
  <w:style w:type="character" w:styleId="affff9">
    <w:name w:val="Emphasis"/>
    <w:qFormat/>
    <w:rsid w:val="00181A60"/>
    <w:rPr>
      <w:i/>
      <w:iCs/>
    </w:rPr>
  </w:style>
  <w:style w:type="numbering" w:customStyle="1" w:styleId="NoList4">
    <w:name w:val="No List4"/>
    <w:next w:val="a4"/>
    <w:semiHidden/>
    <w:rsid w:val="00181A60"/>
  </w:style>
  <w:style w:type="numbering" w:customStyle="1" w:styleId="NoList5">
    <w:name w:val="No List5"/>
    <w:next w:val="a4"/>
    <w:semiHidden/>
    <w:rsid w:val="00181A60"/>
  </w:style>
  <w:style w:type="numbering" w:customStyle="1" w:styleId="NoList6">
    <w:name w:val="No List6"/>
    <w:next w:val="a4"/>
    <w:semiHidden/>
    <w:rsid w:val="00181A60"/>
  </w:style>
  <w:style w:type="numbering" w:customStyle="1" w:styleId="NoList7">
    <w:name w:val="No List7"/>
    <w:next w:val="a4"/>
    <w:semiHidden/>
    <w:rsid w:val="00181A60"/>
  </w:style>
  <w:style w:type="numbering" w:customStyle="1" w:styleId="NoList11">
    <w:name w:val="No List11"/>
    <w:next w:val="a4"/>
    <w:semiHidden/>
    <w:rsid w:val="00181A60"/>
  </w:style>
  <w:style w:type="numbering" w:customStyle="1" w:styleId="NoList21">
    <w:name w:val="No List21"/>
    <w:next w:val="a4"/>
    <w:semiHidden/>
    <w:rsid w:val="00181A60"/>
  </w:style>
  <w:style w:type="numbering" w:customStyle="1" w:styleId="NoList8">
    <w:name w:val="No List8"/>
    <w:next w:val="a4"/>
    <w:semiHidden/>
    <w:rsid w:val="00181A60"/>
  </w:style>
  <w:style w:type="numbering" w:customStyle="1" w:styleId="NoList12">
    <w:name w:val="No List12"/>
    <w:next w:val="a4"/>
    <w:semiHidden/>
    <w:rsid w:val="00181A60"/>
  </w:style>
  <w:style w:type="numbering" w:customStyle="1" w:styleId="NoList22">
    <w:name w:val="No List22"/>
    <w:next w:val="a4"/>
    <w:semiHidden/>
    <w:rsid w:val="00181A60"/>
  </w:style>
  <w:style w:type="numbering" w:customStyle="1" w:styleId="NoList9">
    <w:name w:val="No List9"/>
    <w:next w:val="a4"/>
    <w:semiHidden/>
    <w:rsid w:val="00181A60"/>
  </w:style>
  <w:style w:type="numbering" w:customStyle="1" w:styleId="NoList13">
    <w:name w:val="No List13"/>
    <w:next w:val="a4"/>
    <w:semiHidden/>
    <w:rsid w:val="00181A60"/>
  </w:style>
  <w:style w:type="numbering" w:customStyle="1" w:styleId="NoList23">
    <w:name w:val="No List23"/>
    <w:next w:val="a4"/>
    <w:semiHidden/>
    <w:rsid w:val="00181A60"/>
  </w:style>
  <w:style w:type="numbering" w:customStyle="1" w:styleId="NoList10">
    <w:name w:val="No List10"/>
    <w:next w:val="a4"/>
    <w:semiHidden/>
    <w:rsid w:val="00181A60"/>
  </w:style>
  <w:style w:type="numbering" w:customStyle="1" w:styleId="NoList14">
    <w:name w:val="No List14"/>
    <w:next w:val="a4"/>
    <w:semiHidden/>
    <w:rsid w:val="00181A60"/>
  </w:style>
  <w:style w:type="numbering" w:customStyle="1" w:styleId="NoList24">
    <w:name w:val="No List24"/>
    <w:next w:val="a4"/>
    <w:semiHidden/>
    <w:rsid w:val="00181A60"/>
  </w:style>
  <w:style w:type="numbering" w:customStyle="1" w:styleId="NoList31">
    <w:name w:val="No List31"/>
    <w:next w:val="a4"/>
    <w:semiHidden/>
    <w:rsid w:val="00181A60"/>
  </w:style>
  <w:style w:type="numbering" w:customStyle="1" w:styleId="NoList41">
    <w:name w:val="No List41"/>
    <w:next w:val="a4"/>
    <w:semiHidden/>
    <w:rsid w:val="00181A60"/>
  </w:style>
  <w:style w:type="numbering" w:customStyle="1" w:styleId="NoList51">
    <w:name w:val="No List51"/>
    <w:next w:val="a4"/>
    <w:semiHidden/>
    <w:rsid w:val="00181A60"/>
  </w:style>
  <w:style w:type="numbering" w:customStyle="1" w:styleId="NoList15">
    <w:name w:val="No List15"/>
    <w:next w:val="a4"/>
    <w:semiHidden/>
    <w:rsid w:val="00181A60"/>
  </w:style>
  <w:style w:type="numbering" w:customStyle="1" w:styleId="NoList16">
    <w:name w:val="No List16"/>
    <w:next w:val="a4"/>
    <w:semiHidden/>
    <w:rsid w:val="00181A60"/>
  </w:style>
  <w:style w:type="numbering" w:customStyle="1" w:styleId="111">
    <w:name w:val="无列表11"/>
    <w:next w:val="a4"/>
    <w:semiHidden/>
    <w:rsid w:val="00181A60"/>
  </w:style>
  <w:style w:type="numbering" w:customStyle="1" w:styleId="NoList111">
    <w:name w:val="No List111"/>
    <w:next w:val="a4"/>
    <w:semiHidden/>
    <w:rsid w:val="00181A60"/>
  </w:style>
  <w:style w:type="character" w:customStyle="1" w:styleId="PlainTable34">
    <w:name w:val="Plain Table 34"/>
    <w:uiPriority w:val="19"/>
    <w:qFormat/>
    <w:rsid w:val="00181A60"/>
    <w:rPr>
      <w:i/>
      <w:iCs/>
      <w:color w:val="808080"/>
    </w:rPr>
  </w:style>
  <w:style w:type="character" w:customStyle="1" w:styleId="PlainTable44">
    <w:name w:val="Plain Table 44"/>
    <w:uiPriority w:val="21"/>
    <w:qFormat/>
    <w:rsid w:val="00181A60"/>
    <w:rPr>
      <w:b/>
      <w:bCs/>
      <w:i/>
      <w:iCs/>
      <w:color w:val="4F81BD"/>
    </w:rPr>
  </w:style>
  <w:style w:type="character" w:customStyle="1" w:styleId="PlainTable54">
    <w:name w:val="Plain Table 54"/>
    <w:uiPriority w:val="31"/>
    <w:qFormat/>
    <w:rsid w:val="00181A60"/>
    <w:rPr>
      <w:smallCaps/>
      <w:color w:val="C0504D"/>
      <w:u w:val="single"/>
    </w:rPr>
  </w:style>
  <w:style w:type="character" w:customStyle="1" w:styleId="TableGridLight4">
    <w:name w:val="Table Grid Light4"/>
    <w:uiPriority w:val="32"/>
    <w:qFormat/>
    <w:rsid w:val="00181A60"/>
    <w:rPr>
      <w:b/>
      <w:bCs/>
      <w:smallCaps/>
      <w:color w:val="C0504D"/>
      <w:spacing w:val="5"/>
      <w:u w:val="single"/>
    </w:rPr>
  </w:style>
  <w:style w:type="character" w:customStyle="1" w:styleId="GridTable1Light4">
    <w:name w:val="Grid Table 1 Light4"/>
    <w:uiPriority w:val="33"/>
    <w:qFormat/>
    <w:rsid w:val="00181A60"/>
    <w:rPr>
      <w:b/>
      <w:bCs/>
      <w:smallCaps/>
      <w:spacing w:val="5"/>
    </w:rPr>
  </w:style>
  <w:style w:type="paragraph" w:customStyle="1" w:styleId="GridTable34">
    <w:name w:val="Grid Table 34"/>
    <w:basedOn w:val="10"/>
    <w:next w:val="a1"/>
    <w:uiPriority w:val="39"/>
    <w:unhideWhenUsed/>
    <w:qFormat/>
    <w:rsid w:val="00181A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181A60"/>
  </w:style>
  <w:style w:type="numbering" w:customStyle="1" w:styleId="120">
    <w:name w:val="无列表12"/>
    <w:next w:val="a4"/>
    <w:semiHidden/>
    <w:rsid w:val="00181A60"/>
  </w:style>
  <w:style w:type="numbering" w:customStyle="1" w:styleId="NoList18">
    <w:name w:val="No List18"/>
    <w:next w:val="a4"/>
    <w:semiHidden/>
    <w:rsid w:val="00181A60"/>
  </w:style>
  <w:style w:type="paragraph" w:customStyle="1" w:styleId="84">
    <w:name w:val="修订8"/>
    <w:hidden/>
    <w:semiHidden/>
    <w:rsid w:val="00181A60"/>
    <w:rPr>
      <w:rFonts w:ascii="Times New Roman" w:eastAsia="Batang" w:hAnsi="Times New Roman"/>
      <w:lang w:val="en-GB" w:eastAsia="en-US"/>
    </w:rPr>
  </w:style>
  <w:style w:type="paragraph" w:customStyle="1" w:styleId="73">
    <w:name w:val="无间隔7"/>
    <w:qFormat/>
    <w:rsid w:val="00181A60"/>
    <w:rPr>
      <w:rFonts w:ascii="Times New Roman" w:eastAsia="SimSun" w:hAnsi="Times New Roman"/>
      <w:lang w:val="en-GB" w:eastAsia="en-US"/>
    </w:rPr>
  </w:style>
  <w:style w:type="character" w:customStyle="1" w:styleId="affffa">
    <w:name w:val="コメント内容 (文字)"/>
    <w:rsid w:val="00181A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1A60"/>
    <w:rPr>
      <w:rFonts w:ascii="Arial" w:hAnsi="Arial"/>
      <w:sz w:val="36"/>
      <w:lang w:val="en-GB" w:eastAsia="en-US"/>
    </w:rPr>
  </w:style>
  <w:style w:type="character" w:styleId="affffb">
    <w:name w:val="Placeholder Text"/>
    <w:uiPriority w:val="99"/>
    <w:unhideWhenUsed/>
    <w:rsid w:val="00181A6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81A6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81A6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81A6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81A60"/>
    <w:rPr>
      <w:rFonts w:ascii="Times New Roman" w:eastAsia="Yu Mincho" w:hAnsi="Times New Roman"/>
      <w:b/>
      <w:bCs/>
      <w:lang w:val="en-GB" w:eastAsia="en-US"/>
    </w:rPr>
  </w:style>
  <w:style w:type="paragraph" w:customStyle="1" w:styleId="msonormal0">
    <w:name w:val="msonormal"/>
    <w:basedOn w:val="a1"/>
    <w:rsid w:val="00181A6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81A60"/>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81A60"/>
    <w:rPr>
      <w:rFonts w:ascii="Times New Roman" w:eastAsia="Yu Mincho" w:hAnsi="Times New Roman"/>
      <w:lang w:val="en-GB" w:eastAsia="en-US"/>
    </w:rPr>
  </w:style>
  <w:style w:type="paragraph" w:customStyle="1" w:styleId="85">
    <w:name w:val="无间隔8"/>
    <w:qFormat/>
    <w:rsid w:val="00181A60"/>
    <w:rPr>
      <w:rFonts w:ascii="Times New Roman" w:eastAsia="SimSun" w:hAnsi="Times New Roman"/>
      <w:lang w:val="en-GB" w:eastAsia="en-US"/>
    </w:rPr>
  </w:style>
  <w:style w:type="numbering" w:customStyle="1" w:styleId="113">
    <w:name w:val="リストなし11"/>
    <w:next w:val="a4"/>
    <w:uiPriority w:val="99"/>
    <w:semiHidden/>
    <w:unhideWhenUsed/>
    <w:rsid w:val="00181A60"/>
  </w:style>
  <w:style w:type="numbering" w:customStyle="1" w:styleId="NoList19">
    <w:name w:val="No List19"/>
    <w:next w:val="a4"/>
    <w:uiPriority w:val="99"/>
    <w:semiHidden/>
    <w:unhideWhenUsed/>
    <w:rsid w:val="00181A60"/>
  </w:style>
  <w:style w:type="numbering" w:customStyle="1" w:styleId="NoList110">
    <w:name w:val="No List110"/>
    <w:next w:val="a4"/>
    <w:uiPriority w:val="99"/>
    <w:semiHidden/>
    <w:rsid w:val="00181A60"/>
  </w:style>
  <w:style w:type="numbering" w:customStyle="1" w:styleId="130">
    <w:name w:val="无列表13"/>
    <w:next w:val="a4"/>
    <w:semiHidden/>
    <w:rsid w:val="00181A60"/>
  </w:style>
  <w:style w:type="numbering" w:customStyle="1" w:styleId="122">
    <w:name w:val="リストなし12"/>
    <w:next w:val="a4"/>
    <w:uiPriority w:val="99"/>
    <w:semiHidden/>
    <w:unhideWhenUsed/>
    <w:rsid w:val="00181A60"/>
  </w:style>
  <w:style w:type="numbering" w:customStyle="1" w:styleId="NoList25">
    <w:name w:val="No List25"/>
    <w:next w:val="a4"/>
    <w:uiPriority w:val="99"/>
    <w:semiHidden/>
    <w:rsid w:val="00181A60"/>
  </w:style>
  <w:style w:type="numbering" w:customStyle="1" w:styleId="1110">
    <w:name w:val="无列表111"/>
    <w:next w:val="a4"/>
    <w:semiHidden/>
    <w:rsid w:val="00181A60"/>
  </w:style>
  <w:style w:type="numbering" w:customStyle="1" w:styleId="1111">
    <w:name w:val="リストなし111"/>
    <w:next w:val="a4"/>
    <w:uiPriority w:val="99"/>
    <w:semiHidden/>
    <w:unhideWhenUsed/>
    <w:rsid w:val="00181A60"/>
  </w:style>
  <w:style w:type="numbering" w:customStyle="1" w:styleId="NoList32">
    <w:name w:val="No List32"/>
    <w:next w:val="a4"/>
    <w:uiPriority w:val="99"/>
    <w:semiHidden/>
    <w:unhideWhenUsed/>
    <w:rsid w:val="00181A60"/>
  </w:style>
  <w:style w:type="table" w:customStyle="1" w:styleId="TableGrid51">
    <w:name w:val="Table Grid51"/>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181A60"/>
  </w:style>
  <w:style w:type="numbering" w:customStyle="1" w:styleId="1211">
    <w:name w:val="リストなし121"/>
    <w:next w:val="a4"/>
    <w:uiPriority w:val="99"/>
    <w:semiHidden/>
    <w:unhideWhenUsed/>
    <w:rsid w:val="00181A60"/>
  </w:style>
  <w:style w:type="numbering" w:customStyle="1" w:styleId="NoList112">
    <w:name w:val="No List112"/>
    <w:next w:val="a4"/>
    <w:uiPriority w:val="99"/>
    <w:semiHidden/>
    <w:unhideWhenUsed/>
    <w:rsid w:val="00181A60"/>
  </w:style>
  <w:style w:type="table" w:customStyle="1" w:styleId="TableGrid411">
    <w:name w:val="Table Grid411"/>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181A60"/>
  </w:style>
  <w:style w:type="numbering" w:customStyle="1" w:styleId="11111">
    <w:name w:val="リストなし1111"/>
    <w:next w:val="a4"/>
    <w:uiPriority w:val="99"/>
    <w:semiHidden/>
    <w:unhideWhenUsed/>
    <w:rsid w:val="00181A60"/>
  </w:style>
  <w:style w:type="numbering" w:customStyle="1" w:styleId="NoList42">
    <w:name w:val="No List42"/>
    <w:next w:val="a4"/>
    <w:uiPriority w:val="99"/>
    <w:semiHidden/>
    <w:unhideWhenUsed/>
    <w:rsid w:val="00181A60"/>
  </w:style>
  <w:style w:type="table" w:customStyle="1" w:styleId="TableGrid14">
    <w:name w:val="Table Grid14"/>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181A60"/>
  </w:style>
  <w:style w:type="table" w:customStyle="1" w:styleId="323">
    <w:name w:val="网格型32"/>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181A60"/>
  </w:style>
  <w:style w:type="table" w:customStyle="1" w:styleId="TableClassic22">
    <w:name w:val="Table Classic 22"/>
    <w:basedOn w:val="a3"/>
    <w:next w:val="2f"/>
    <w:rsid w:val="00181A60"/>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81A60"/>
  </w:style>
  <w:style w:type="table" w:customStyle="1" w:styleId="TableGrid42">
    <w:name w:val="Table Grid42"/>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181A60"/>
  </w:style>
  <w:style w:type="table" w:customStyle="1" w:styleId="3110">
    <w:name w:val="网格型311"/>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181A60"/>
  </w:style>
  <w:style w:type="table" w:customStyle="1" w:styleId="TableClassic211">
    <w:name w:val="Table Classic 211"/>
    <w:basedOn w:val="a3"/>
    <w:next w:val="2f"/>
    <w:rsid w:val="00181A60"/>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81A60"/>
  </w:style>
  <w:style w:type="numbering" w:customStyle="1" w:styleId="NoList113">
    <w:name w:val="No List113"/>
    <w:next w:val="a4"/>
    <w:uiPriority w:val="99"/>
    <w:semiHidden/>
    <w:rsid w:val="00181A60"/>
  </w:style>
  <w:style w:type="numbering" w:customStyle="1" w:styleId="140">
    <w:name w:val="无列表14"/>
    <w:next w:val="a4"/>
    <w:semiHidden/>
    <w:rsid w:val="00181A60"/>
  </w:style>
  <w:style w:type="numbering" w:customStyle="1" w:styleId="141">
    <w:name w:val="リストなし14"/>
    <w:next w:val="a4"/>
    <w:uiPriority w:val="99"/>
    <w:semiHidden/>
    <w:unhideWhenUsed/>
    <w:rsid w:val="00181A60"/>
  </w:style>
  <w:style w:type="numbering" w:customStyle="1" w:styleId="NoList26">
    <w:name w:val="No List26"/>
    <w:next w:val="a4"/>
    <w:uiPriority w:val="99"/>
    <w:semiHidden/>
    <w:rsid w:val="00181A60"/>
  </w:style>
  <w:style w:type="numbering" w:customStyle="1" w:styleId="1130">
    <w:name w:val="无列表113"/>
    <w:next w:val="a4"/>
    <w:semiHidden/>
    <w:rsid w:val="00181A60"/>
  </w:style>
  <w:style w:type="numbering" w:customStyle="1" w:styleId="1131">
    <w:name w:val="リストなし113"/>
    <w:next w:val="a4"/>
    <w:uiPriority w:val="99"/>
    <w:semiHidden/>
    <w:unhideWhenUsed/>
    <w:rsid w:val="00181A60"/>
  </w:style>
  <w:style w:type="numbering" w:customStyle="1" w:styleId="NoList33">
    <w:name w:val="No List33"/>
    <w:next w:val="a4"/>
    <w:uiPriority w:val="99"/>
    <w:semiHidden/>
    <w:unhideWhenUsed/>
    <w:rsid w:val="00181A60"/>
  </w:style>
  <w:style w:type="table" w:customStyle="1" w:styleId="TableGrid52">
    <w:name w:val="Table Grid52"/>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181A60"/>
  </w:style>
  <w:style w:type="numbering" w:customStyle="1" w:styleId="1221">
    <w:name w:val="リストなし122"/>
    <w:next w:val="a4"/>
    <w:uiPriority w:val="99"/>
    <w:semiHidden/>
    <w:unhideWhenUsed/>
    <w:rsid w:val="00181A60"/>
  </w:style>
  <w:style w:type="numbering" w:customStyle="1" w:styleId="NoList114">
    <w:name w:val="No List114"/>
    <w:next w:val="a4"/>
    <w:uiPriority w:val="99"/>
    <w:semiHidden/>
    <w:unhideWhenUsed/>
    <w:rsid w:val="00181A60"/>
  </w:style>
  <w:style w:type="table" w:customStyle="1" w:styleId="TableGrid412">
    <w:name w:val="Table Grid412"/>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181A60"/>
  </w:style>
  <w:style w:type="numbering" w:customStyle="1" w:styleId="11120">
    <w:name w:val="リストなし1112"/>
    <w:next w:val="a4"/>
    <w:uiPriority w:val="99"/>
    <w:semiHidden/>
    <w:unhideWhenUsed/>
    <w:rsid w:val="00181A60"/>
  </w:style>
  <w:style w:type="numbering" w:customStyle="1" w:styleId="NoList43">
    <w:name w:val="No List43"/>
    <w:next w:val="a4"/>
    <w:uiPriority w:val="99"/>
    <w:semiHidden/>
    <w:unhideWhenUsed/>
    <w:rsid w:val="00181A60"/>
  </w:style>
  <w:style w:type="table" w:customStyle="1" w:styleId="TableGrid62">
    <w:name w:val="Table Grid62"/>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181A60"/>
  </w:style>
  <w:style w:type="numbering" w:customStyle="1" w:styleId="1310">
    <w:name w:val="リストなし131"/>
    <w:next w:val="a4"/>
    <w:uiPriority w:val="99"/>
    <w:semiHidden/>
    <w:unhideWhenUsed/>
    <w:rsid w:val="00181A60"/>
  </w:style>
  <w:style w:type="numbering" w:customStyle="1" w:styleId="NoList122">
    <w:name w:val="No List122"/>
    <w:next w:val="a4"/>
    <w:uiPriority w:val="99"/>
    <w:semiHidden/>
    <w:unhideWhenUsed/>
    <w:rsid w:val="00181A60"/>
  </w:style>
  <w:style w:type="numbering" w:customStyle="1" w:styleId="11210">
    <w:name w:val="无列表1121"/>
    <w:next w:val="a4"/>
    <w:semiHidden/>
    <w:rsid w:val="00181A60"/>
  </w:style>
  <w:style w:type="numbering" w:customStyle="1" w:styleId="11211">
    <w:name w:val="リストなし1121"/>
    <w:next w:val="a4"/>
    <w:uiPriority w:val="99"/>
    <w:semiHidden/>
    <w:unhideWhenUsed/>
    <w:rsid w:val="00181A60"/>
  </w:style>
  <w:style w:type="numbering" w:customStyle="1" w:styleId="NoList27">
    <w:name w:val="No List27"/>
    <w:next w:val="a4"/>
    <w:uiPriority w:val="99"/>
    <w:semiHidden/>
    <w:unhideWhenUsed/>
    <w:rsid w:val="00181A60"/>
  </w:style>
  <w:style w:type="numbering" w:customStyle="1" w:styleId="NoList115">
    <w:name w:val="No List115"/>
    <w:next w:val="a4"/>
    <w:uiPriority w:val="99"/>
    <w:semiHidden/>
    <w:rsid w:val="00181A60"/>
  </w:style>
  <w:style w:type="numbering" w:customStyle="1" w:styleId="150">
    <w:name w:val="无列表15"/>
    <w:next w:val="a4"/>
    <w:semiHidden/>
    <w:rsid w:val="00181A60"/>
  </w:style>
  <w:style w:type="numbering" w:customStyle="1" w:styleId="151">
    <w:name w:val="リストなし15"/>
    <w:next w:val="a4"/>
    <w:uiPriority w:val="99"/>
    <w:semiHidden/>
    <w:unhideWhenUsed/>
    <w:rsid w:val="00181A60"/>
  </w:style>
  <w:style w:type="numbering" w:customStyle="1" w:styleId="NoList28">
    <w:name w:val="No List28"/>
    <w:next w:val="a4"/>
    <w:uiPriority w:val="99"/>
    <w:semiHidden/>
    <w:rsid w:val="00181A60"/>
  </w:style>
  <w:style w:type="numbering" w:customStyle="1" w:styleId="114">
    <w:name w:val="无列表114"/>
    <w:next w:val="a4"/>
    <w:semiHidden/>
    <w:rsid w:val="00181A60"/>
  </w:style>
  <w:style w:type="numbering" w:customStyle="1" w:styleId="1140">
    <w:name w:val="リストなし114"/>
    <w:next w:val="a4"/>
    <w:uiPriority w:val="99"/>
    <w:semiHidden/>
    <w:unhideWhenUsed/>
    <w:rsid w:val="00181A60"/>
  </w:style>
  <w:style w:type="numbering" w:customStyle="1" w:styleId="NoList34">
    <w:name w:val="No List34"/>
    <w:next w:val="a4"/>
    <w:uiPriority w:val="99"/>
    <w:semiHidden/>
    <w:unhideWhenUsed/>
    <w:rsid w:val="00181A60"/>
  </w:style>
  <w:style w:type="table" w:customStyle="1" w:styleId="TableGrid53">
    <w:name w:val="Table Grid53"/>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181A60"/>
  </w:style>
  <w:style w:type="numbering" w:customStyle="1" w:styleId="1230">
    <w:name w:val="リストなし123"/>
    <w:next w:val="a4"/>
    <w:uiPriority w:val="99"/>
    <w:semiHidden/>
    <w:unhideWhenUsed/>
    <w:rsid w:val="00181A60"/>
  </w:style>
  <w:style w:type="numbering" w:customStyle="1" w:styleId="NoList116">
    <w:name w:val="No List116"/>
    <w:next w:val="a4"/>
    <w:uiPriority w:val="99"/>
    <w:semiHidden/>
    <w:unhideWhenUsed/>
    <w:rsid w:val="00181A60"/>
  </w:style>
  <w:style w:type="table" w:customStyle="1" w:styleId="TableGrid413">
    <w:name w:val="Table Grid413"/>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181A60"/>
  </w:style>
  <w:style w:type="numbering" w:customStyle="1" w:styleId="11130">
    <w:name w:val="リストなし1113"/>
    <w:next w:val="a4"/>
    <w:uiPriority w:val="99"/>
    <w:semiHidden/>
    <w:unhideWhenUsed/>
    <w:rsid w:val="00181A60"/>
  </w:style>
  <w:style w:type="numbering" w:customStyle="1" w:styleId="NoList44">
    <w:name w:val="No List44"/>
    <w:next w:val="a4"/>
    <w:uiPriority w:val="99"/>
    <w:semiHidden/>
    <w:unhideWhenUsed/>
    <w:rsid w:val="00181A60"/>
  </w:style>
  <w:style w:type="table" w:customStyle="1" w:styleId="TableGrid63">
    <w:name w:val="Table Grid63"/>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181A60"/>
  </w:style>
  <w:style w:type="numbering" w:customStyle="1" w:styleId="1321">
    <w:name w:val="リストなし132"/>
    <w:next w:val="a4"/>
    <w:uiPriority w:val="99"/>
    <w:semiHidden/>
    <w:unhideWhenUsed/>
    <w:rsid w:val="00181A60"/>
  </w:style>
  <w:style w:type="numbering" w:customStyle="1" w:styleId="NoList123">
    <w:name w:val="No List123"/>
    <w:next w:val="a4"/>
    <w:uiPriority w:val="99"/>
    <w:semiHidden/>
    <w:unhideWhenUsed/>
    <w:rsid w:val="00181A60"/>
  </w:style>
  <w:style w:type="numbering" w:customStyle="1" w:styleId="1122">
    <w:name w:val="无列表1122"/>
    <w:next w:val="a4"/>
    <w:semiHidden/>
    <w:rsid w:val="00181A60"/>
  </w:style>
  <w:style w:type="numbering" w:customStyle="1" w:styleId="11220">
    <w:name w:val="リストなし1122"/>
    <w:next w:val="a4"/>
    <w:uiPriority w:val="99"/>
    <w:semiHidden/>
    <w:unhideWhenUsed/>
    <w:rsid w:val="00181A60"/>
  </w:style>
  <w:style w:type="numbering" w:customStyle="1" w:styleId="NoList29">
    <w:name w:val="No List29"/>
    <w:next w:val="a4"/>
    <w:uiPriority w:val="99"/>
    <w:semiHidden/>
    <w:unhideWhenUsed/>
    <w:rsid w:val="00181A60"/>
  </w:style>
  <w:style w:type="numbering" w:customStyle="1" w:styleId="NoList117">
    <w:name w:val="No List117"/>
    <w:next w:val="a4"/>
    <w:uiPriority w:val="99"/>
    <w:semiHidden/>
    <w:rsid w:val="00181A60"/>
  </w:style>
  <w:style w:type="numbering" w:customStyle="1" w:styleId="161">
    <w:name w:val="无列表16"/>
    <w:next w:val="a4"/>
    <w:semiHidden/>
    <w:rsid w:val="00181A60"/>
  </w:style>
  <w:style w:type="numbering" w:customStyle="1" w:styleId="162">
    <w:name w:val="リストなし16"/>
    <w:next w:val="a4"/>
    <w:uiPriority w:val="99"/>
    <w:semiHidden/>
    <w:unhideWhenUsed/>
    <w:rsid w:val="00181A60"/>
  </w:style>
  <w:style w:type="numbering" w:customStyle="1" w:styleId="NoList210">
    <w:name w:val="No List210"/>
    <w:next w:val="a4"/>
    <w:uiPriority w:val="99"/>
    <w:semiHidden/>
    <w:rsid w:val="00181A60"/>
  </w:style>
  <w:style w:type="numbering" w:customStyle="1" w:styleId="115">
    <w:name w:val="无列表115"/>
    <w:next w:val="a4"/>
    <w:semiHidden/>
    <w:rsid w:val="00181A60"/>
  </w:style>
  <w:style w:type="numbering" w:customStyle="1" w:styleId="1150">
    <w:name w:val="リストなし115"/>
    <w:next w:val="a4"/>
    <w:uiPriority w:val="99"/>
    <w:semiHidden/>
    <w:unhideWhenUsed/>
    <w:rsid w:val="00181A60"/>
  </w:style>
  <w:style w:type="numbering" w:customStyle="1" w:styleId="NoList35">
    <w:name w:val="No List35"/>
    <w:next w:val="a4"/>
    <w:uiPriority w:val="99"/>
    <w:semiHidden/>
    <w:unhideWhenUsed/>
    <w:rsid w:val="00181A60"/>
  </w:style>
  <w:style w:type="table" w:customStyle="1" w:styleId="TableGrid54">
    <w:name w:val="Table Grid54"/>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181A60"/>
  </w:style>
  <w:style w:type="numbering" w:customStyle="1" w:styleId="1240">
    <w:name w:val="リストなし124"/>
    <w:next w:val="a4"/>
    <w:uiPriority w:val="99"/>
    <w:semiHidden/>
    <w:unhideWhenUsed/>
    <w:rsid w:val="00181A60"/>
  </w:style>
  <w:style w:type="numbering" w:customStyle="1" w:styleId="NoList118">
    <w:name w:val="No List118"/>
    <w:next w:val="a4"/>
    <w:uiPriority w:val="99"/>
    <w:semiHidden/>
    <w:unhideWhenUsed/>
    <w:rsid w:val="00181A60"/>
  </w:style>
  <w:style w:type="table" w:customStyle="1" w:styleId="TableGrid414">
    <w:name w:val="Table Grid414"/>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181A60"/>
  </w:style>
  <w:style w:type="numbering" w:customStyle="1" w:styleId="11140">
    <w:name w:val="リストなし1114"/>
    <w:next w:val="a4"/>
    <w:uiPriority w:val="99"/>
    <w:semiHidden/>
    <w:unhideWhenUsed/>
    <w:rsid w:val="00181A60"/>
  </w:style>
  <w:style w:type="numbering" w:customStyle="1" w:styleId="NoList45">
    <w:name w:val="No List45"/>
    <w:next w:val="a4"/>
    <w:uiPriority w:val="99"/>
    <w:semiHidden/>
    <w:unhideWhenUsed/>
    <w:rsid w:val="00181A60"/>
  </w:style>
  <w:style w:type="table" w:customStyle="1" w:styleId="TableGrid64">
    <w:name w:val="Table Grid64"/>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181A60"/>
  </w:style>
  <w:style w:type="numbering" w:customStyle="1" w:styleId="1330">
    <w:name w:val="リストなし133"/>
    <w:next w:val="a4"/>
    <w:uiPriority w:val="99"/>
    <w:semiHidden/>
    <w:unhideWhenUsed/>
    <w:rsid w:val="00181A60"/>
  </w:style>
  <w:style w:type="numbering" w:customStyle="1" w:styleId="NoList124">
    <w:name w:val="No List124"/>
    <w:next w:val="a4"/>
    <w:uiPriority w:val="99"/>
    <w:semiHidden/>
    <w:unhideWhenUsed/>
    <w:rsid w:val="00181A60"/>
  </w:style>
  <w:style w:type="numbering" w:customStyle="1" w:styleId="1123">
    <w:name w:val="无列表1123"/>
    <w:next w:val="a4"/>
    <w:semiHidden/>
    <w:rsid w:val="00181A60"/>
  </w:style>
  <w:style w:type="numbering" w:customStyle="1" w:styleId="11230">
    <w:name w:val="リストなし1123"/>
    <w:next w:val="a4"/>
    <w:uiPriority w:val="99"/>
    <w:semiHidden/>
    <w:unhideWhenUsed/>
    <w:rsid w:val="00181A60"/>
  </w:style>
  <w:style w:type="character" w:customStyle="1" w:styleId="1ff9">
    <w:name w:val="註解文字 字元1"/>
    <w:uiPriority w:val="99"/>
    <w:rsid w:val="00181A60"/>
    <w:rPr>
      <w:lang w:eastAsia="en-US"/>
    </w:rPr>
  </w:style>
  <w:style w:type="paragraph" w:customStyle="1" w:styleId="74">
    <w:name w:val="吹き出し7"/>
    <w:basedOn w:val="a1"/>
    <w:rsid w:val="00181A60"/>
    <w:rPr>
      <w:rFonts w:ascii="Tahoma" w:eastAsia="MS Mincho" w:hAnsi="Tahoma" w:cs="Tahoma"/>
      <w:sz w:val="16"/>
      <w:szCs w:val="16"/>
      <w:lang w:eastAsia="en-GB"/>
    </w:rPr>
  </w:style>
  <w:style w:type="paragraph" w:customStyle="1" w:styleId="5a">
    <w:name w:val="変更箇所5"/>
    <w:hidden/>
    <w:semiHidden/>
    <w:rsid w:val="00181A60"/>
    <w:rPr>
      <w:rFonts w:ascii="Times New Roman" w:eastAsia="MS Mincho" w:hAnsi="Times New Roman"/>
      <w:lang w:val="en-GB" w:eastAsia="en-US"/>
    </w:rPr>
  </w:style>
  <w:style w:type="character" w:customStyle="1" w:styleId="5b">
    <w:name w:val="段落フォント5"/>
    <w:rsid w:val="00181A60"/>
  </w:style>
  <w:style w:type="character" w:customStyle="1" w:styleId="5c">
    <w:name w:val="コメント参照5"/>
    <w:rsid w:val="00181A60"/>
    <w:rPr>
      <w:sz w:val="16"/>
    </w:rPr>
  </w:style>
  <w:style w:type="paragraph" w:customStyle="1" w:styleId="5d">
    <w:name w:val="図表番号5"/>
    <w:basedOn w:val="a1"/>
    <w:rsid w:val="00181A6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181A60"/>
    <w:pPr>
      <w:tabs>
        <w:tab w:val="num" w:pos="644"/>
      </w:tabs>
      <w:suppressAutoHyphens/>
      <w:ind w:left="644" w:hanging="360"/>
    </w:pPr>
    <w:rPr>
      <w:rFonts w:eastAsia="MS Mincho" w:cs="CG Times (WN)"/>
      <w:lang w:eastAsia="ar-SA"/>
    </w:rPr>
  </w:style>
  <w:style w:type="paragraph" w:customStyle="1" w:styleId="250">
    <w:name w:val="段落番号 25"/>
    <w:basedOn w:val="5e"/>
    <w:rsid w:val="00181A60"/>
    <w:pPr>
      <w:ind w:left="851" w:hanging="284"/>
    </w:pPr>
  </w:style>
  <w:style w:type="paragraph" w:customStyle="1" w:styleId="5f">
    <w:name w:val="箇条書き5"/>
    <w:basedOn w:val="aa"/>
    <w:rsid w:val="00181A60"/>
    <w:pPr>
      <w:tabs>
        <w:tab w:val="num" w:pos="644"/>
      </w:tabs>
      <w:suppressAutoHyphens/>
      <w:ind w:left="644" w:hanging="360"/>
    </w:pPr>
    <w:rPr>
      <w:rFonts w:eastAsia="MS Mincho" w:cs="CG Times (WN)"/>
      <w:lang w:eastAsia="ar-SA"/>
    </w:rPr>
  </w:style>
  <w:style w:type="paragraph" w:customStyle="1" w:styleId="251">
    <w:name w:val="箇条書き 25"/>
    <w:basedOn w:val="5f"/>
    <w:rsid w:val="00181A60"/>
    <w:pPr>
      <w:tabs>
        <w:tab w:val="clear" w:pos="644"/>
        <w:tab w:val="num" w:pos="1494"/>
      </w:tabs>
      <w:ind w:left="851" w:hanging="284"/>
    </w:pPr>
  </w:style>
  <w:style w:type="paragraph" w:customStyle="1" w:styleId="350">
    <w:name w:val="箇条書き 35"/>
    <w:basedOn w:val="251"/>
    <w:rsid w:val="00181A60"/>
    <w:pPr>
      <w:ind w:left="1135"/>
    </w:pPr>
  </w:style>
  <w:style w:type="paragraph" w:customStyle="1" w:styleId="252">
    <w:name w:val="一覧 25"/>
    <w:basedOn w:val="aa"/>
    <w:rsid w:val="00181A60"/>
    <w:pPr>
      <w:suppressAutoHyphens/>
      <w:ind w:left="851"/>
    </w:pPr>
    <w:rPr>
      <w:rFonts w:eastAsia="MS Mincho" w:cs="CG Times (WN)"/>
      <w:lang w:eastAsia="ar-SA"/>
    </w:rPr>
  </w:style>
  <w:style w:type="paragraph" w:customStyle="1" w:styleId="351">
    <w:name w:val="一覧 35"/>
    <w:basedOn w:val="252"/>
    <w:rsid w:val="00181A60"/>
    <w:pPr>
      <w:ind w:left="1135"/>
    </w:pPr>
  </w:style>
  <w:style w:type="paragraph" w:customStyle="1" w:styleId="450">
    <w:name w:val="一覧 45"/>
    <w:basedOn w:val="351"/>
    <w:rsid w:val="00181A60"/>
    <w:pPr>
      <w:ind w:left="1418"/>
    </w:pPr>
  </w:style>
  <w:style w:type="paragraph" w:customStyle="1" w:styleId="550">
    <w:name w:val="一覧 55"/>
    <w:basedOn w:val="450"/>
    <w:rsid w:val="00181A60"/>
    <w:pPr>
      <w:ind w:left="1702"/>
    </w:pPr>
  </w:style>
  <w:style w:type="paragraph" w:customStyle="1" w:styleId="451">
    <w:name w:val="箇条書き 45"/>
    <w:basedOn w:val="350"/>
    <w:rsid w:val="00181A60"/>
    <w:pPr>
      <w:ind w:left="1418"/>
    </w:pPr>
  </w:style>
  <w:style w:type="paragraph" w:customStyle="1" w:styleId="551">
    <w:name w:val="箇条書き 55"/>
    <w:basedOn w:val="451"/>
    <w:rsid w:val="00181A60"/>
    <w:pPr>
      <w:ind w:left="1702"/>
    </w:pPr>
  </w:style>
  <w:style w:type="paragraph" w:customStyle="1" w:styleId="5f0">
    <w:name w:val="コメント文字列5"/>
    <w:basedOn w:val="a1"/>
    <w:rsid w:val="00181A60"/>
    <w:pPr>
      <w:suppressAutoHyphens/>
    </w:pPr>
    <w:rPr>
      <w:rFonts w:eastAsia="MS Mincho" w:cs="CG Times (WN)"/>
      <w:lang w:eastAsia="ar-SA"/>
    </w:rPr>
  </w:style>
  <w:style w:type="paragraph" w:customStyle="1" w:styleId="5f1">
    <w:name w:val="コメント内容5"/>
    <w:basedOn w:val="5f0"/>
    <w:next w:val="5f0"/>
    <w:rsid w:val="00181A60"/>
    <w:rPr>
      <w:b/>
      <w:bCs/>
    </w:rPr>
  </w:style>
  <w:style w:type="paragraph" w:customStyle="1" w:styleId="5f2">
    <w:name w:val="見出しマップ5"/>
    <w:basedOn w:val="a1"/>
    <w:rsid w:val="00181A60"/>
    <w:pPr>
      <w:shd w:val="clear" w:color="auto" w:fill="000080"/>
      <w:suppressAutoHyphens/>
    </w:pPr>
    <w:rPr>
      <w:rFonts w:ascii="Tahoma" w:eastAsia="MS Mincho" w:hAnsi="Tahoma" w:cs="Tahoma"/>
      <w:lang w:eastAsia="ar-SA"/>
    </w:rPr>
  </w:style>
  <w:style w:type="paragraph" w:customStyle="1" w:styleId="5f3">
    <w:name w:val="書式なし5"/>
    <w:basedOn w:val="a1"/>
    <w:rsid w:val="00181A60"/>
    <w:pPr>
      <w:suppressAutoHyphens/>
    </w:pPr>
    <w:rPr>
      <w:rFonts w:ascii="Courier New" w:eastAsia="MS Mincho" w:hAnsi="Courier New" w:cs="CG Times (WN)"/>
      <w:lang w:val="nb-NO" w:eastAsia="ar-SA"/>
    </w:rPr>
  </w:style>
  <w:style w:type="paragraph" w:customStyle="1" w:styleId="Web5">
    <w:name w:val="標準 (Web)5"/>
    <w:basedOn w:val="a1"/>
    <w:rsid w:val="00181A6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81A60"/>
    <w:pPr>
      <w:suppressAutoHyphens/>
      <w:ind w:left="567"/>
    </w:pPr>
    <w:rPr>
      <w:rFonts w:ascii="Arial" w:eastAsia="MS Mincho" w:hAnsi="Arial" w:cs="Arial"/>
      <w:lang w:eastAsia="ar-SA"/>
    </w:rPr>
  </w:style>
  <w:style w:type="paragraph" w:customStyle="1" w:styleId="5f4">
    <w:name w:val="標準インデント5"/>
    <w:basedOn w:val="a1"/>
    <w:rsid w:val="00181A60"/>
    <w:pPr>
      <w:suppressAutoHyphens/>
      <w:ind w:left="708"/>
    </w:pPr>
    <w:rPr>
      <w:rFonts w:eastAsia="MS Mincho" w:cs="CG Times (WN)"/>
      <w:lang w:eastAsia="ar-SA"/>
    </w:rPr>
  </w:style>
  <w:style w:type="paragraph" w:customStyle="1" w:styleId="5f5">
    <w:name w:val="記5"/>
    <w:basedOn w:val="a1"/>
    <w:next w:val="a1"/>
    <w:rsid w:val="00181A60"/>
    <w:pPr>
      <w:suppressAutoHyphens/>
    </w:pPr>
    <w:rPr>
      <w:rFonts w:eastAsia="MS Mincho" w:cs="CG Times (WN)"/>
      <w:lang w:eastAsia="ar-SA"/>
    </w:rPr>
  </w:style>
  <w:style w:type="paragraph" w:customStyle="1" w:styleId="HTML5">
    <w:name w:val="HTML 書式付き5"/>
    <w:basedOn w:val="a1"/>
    <w:rsid w:val="00181A60"/>
    <w:pPr>
      <w:suppressAutoHyphens/>
    </w:pPr>
    <w:rPr>
      <w:rFonts w:ascii="Courier New" w:eastAsia="MS Mincho" w:hAnsi="Courier New" w:cs="Courier New"/>
      <w:lang w:eastAsia="ar-SA"/>
    </w:rPr>
  </w:style>
  <w:style w:type="paragraph" w:customStyle="1" w:styleId="254">
    <w:name w:val="本文 25"/>
    <w:basedOn w:val="a1"/>
    <w:rsid w:val="00181A60"/>
    <w:pPr>
      <w:suppressAutoHyphens/>
      <w:spacing w:after="120"/>
    </w:pPr>
    <w:rPr>
      <w:rFonts w:eastAsia="MS Mincho" w:cs="CG Times (WN)"/>
      <w:lang w:eastAsia="ar-SA"/>
    </w:rPr>
  </w:style>
  <w:style w:type="paragraph" w:customStyle="1" w:styleId="352">
    <w:name w:val="本文 35"/>
    <w:basedOn w:val="a1"/>
    <w:rsid w:val="00181A60"/>
    <w:pPr>
      <w:suppressAutoHyphens/>
      <w:spacing w:after="120"/>
    </w:pPr>
    <w:rPr>
      <w:rFonts w:eastAsia="MS Mincho" w:cs="CG Times (WN)"/>
      <w:lang w:eastAsia="ar-SA"/>
    </w:rPr>
  </w:style>
  <w:style w:type="paragraph" w:customStyle="1" w:styleId="93">
    <w:name w:val="目录 93"/>
    <w:basedOn w:val="80"/>
    <w:rsid w:val="00181A60"/>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181A60"/>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181A6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81A6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81A60"/>
    <w:rPr>
      <w:rFonts w:ascii="Arial" w:eastAsia="Times New Roman" w:hAnsi="Arial"/>
      <w:sz w:val="22"/>
      <w:lang w:val="en-GB" w:eastAsia="en-GB"/>
    </w:rPr>
  </w:style>
  <w:style w:type="paragraph" w:customStyle="1" w:styleId="ZchnZchn3">
    <w:name w:val="Zchn Zchn3"/>
    <w:semiHidden/>
    <w:rsid w:val="00181A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81A60"/>
    <w:rPr>
      <w:rFonts w:ascii="Courier New" w:hAnsi="Courier New"/>
      <w:lang w:val="nb-NO" w:eastAsia="ja-JP"/>
    </w:rPr>
  </w:style>
  <w:style w:type="paragraph" w:customStyle="1" w:styleId="CharCharCharCharCharChar1">
    <w:name w:val="Char Char Char Char Char Char1"/>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81A60"/>
    <w:rPr>
      <w:rFonts w:ascii="Tahoma" w:hAnsi="Tahoma"/>
      <w:shd w:val="clear" w:color="auto" w:fill="000080"/>
      <w:lang w:val="en-GB" w:eastAsia="en-US"/>
    </w:rPr>
  </w:style>
  <w:style w:type="character" w:customStyle="1" w:styleId="CharChar101">
    <w:name w:val="Char Char101"/>
    <w:semiHidden/>
    <w:rsid w:val="00181A60"/>
    <w:rPr>
      <w:rFonts w:ascii="Times New Roman" w:hAnsi="Times New Roman"/>
      <w:lang w:val="en-GB" w:eastAsia="en-US"/>
    </w:rPr>
  </w:style>
  <w:style w:type="character" w:customStyle="1" w:styleId="CharChar91">
    <w:name w:val="Char Char91"/>
    <w:rsid w:val="00181A60"/>
    <w:rPr>
      <w:rFonts w:ascii="Tahoma" w:hAnsi="Tahoma"/>
      <w:sz w:val="16"/>
      <w:lang w:val="en-GB" w:eastAsia="en-US"/>
    </w:rPr>
  </w:style>
  <w:style w:type="character" w:customStyle="1" w:styleId="CharChar81">
    <w:name w:val="Char Char81"/>
    <w:semiHidden/>
    <w:rsid w:val="00181A60"/>
    <w:rPr>
      <w:rFonts w:ascii="Times New Roman" w:hAnsi="Times New Roman"/>
      <w:b/>
      <w:lang w:val="en-GB" w:eastAsia="en-US"/>
    </w:rPr>
  </w:style>
  <w:style w:type="paragraph" w:customStyle="1" w:styleId="CharChar2CharChar1">
    <w:name w:val="Char Char2 Char Char1"/>
    <w:basedOn w:val="a1"/>
    <w:rsid w:val="00181A6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181A60"/>
    <w:rPr>
      <w:rFonts w:ascii="Arial" w:hAnsi="Arial" w:cs="Arial" w:hint="default"/>
      <w:sz w:val="22"/>
      <w:lang w:val="en-GB" w:eastAsia="en-US" w:bidi="ar-SA"/>
    </w:rPr>
  </w:style>
  <w:style w:type="character" w:customStyle="1" w:styleId="CharChar51">
    <w:name w:val="Char Char51"/>
    <w:rsid w:val="00181A60"/>
    <w:rPr>
      <w:rFonts w:ascii="Arial" w:hAnsi="Arial" w:cs="Arial" w:hint="default"/>
      <w:sz w:val="28"/>
      <w:lang w:val="en-GB" w:eastAsia="en-US" w:bidi="ar-SA"/>
    </w:rPr>
  </w:style>
  <w:style w:type="character" w:customStyle="1" w:styleId="CharChar211">
    <w:name w:val="Char Char211"/>
    <w:rsid w:val="00181A60"/>
    <w:rPr>
      <w:rFonts w:ascii="Times New Roman" w:hAnsi="Times New Roman"/>
      <w:lang w:val="en-GB" w:eastAsia="en-US"/>
    </w:rPr>
  </w:style>
  <w:style w:type="character" w:customStyle="1" w:styleId="CharChar61">
    <w:name w:val="Char Char61"/>
    <w:rsid w:val="00181A60"/>
    <w:rPr>
      <w:rFonts w:ascii="Arial" w:eastAsia="SimSun" w:hAnsi="Arial"/>
      <w:sz w:val="32"/>
      <w:lang w:val="en-GB" w:eastAsia="en-US" w:bidi="ar-SA"/>
    </w:rPr>
  </w:style>
  <w:style w:type="character" w:customStyle="1" w:styleId="CharChar161">
    <w:name w:val="Char Char161"/>
    <w:rsid w:val="00181A60"/>
    <w:rPr>
      <w:rFonts w:ascii="Arial" w:eastAsia="SimSun" w:hAnsi="Arial"/>
      <w:lang w:val="en-GB" w:eastAsia="en-US" w:bidi="ar-SA"/>
    </w:rPr>
  </w:style>
  <w:style w:type="character" w:customStyle="1" w:styleId="CharChar141">
    <w:name w:val="Char Char141"/>
    <w:rsid w:val="00181A60"/>
    <w:rPr>
      <w:rFonts w:ascii="Arial" w:eastAsia="SimSun" w:hAnsi="Arial"/>
      <w:sz w:val="36"/>
      <w:lang w:val="en-GB" w:eastAsia="en-US" w:bidi="ar-SA"/>
    </w:rPr>
  </w:style>
  <w:style w:type="paragraph" w:customStyle="1" w:styleId="CarCar1CharCharCarCar1">
    <w:name w:val="Car Car1 Char Char Car Car1"/>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1A60"/>
    <w:rPr>
      <w:rFonts w:ascii="Arial" w:hAnsi="Arial"/>
      <w:lang w:val="en-GB" w:eastAsia="en-US"/>
    </w:rPr>
  </w:style>
  <w:style w:type="character" w:customStyle="1" w:styleId="CharChar171">
    <w:name w:val="Char Char171"/>
    <w:rsid w:val="00181A60"/>
    <w:rPr>
      <w:rFonts w:ascii="Tahoma" w:hAnsi="Tahoma" w:cs="Tahoma"/>
      <w:shd w:val="clear" w:color="auto" w:fill="000080"/>
      <w:lang w:val="en-GB" w:eastAsia="en-US"/>
    </w:rPr>
  </w:style>
  <w:style w:type="character" w:customStyle="1" w:styleId="CharChar191">
    <w:name w:val="Char Char191"/>
    <w:rsid w:val="00181A60"/>
    <w:rPr>
      <w:rFonts w:ascii="Times New Roman" w:hAnsi="Times New Roman"/>
      <w:lang w:val="en-GB"/>
    </w:rPr>
  </w:style>
  <w:style w:type="character" w:customStyle="1" w:styleId="CharChar201">
    <w:name w:val="Char Char201"/>
    <w:rsid w:val="00181A60"/>
    <w:rPr>
      <w:rFonts w:ascii="Tahoma" w:hAnsi="Tahoma" w:cs="Tahoma"/>
      <w:sz w:val="16"/>
      <w:szCs w:val="16"/>
      <w:lang w:val="en-GB" w:eastAsia="en-US"/>
    </w:rPr>
  </w:style>
  <w:style w:type="character" w:customStyle="1" w:styleId="CharChar301">
    <w:name w:val="Char Char301"/>
    <w:rsid w:val="00181A60"/>
    <w:rPr>
      <w:rFonts w:ascii="Arial" w:hAnsi="Arial"/>
      <w:lang w:val="en-GB" w:eastAsia="en-US"/>
    </w:rPr>
  </w:style>
  <w:style w:type="character" w:customStyle="1" w:styleId="CharChar291">
    <w:name w:val="Char Char291"/>
    <w:rsid w:val="00181A60"/>
    <w:rPr>
      <w:rFonts w:ascii="Arial" w:hAnsi="Arial"/>
      <w:sz w:val="36"/>
      <w:lang w:val="en-GB" w:eastAsia="en-US"/>
    </w:rPr>
  </w:style>
  <w:style w:type="character" w:customStyle="1" w:styleId="CharChar261">
    <w:name w:val="Char Char261"/>
    <w:rsid w:val="00181A60"/>
    <w:rPr>
      <w:rFonts w:ascii="Times New Roman" w:hAnsi="Times New Roman"/>
      <w:lang w:val="en-GB" w:eastAsia="en-US"/>
    </w:rPr>
  </w:style>
  <w:style w:type="character" w:customStyle="1" w:styleId="CharChar281">
    <w:name w:val="Char Char281"/>
    <w:rsid w:val="00181A60"/>
    <w:rPr>
      <w:rFonts w:ascii="Arial" w:hAnsi="Arial"/>
      <w:sz w:val="36"/>
      <w:lang w:val="en-GB" w:eastAsia="en-US"/>
    </w:rPr>
  </w:style>
  <w:style w:type="character" w:customStyle="1" w:styleId="CharChar271">
    <w:name w:val="Char Char271"/>
    <w:rsid w:val="00181A60"/>
    <w:rPr>
      <w:rFonts w:ascii="Arial" w:hAnsi="Arial"/>
      <w:b/>
      <w:i/>
      <w:noProof/>
      <w:sz w:val="18"/>
      <w:lang w:val="en-GB" w:eastAsia="en-US"/>
    </w:rPr>
  </w:style>
  <w:style w:type="character" w:customStyle="1" w:styleId="CharChar111">
    <w:name w:val="Char Char111"/>
    <w:rsid w:val="00181A60"/>
    <w:rPr>
      <w:lang w:val="en-GB" w:eastAsia="en-US" w:bidi="ar-SA"/>
    </w:rPr>
  </w:style>
  <w:style w:type="paragraph" w:customStyle="1" w:styleId="TOC911">
    <w:name w:val="TOC 911"/>
    <w:basedOn w:val="80"/>
    <w:rsid w:val="00181A6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181A60"/>
    <w:pPr>
      <w:suppressAutoHyphens/>
      <w:spacing w:before="120" w:after="120"/>
    </w:pPr>
    <w:rPr>
      <w:rFonts w:eastAsia="MS Mincho"/>
      <w:b/>
      <w:lang w:eastAsia="ar-SA"/>
    </w:rPr>
  </w:style>
  <w:style w:type="paragraph" w:customStyle="1" w:styleId="1Char10">
    <w:name w:val="(文字) (文字)1 Char (文字) (文字)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81A6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181A6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1A60"/>
    <w:rPr>
      <w:rFonts w:ascii="Arial" w:hAnsi="Arial"/>
      <w:sz w:val="36"/>
      <w:lang w:val="en-GB"/>
    </w:rPr>
  </w:style>
  <w:style w:type="character" w:customStyle="1" w:styleId="CharChar131">
    <w:name w:val="Char Char131"/>
    <w:semiHidden/>
    <w:rsid w:val="00181A60"/>
    <w:rPr>
      <w:rFonts w:ascii="SimSun" w:eastAsia="SimSun" w:hAnsi="SimSun" w:hint="eastAsia"/>
      <w:lang w:val="en-GB" w:eastAsia="en-US" w:bidi="ar-SA"/>
    </w:rPr>
  </w:style>
  <w:style w:type="paragraph" w:customStyle="1" w:styleId="TOC92">
    <w:name w:val="TOC 92"/>
    <w:basedOn w:val="80"/>
    <w:rsid w:val="00181A6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181A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81A6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181A60"/>
    <w:pPr>
      <w:keepNext/>
      <w:keepLines/>
      <w:spacing w:after="0"/>
      <w:jc w:val="both"/>
    </w:pPr>
    <w:rPr>
      <w:rFonts w:ascii="Arial" w:eastAsia="SimSun" w:hAnsi="Arial"/>
      <w:sz w:val="18"/>
      <w:szCs w:val="18"/>
    </w:rPr>
  </w:style>
  <w:style w:type="paragraph" w:customStyle="1" w:styleId="95">
    <w:name w:val="修订9"/>
    <w:hidden/>
    <w:semiHidden/>
    <w:rsid w:val="00181A60"/>
    <w:rPr>
      <w:rFonts w:ascii="Times New Roman" w:eastAsia="Batang" w:hAnsi="Times New Roman"/>
      <w:lang w:val="en-GB" w:eastAsia="en-US"/>
    </w:rPr>
  </w:style>
  <w:style w:type="paragraph" w:customStyle="1" w:styleId="tah00">
    <w:name w:val="tah0"/>
    <w:basedOn w:val="a1"/>
    <w:rsid w:val="00181A6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181A6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181A6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81A6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81A60"/>
    <w:rPr>
      <w:b/>
      <w:bCs/>
      <w:lang w:eastAsia="en-US"/>
    </w:rPr>
  </w:style>
  <w:style w:type="character" w:customStyle="1" w:styleId="Char23">
    <w:name w:val="日期 Char2"/>
    <w:rsid w:val="00181A60"/>
    <w:rPr>
      <w:rFonts w:eastAsia="Times New Roman"/>
      <w:lang w:val="en-GB" w:eastAsia="en-US"/>
    </w:rPr>
  </w:style>
  <w:style w:type="paragraph" w:customStyle="1" w:styleId="100">
    <w:name w:val="修订10"/>
    <w:hidden/>
    <w:semiHidden/>
    <w:rsid w:val="00181A60"/>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1A60"/>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375C2-DF97-41C6-8C43-2F5996056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723</TotalTime>
  <Pages>9</Pages>
  <Words>26983</Words>
  <Characters>153805</Characters>
  <Application>Microsoft Office Word</Application>
  <DocSecurity>0</DocSecurity>
  <Lines>1281</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387</cp:revision>
  <cp:lastPrinted>1899-12-31T23:00:00Z</cp:lastPrinted>
  <dcterms:created xsi:type="dcterms:W3CDTF">2021-02-04T05:37:00Z</dcterms:created>
  <dcterms:modified xsi:type="dcterms:W3CDTF">2021-10-29T06:33:00Z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